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5A8CAC" w14:textId="1E68250D" w:rsidR="003541D8" w:rsidRDefault="003541D8" w:rsidP="00FB4D6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C050CA" w:rsidRPr="00C050CA">
        <w:rPr>
          <w:b/>
          <w:i/>
          <w:noProof/>
          <w:sz w:val="28"/>
        </w:rPr>
        <w:t>R5-231091</w:t>
      </w:r>
    </w:p>
    <w:p w14:paraId="44D3AB14" w14:textId="77777777" w:rsidR="003541D8" w:rsidRPr="00F438BD" w:rsidRDefault="003541D8" w:rsidP="003541D8">
      <w:pPr>
        <w:pStyle w:val="CRCoverPage"/>
        <w:outlineLvl w:val="0"/>
        <w:rPr>
          <w:b/>
          <w:noProof/>
          <w:sz w:val="24"/>
        </w:rPr>
      </w:pPr>
      <w:r>
        <w:rPr>
          <w:b/>
          <w:noProof/>
          <w:sz w:val="24"/>
        </w:rPr>
        <w:t>Athens,Greece</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27</w:t>
      </w:r>
      <w:r w:rsidRPr="00355FD5">
        <w:rPr>
          <w:b/>
          <w:noProof/>
          <w:sz w:val="24"/>
          <w:vertAlign w:val="superscript"/>
        </w:rPr>
        <w:t>th</w:t>
      </w:r>
      <w:r>
        <w:rPr>
          <w:b/>
          <w:noProof/>
          <w:sz w:val="24"/>
        </w:rPr>
        <w:t xml:space="preserve"> Feb </w:t>
      </w:r>
      <w:r w:rsidRPr="00090520">
        <w:rPr>
          <w:b/>
          <w:noProof/>
          <w:sz w:val="24"/>
        </w:rPr>
        <w:t xml:space="preserve">– </w:t>
      </w:r>
      <w:r>
        <w:rPr>
          <w:b/>
          <w:noProof/>
          <w:sz w:val="24"/>
        </w:rPr>
        <w:t>3</w:t>
      </w:r>
      <w:r w:rsidRPr="008D0ACF">
        <w:rPr>
          <w:b/>
          <w:noProof/>
          <w:sz w:val="24"/>
          <w:vertAlign w:val="superscript"/>
        </w:rPr>
        <w:t>rd</w:t>
      </w:r>
      <w:r>
        <w:rPr>
          <w:b/>
          <w:noProof/>
          <w:sz w:val="24"/>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9FADF2" w:rsidR="001E41F3" w:rsidRPr="00410371" w:rsidRDefault="003C0C1C" w:rsidP="00D23C37">
            <w:pPr>
              <w:pStyle w:val="CRCoverPage"/>
              <w:spacing w:after="0"/>
              <w:jc w:val="right"/>
              <w:rPr>
                <w:b/>
                <w:noProof/>
                <w:sz w:val="28"/>
              </w:rPr>
            </w:pPr>
            <w:r>
              <w:rPr>
                <w:b/>
                <w:noProof/>
                <w:sz w:val="28"/>
              </w:rPr>
              <w:t>38.</w:t>
            </w:r>
            <w:r w:rsidR="00C46006">
              <w:rPr>
                <w:b/>
                <w:noProof/>
                <w:sz w:val="28"/>
              </w:rPr>
              <w:t>5</w:t>
            </w:r>
            <w:r w:rsidR="00D23C37">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DC1F6F" w:rsidR="001E41F3" w:rsidRPr="00410371" w:rsidRDefault="00C050CA" w:rsidP="00547111">
            <w:pPr>
              <w:pStyle w:val="CRCoverPage"/>
              <w:spacing w:after="0"/>
              <w:rPr>
                <w:noProof/>
              </w:rPr>
            </w:pPr>
            <w:r w:rsidRPr="00C050CA">
              <w:rPr>
                <w:b/>
                <w:noProof/>
                <w:sz w:val="28"/>
                <w:lang w:eastAsia="zh-CN"/>
              </w:rPr>
              <w:t>0258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C0EED4" w:rsidR="001E41F3" w:rsidRPr="00410371" w:rsidRDefault="008909E5" w:rsidP="003541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3541D8">
              <w:rPr>
                <w:b/>
                <w:noProof/>
                <w:sz w:val="28"/>
              </w:rPr>
              <w:t>7</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C1373E" w:rsidR="001E41F3" w:rsidRDefault="00672B1E" w:rsidP="00E47357">
            <w:pPr>
              <w:pStyle w:val="CRCoverPage"/>
              <w:spacing w:after="0"/>
              <w:ind w:left="100"/>
              <w:rPr>
                <w:noProof/>
              </w:rPr>
            </w:pPr>
            <w:r w:rsidRPr="00672B1E">
              <w:rPr>
                <w:noProof/>
              </w:rPr>
              <w:t>Adding applicability for new test cases for SUL with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197932" w:rsidR="001E41F3" w:rsidRDefault="00570BBD">
            <w:pPr>
              <w:pStyle w:val="CRCoverPage"/>
              <w:spacing w:after="0"/>
              <w:ind w:left="100"/>
              <w:rPr>
                <w:noProof/>
              </w:rPr>
            </w:pPr>
            <w:r w:rsidRPr="00570BBD">
              <w:rPr>
                <w:noProof/>
              </w:rPr>
              <w:t>NR_bands_UL_MIMO_PC3_R17-UEConTest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528B23" w:rsidR="001E41F3" w:rsidRDefault="003541D8" w:rsidP="00CB664F">
            <w:pPr>
              <w:pStyle w:val="CRCoverPage"/>
              <w:spacing w:after="0"/>
              <w:ind w:left="100"/>
              <w:rPr>
                <w:noProof/>
              </w:rPr>
            </w:pPr>
            <w:r>
              <w:rPr>
                <w:noProof/>
              </w:rPr>
              <w:t>2023-02-01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4264D3" w:rsidR="001E41F3" w:rsidRDefault="00672B1E" w:rsidP="00E47357">
            <w:pPr>
              <w:pStyle w:val="CRCoverPage"/>
              <w:spacing w:after="0"/>
              <w:ind w:left="100"/>
              <w:rPr>
                <w:noProof/>
                <w:lang w:eastAsia="zh-CN"/>
              </w:rPr>
            </w:pPr>
            <w:r>
              <w:rPr>
                <w:noProof/>
                <w:lang w:eastAsia="zh-CN"/>
              </w:rPr>
              <w:t>New test cases for SUL with UL MIMO are introduced. Test case applicability need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DBD692" w:rsidR="001E41F3" w:rsidRDefault="00672B1E">
            <w:pPr>
              <w:pStyle w:val="CRCoverPage"/>
              <w:spacing w:after="0"/>
              <w:ind w:left="100"/>
              <w:rPr>
                <w:noProof/>
                <w:lang w:eastAsia="zh-CN"/>
              </w:rPr>
            </w:pPr>
            <w:r>
              <w:rPr>
                <w:noProof/>
                <w:lang w:eastAsia="zh-CN"/>
              </w:rPr>
              <w:t>Updating table 4.1.1 for new introduced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924016" w:rsidR="001E41F3" w:rsidRDefault="00672B1E">
            <w:pPr>
              <w:pStyle w:val="CRCoverPage"/>
              <w:spacing w:after="0"/>
              <w:ind w:left="100"/>
              <w:rPr>
                <w:noProof/>
                <w:lang w:eastAsia="zh-CN"/>
              </w:rPr>
            </w:pPr>
            <w:r>
              <w:rPr>
                <w:noProof/>
                <w:lang w:eastAsia="zh-CN"/>
              </w:rPr>
              <w:t>Test applicability is absent for many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119D8B" w:rsidR="001E41F3" w:rsidRDefault="00672B1E">
            <w:pPr>
              <w:pStyle w:val="CRCoverPage"/>
              <w:spacing w:after="0"/>
              <w:ind w:left="100"/>
              <w:rPr>
                <w:noProof/>
                <w:lang w:eastAsia="zh-CN"/>
              </w:rPr>
            </w:pPr>
            <w:r>
              <w:rPr>
                <w:noProof/>
                <w:lang w:eastAsia="zh-CN"/>
              </w:rP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3A6A8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166FA6" w:rsidR="001E41F3" w:rsidRDefault="00E473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43FB0D" w14:textId="2DD36ACC" w:rsidR="004F38BA" w:rsidRDefault="004226F9" w:rsidP="00B126E8">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107A535" w14:textId="77777777" w:rsidR="00771556" w:rsidRPr="000F6278" w:rsidRDefault="00771556" w:rsidP="00771556">
      <w:pPr>
        <w:pStyle w:val="30"/>
        <w:rPr>
          <w:rFonts w:eastAsia="Batang"/>
          <w:lang w:eastAsia="ja-JP"/>
        </w:rPr>
      </w:pPr>
      <w:bookmarkStart w:id="2" w:name="_Toc20936807"/>
      <w:bookmarkStart w:id="3" w:name="_Toc36713253"/>
      <w:bookmarkStart w:id="4" w:name="_Toc36713656"/>
      <w:bookmarkStart w:id="5" w:name="_Toc52217969"/>
      <w:bookmarkStart w:id="6" w:name="_Toc58499581"/>
      <w:bookmarkStart w:id="7" w:name="_Toc68538438"/>
      <w:bookmarkStart w:id="8" w:name="_Toc75510021"/>
      <w:bookmarkStart w:id="9" w:name="_Toc90971499"/>
      <w:bookmarkStart w:id="10" w:name="_Toc100158407"/>
      <w:bookmarkStart w:id="11" w:name="_Toc106878159"/>
      <w:r w:rsidRPr="000F6278">
        <w:rPr>
          <w:rFonts w:eastAsia="Batang"/>
          <w:lang w:eastAsia="ja-JP"/>
        </w:rPr>
        <w:t>4.1.1</w:t>
      </w:r>
      <w:r w:rsidRPr="000F6278">
        <w:rPr>
          <w:rFonts w:eastAsia="Batang"/>
          <w:lang w:eastAsia="ja-JP"/>
        </w:rPr>
        <w:tab/>
      </w:r>
      <w:r w:rsidRPr="000F6278">
        <w:rPr>
          <w:lang w:eastAsia="zh-CN"/>
        </w:rPr>
        <w:t>FR</w:t>
      </w:r>
      <w:r w:rsidRPr="000F6278">
        <w:rPr>
          <w:rFonts w:eastAsia="Batang"/>
          <w:lang w:eastAsia="ja-JP"/>
        </w:rPr>
        <w:t>1 standalone conformance test cases</w:t>
      </w:r>
      <w:bookmarkEnd w:id="2"/>
      <w:bookmarkEnd w:id="3"/>
      <w:bookmarkEnd w:id="4"/>
      <w:bookmarkEnd w:id="5"/>
      <w:bookmarkEnd w:id="6"/>
      <w:bookmarkEnd w:id="7"/>
      <w:bookmarkEnd w:id="8"/>
      <w:bookmarkEnd w:id="9"/>
      <w:bookmarkEnd w:id="10"/>
      <w:bookmarkEnd w:id="11"/>
    </w:p>
    <w:p w14:paraId="0D599FEC" w14:textId="77777777" w:rsidR="00771556" w:rsidRPr="000F6278" w:rsidRDefault="00771556" w:rsidP="00771556">
      <w:pPr>
        <w:pStyle w:val="TH"/>
      </w:pPr>
      <w:r w:rsidRPr="000F6278">
        <w:t>Table 4.1.1-1: Applicability of RF SA FR1 conformance test cases, ref. TS 38.521-1 [1]</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9"/>
        <w:gridCol w:w="4467"/>
        <w:gridCol w:w="852"/>
        <w:gridCol w:w="1130"/>
        <w:gridCol w:w="3120"/>
        <w:gridCol w:w="1556"/>
        <w:gridCol w:w="1105"/>
        <w:gridCol w:w="2009"/>
      </w:tblGrid>
      <w:tr w:rsidR="00771556" w:rsidRPr="000F6278" w14:paraId="0E14CB8A" w14:textId="77777777" w:rsidTr="00F878B3">
        <w:trPr>
          <w:tblHeader/>
          <w:jc w:val="center"/>
        </w:trPr>
        <w:tc>
          <w:tcPr>
            <w:tcW w:w="1349" w:type="dxa"/>
            <w:tcBorders>
              <w:top w:val="single" w:sz="4" w:space="0" w:color="auto"/>
              <w:left w:val="single" w:sz="4" w:space="0" w:color="auto"/>
              <w:bottom w:val="nil"/>
              <w:right w:val="single" w:sz="4" w:space="0" w:color="auto"/>
            </w:tcBorders>
            <w:hideMark/>
          </w:tcPr>
          <w:p w14:paraId="4258E704" w14:textId="77777777" w:rsidR="00771556" w:rsidRPr="000F6278" w:rsidRDefault="00771556" w:rsidP="00F878B3">
            <w:pPr>
              <w:pStyle w:val="TAH"/>
            </w:pPr>
            <w:r w:rsidRPr="000F6278">
              <w:lastRenderedPageBreak/>
              <w:t>Clause</w:t>
            </w:r>
          </w:p>
        </w:tc>
        <w:tc>
          <w:tcPr>
            <w:tcW w:w="4467" w:type="dxa"/>
            <w:tcBorders>
              <w:top w:val="single" w:sz="4" w:space="0" w:color="auto"/>
              <w:left w:val="single" w:sz="4" w:space="0" w:color="auto"/>
              <w:bottom w:val="nil"/>
              <w:right w:val="single" w:sz="4" w:space="0" w:color="auto"/>
            </w:tcBorders>
            <w:hideMark/>
          </w:tcPr>
          <w:p w14:paraId="67A36CD3" w14:textId="77777777" w:rsidR="00771556" w:rsidRPr="000F6278" w:rsidRDefault="00771556" w:rsidP="00F878B3">
            <w:pPr>
              <w:pStyle w:val="TAH"/>
            </w:pPr>
            <w:r w:rsidRPr="000F6278">
              <w:t>TC Title</w:t>
            </w:r>
          </w:p>
        </w:tc>
        <w:tc>
          <w:tcPr>
            <w:tcW w:w="852" w:type="dxa"/>
            <w:tcBorders>
              <w:top w:val="single" w:sz="4" w:space="0" w:color="auto"/>
              <w:left w:val="single" w:sz="4" w:space="0" w:color="auto"/>
              <w:bottom w:val="nil"/>
              <w:right w:val="single" w:sz="4" w:space="0" w:color="auto"/>
            </w:tcBorders>
            <w:hideMark/>
          </w:tcPr>
          <w:p w14:paraId="0392DBD5" w14:textId="77777777" w:rsidR="00771556" w:rsidRPr="000F6278" w:rsidRDefault="00771556" w:rsidP="00F878B3">
            <w:pPr>
              <w:pStyle w:val="TAH"/>
            </w:pPr>
            <w:r w:rsidRPr="000F6278">
              <w:t>Release</w:t>
            </w:r>
          </w:p>
        </w:tc>
        <w:tc>
          <w:tcPr>
            <w:tcW w:w="4250" w:type="dxa"/>
            <w:gridSpan w:val="2"/>
            <w:tcBorders>
              <w:top w:val="single" w:sz="4" w:space="0" w:color="auto"/>
              <w:left w:val="single" w:sz="4" w:space="0" w:color="auto"/>
              <w:bottom w:val="single" w:sz="4" w:space="0" w:color="auto"/>
              <w:right w:val="single" w:sz="4" w:space="0" w:color="auto"/>
            </w:tcBorders>
            <w:hideMark/>
          </w:tcPr>
          <w:p w14:paraId="3408338D" w14:textId="77777777" w:rsidR="00771556" w:rsidRPr="000F6278" w:rsidRDefault="00771556" w:rsidP="00F878B3">
            <w:pPr>
              <w:pStyle w:val="TAH"/>
            </w:pPr>
            <w:r w:rsidRPr="000F6278">
              <w:t>Applicability</w:t>
            </w:r>
          </w:p>
        </w:tc>
        <w:tc>
          <w:tcPr>
            <w:tcW w:w="1556" w:type="dxa"/>
            <w:tcBorders>
              <w:top w:val="single" w:sz="4" w:space="0" w:color="auto"/>
              <w:left w:val="single" w:sz="4" w:space="0" w:color="auto"/>
              <w:bottom w:val="nil"/>
              <w:right w:val="single" w:sz="4" w:space="0" w:color="auto"/>
            </w:tcBorders>
            <w:hideMark/>
          </w:tcPr>
          <w:p w14:paraId="39AE7267" w14:textId="77777777" w:rsidR="00771556" w:rsidRPr="000F6278" w:rsidRDefault="00771556" w:rsidP="00F878B3">
            <w:pPr>
              <w:pStyle w:val="TAH"/>
            </w:pPr>
            <w:r w:rsidRPr="000F6278">
              <w:t>Tested Bands/CA-Configurations Selection</w:t>
            </w:r>
          </w:p>
        </w:tc>
        <w:tc>
          <w:tcPr>
            <w:tcW w:w="1105" w:type="dxa"/>
            <w:tcBorders>
              <w:top w:val="single" w:sz="4" w:space="0" w:color="auto"/>
              <w:left w:val="single" w:sz="4" w:space="0" w:color="auto"/>
              <w:bottom w:val="nil"/>
              <w:right w:val="single" w:sz="4" w:space="0" w:color="auto"/>
            </w:tcBorders>
            <w:hideMark/>
          </w:tcPr>
          <w:p w14:paraId="7467AC83" w14:textId="77777777" w:rsidR="00771556" w:rsidRPr="000F6278" w:rsidRDefault="00771556" w:rsidP="00F878B3">
            <w:pPr>
              <w:pStyle w:val="TAH"/>
            </w:pPr>
            <w:r w:rsidRPr="000F6278">
              <w:t>Branch</w:t>
            </w:r>
          </w:p>
        </w:tc>
        <w:tc>
          <w:tcPr>
            <w:tcW w:w="2009" w:type="dxa"/>
            <w:tcBorders>
              <w:top w:val="single" w:sz="4" w:space="0" w:color="auto"/>
              <w:left w:val="single" w:sz="4" w:space="0" w:color="auto"/>
              <w:bottom w:val="nil"/>
              <w:right w:val="single" w:sz="4" w:space="0" w:color="auto"/>
            </w:tcBorders>
            <w:hideMark/>
          </w:tcPr>
          <w:p w14:paraId="4852084A" w14:textId="77777777" w:rsidR="00771556" w:rsidRPr="000F6278" w:rsidRDefault="00771556" w:rsidP="00F878B3">
            <w:pPr>
              <w:pStyle w:val="TAH"/>
            </w:pPr>
            <w:r w:rsidRPr="000F6278">
              <w:t>Additional Information</w:t>
            </w:r>
          </w:p>
        </w:tc>
      </w:tr>
      <w:tr w:rsidR="00771556" w:rsidRPr="000F6278" w14:paraId="5A3142B4" w14:textId="77777777" w:rsidTr="00F878B3">
        <w:trPr>
          <w:tblHeader/>
          <w:jc w:val="center"/>
        </w:trPr>
        <w:tc>
          <w:tcPr>
            <w:tcW w:w="1349" w:type="dxa"/>
            <w:tcBorders>
              <w:top w:val="nil"/>
              <w:left w:val="single" w:sz="4" w:space="0" w:color="auto"/>
              <w:bottom w:val="single" w:sz="4" w:space="0" w:color="auto"/>
              <w:right w:val="single" w:sz="4" w:space="0" w:color="auto"/>
            </w:tcBorders>
          </w:tcPr>
          <w:p w14:paraId="4ED119A4" w14:textId="77777777" w:rsidR="00771556" w:rsidRPr="000F6278" w:rsidRDefault="00771556" w:rsidP="00F878B3">
            <w:pPr>
              <w:pStyle w:val="TAH"/>
            </w:pPr>
          </w:p>
        </w:tc>
        <w:tc>
          <w:tcPr>
            <w:tcW w:w="4467" w:type="dxa"/>
            <w:tcBorders>
              <w:top w:val="nil"/>
              <w:left w:val="single" w:sz="4" w:space="0" w:color="auto"/>
              <w:bottom w:val="single" w:sz="4" w:space="0" w:color="auto"/>
              <w:right w:val="single" w:sz="4" w:space="0" w:color="auto"/>
            </w:tcBorders>
          </w:tcPr>
          <w:p w14:paraId="46D17E5F" w14:textId="77777777" w:rsidR="00771556" w:rsidRPr="000F6278" w:rsidRDefault="00771556" w:rsidP="00F878B3">
            <w:pPr>
              <w:pStyle w:val="TAH"/>
            </w:pPr>
          </w:p>
        </w:tc>
        <w:tc>
          <w:tcPr>
            <w:tcW w:w="852" w:type="dxa"/>
            <w:tcBorders>
              <w:top w:val="nil"/>
              <w:left w:val="single" w:sz="4" w:space="0" w:color="auto"/>
              <w:bottom w:val="single" w:sz="4" w:space="0" w:color="auto"/>
              <w:right w:val="single" w:sz="4" w:space="0" w:color="auto"/>
            </w:tcBorders>
          </w:tcPr>
          <w:p w14:paraId="6DE9DB86" w14:textId="77777777" w:rsidR="00771556" w:rsidRPr="000F6278" w:rsidRDefault="00771556" w:rsidP="00F878B3">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3F979BCA" w14:textId="77777777" w:rsidR="00771556" w:rsidRPr="000F6278" w:rsidRDefault="00771556" w:rsidP="00F878B3">
            <w:pPr>
              <w:pStyle w:val="TAH"/>
            </w:pPr>
            <w:r w:rsidRPr="000F6278">
              <w:t>Condition</w:t>
            </w:r>
          </w:p>
        </w:tc>
        <w:tc>
          <w:tcPr>
            <w:tcW w:w="3120" w:type="dxa"/>
            <w:tcBorders>
              <w:top w:val="single" w:sz="4" w:space="0" w:color="auto"/>
              <w:left w:val="single" w:sz="4" w:space="0" w:color="auto"/>
              <w:bottom w:val="single" w:sz="4" w:space="0" w:color="auto"/>
              <w:right w:val="single" w:sz="4" w:space="0" w:color="auto"/>
            </w:tcBorders>
            <w:hideMark/>
          </w:tcPr>
          <w:p w14:paraId="364074D1" w14:textId="77777777" w:rsidR="00771556" w:rsidRPr="000F6278" w:rsidRDefault="00771556" w:rsidP="00F878B3">
            <w:pPr>
              <w:pStyle w:val="TAH"/>
            </w:pPr>
            <w:r w:rsidRPr="000F6278">
              <w:t>Comment</w:t>
            </w:r>
          </w:p>
        </w:tc>
        <w:tc>
          <w:tcPr>
            <w:tcW w:w="1556" w:type="dxa"/>
            <w:tcBorders>
              <w:top w:val="nil"/>
              <w:left w:val="single" w:sz="4" w:space="0" w:color="auto"/>
              <w:bottom w:val="single" w:sz="4" w:space="0" w:color="auto"/>
              <w:right w:val="single" w:sz="4" w:space="0" w:color="auto"/>
            </w:tcBorders>
          </w:tcPr>
          <w:p w14:paraId="61CE46FF" w14:textId="77777777" w:rsidR="00771556" w:rsidRPr="000F6278" w:rsidRDefault="00771556" w:rsidP="00F878B3">
            <w:pPr>
              <w:pStyle w:val="TAH"/>
            </w:pPr>
          </w:p>
        </w:tc>
        <w:tc>
          <w:tcPr>
            <w:tcW w:w="1105" w:type="dxa"/>
            <w:tcBorders>
              <w:top w:val="nil"/>
              <w:left w:val="single" w:sz="4" w:space="0" w:color="auto"/>
              <w:bottom w:val="single" w:sz="4" w:space="0" w:color="auto"/>
              <w:right w:val="single" w:sz="4" w:space="0" w:color="auto"/>
            </w:tcBorders>
          </w:tcPr>
          <w:p w14:paraId="41869302" w14:textId="77777777" w:rsidR="00771556" w:rsidRPr="000F6278" w:rsidRDefault="00771556" w:rsidP="00F878B3">
            <w:pPr>
              <w:pStyle w:val="TAH"/>
            </w:pPr>
          </w:p>
        </w:tc>
        <w:tc>
          <w:tcPr>
            <w:tcW w:w="2009" w:type="dxa"/>
            <w:tcBorders>
              <w:top w:val="nil"/>
              <w:left w:val="single" w:sz="4" w:space="0" w:color="auto"/>
              <w:bottom w:val="single" w:sz="4" w:space="0" w:color="auto"/>
              <w:right w:val="single" w:sz="4" w:space="0" w:color="auto"/>
            </w:tcBorders>
          </w:tcPr>
          <w:p w14:paraId="62C27C8E" w14:textId="77777777" w:rsidR="00771556" w:rsidRPr="000F6278" w:rsidRDefault="00771556" w:rsidP="00F878B3">
            <w:pPr>
              <w:pStyle w:val="TAH"/>
            </w:pPr>
          </w:p>
        </w:tc>
      </w:tr>
      <w:tr w:rsidR="00771556" w:rsidRPr="000F6278" w14:paraId="3BD3EE38" w14:textId="77777777" w:rsidTr="00F878B3">
        <w:trPr>
          <w:jc w:val="center"/>
        </w:trPr>
        <w:tc>
          <w:tcPr>
            <w:tcW w:w="1349" w:type="dxa"/>
            <w:tcBorders>
              <w:top w:val="single" w:sz="4" w:space="0" w:color="auto"/>
              <w:left w:val="single" w:sz="4" w:space="0" w:color="auto"/>
              <w:bottom w:val="nil"/>
              <w:right w:val="single" w:sz="4" w:space="0" w:color="auto"/>
            </w:tcBorders>
            <w:shd w:val="clear" w:color="auto" w:fill="E7E6E6"/>
            <w:hideMark/>
          </w:tcPr>
          <w:p w14:paraId="2ED8DB8B" w14:textId="77777777" w:rsidR="00771556" w:rsidRPr="000F6278" w:rsidRDefault="00771556" w:rsidP="00F878B3">
            <w:pPr>
              <w:pStyle w:val="TAL"/>
              <w:rPr>
                <w:b/>
              </w:rPr>
            </w:pPr>
            <w:r w:rsidRPr="000F6278">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506B2967" w14:textId="77777777" w:rsidR="00771556" w:rsidRPr="000F6278" w:rsidRDefault="00771556" w:rsidP="00F878B3">
            <w:pPr>
              <w:pStyle w:val="TAL"/>
              <w:rPr>
                <w:b/>
                <w:lang w:eastAsia="zh-CN"/>
              </w:rPr>
            </w:pPr>
            <w:r w:rsidRPr="000F6278">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3A204051" w14:textId="77777777" w:rsidR="00771556" w:rsidRPr="000F6278" w:rsidRDefault="00771556" w:rsidP="00F878B3">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02502C7C" w14:textId="77777777" w:rsidR="00771556" w:rsidRPr="000F6278" w:rsidRDefault="00771556" w:rsidP="00F878B3">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58C74858" w14:textId="77777777" w:rsidR="00771556" w:rsidRPr="000F6278" w:rsidRDefault="00771556" w:rsidP="00F878B3">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702F33C1" w14:textId="77777777" w:rsidR="00771556" w:rsidRPr="000F6278" w:rsidRDefault="00771556" w:rsidP="00F878B3">
            <w:pPr>
              <w:pStyle w:val="TAL"/>
              <w:rPr>
                <w:b/>
                <w:lang w:eastAsia="zh-CN"/>
              </w:rPr>
            </w:pPr>
          </w:p>
        </w:tc>
        <w:tc>
          <w:tcPr>
            <w:tcW w:w="1105" w:type="dxa"/>
            <w:tcBorders>
              <w:top w:val="single" w:sz="4" w:space="0" w:color="auto"/>
              <w:left w:val="single" w:sz="4" w:space="0" w:color="auto"/>
              <w:bottom w:val="single" w:sz="4" w:space="0" w:color="auto"/>
              <w:right w:val="single" w:sz="4" w:space="0" w:color="auto"/>
            </w:tcBorders>
            <w:shd w:val="clear" w:color="auto" w:fill="E7E6E6"/>
          </w:tcPr>
          <w:p w14:paraId="5DE17783" w14:textId="77777777" w:rsidR="00771556" w:rsidRPr="000F6278" w:rsidRDefault="00771556" w:rsidP="00F878B3">
            <w:pPr>
              <w:pStyle w:val="TAL"/>
              <w:rPr>
                <w:b/>
                <w:lang w:eastAsia="zh-CN"/>
              </w:rPr>
            </w:pPr>
          </w:p>
        </w:tc>
        <w:tc>
          <w:tcPr>
            <w:tcW w:w="2009" w:type="dxa"/>
            <w:tcBorders>
              <w:top w:val="single" w:sz="4" w:space="0" w:color="auto"/>
              <w:left w:val="single" w:sz="4" w:space="0" w:color="auto"/>
              <w:bottom w:val="single" w:sz="4" w:space="0" w:color="auto"/>
              <w:right w:val="single" w:sz="4" w:space="0" w:color="auto"/>
            </w:tcBorders>
            <w:shd w:val="clear" w:color="auto" w:fill="E7E6E6"/>
          </w:tcPr>
          <w:p w14:paraId="2DB2B4EF" w14:textId="77777777" w:rsidR="00771556" w:rsidRPr="000F6278" w:rsidRDefault="00771556" w:rsidP="00F878B3">
            <w:pPr>
              <w:pStyle w:val="TAL"/>
              <w:rPr>
                <w:b/>
                <w:lang w:eastAsia="zh-CN"/>
              </w:rPr>
            </w:pPr>
          </w:p>
        </w:tc>
      </w:tr>
      <w:tr w:rsidR="00771556" w:rsidRPr="000F6278" w14:paraId="7CC10569" w14:textId="77777777" w:rsidTr="00F878B3">
        <w:trPr>
          <w:jc w:val="center"/>
        </w:trPr>
        <w:tc>
          <w:tcPr>
            <w:tcW w:w="1349" w:type="dxa"/>
            <w:tcBorders>
              <w:top w:val="single" w:sz="4" w:space="0" w:color="auto"/>
              <w:left w:val="single" w:sz="4" w:space="0" w:color="auto"/>
              <w:bottom w:val="nil"/>
              <w:right w:val="single" w:sz="4" w:space="0" w:color="auto"/>
            </w:tcBorders>
            <w:hideMark/>
          </w:tcPr>
          <w:p w14:paraId="4C66B96D" w14:textId="77777777" w:rsidR="00771556" w:rsidRPr="000F6278" w:rsidRDefault="00771556" w:rsidP="00F878B3">
            <w:pPr>
              <w:pStyle w:val="TAL"/>
              <w:rPr>
                <w:bCs/>
              </w:rPr>
            </w:pPr>
            <w:r w:rsidRPr="000F6278">
              <w:rPr>
                <w:lang w:eastAsia="zh-CN"/>
              </w:rPr>
              <w:t>6.2.1</w:t>
            </w:r>
          </w:p>
        </w:tc>
        <w:tc>
          <w:tcPr>
            <w:tcW w:w="4467" w:type="dxa"/>
            <w:tcBorders>
              <w:top w:val="single" w:sz="4" w:space="0" w:color="auto"/>
              <w:left w:val="single" w:sz="4" w:space="0" w:color="auto"/>
              <w:bottom w:val="nil"/>
              <w:right w:val="single" w:sz="4" w:space="0" w:color="auto"/>
            </w:tcBorders>
            <w:hideMark/>
          </w:tcPr>
          <w:p w14:paraId="1BE477B2" w14:textId="77777777" w:rsidR="00771556" w:rsidRPr="000F6278" w:rsidRDefault="00771556" w:rsidP="00F878B3">
            <w:pPr>
              <w:pStyle w:val="TAL"/>
              <w:rPr>
                <w:bCs/>
              </w:rPr>
            </w:pPr>
            <w:r w:rsidRPr="000F6278">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26D0AD20" w14:textId="77777777" w:rsidR="00771556" w:rsidRPr="000F6278" w:rsidRDefault="00771556" w:rsidP="00F878B3">
            <w:pPr>
              <w:pStyle w:val="TAC"/>
            </w:pPr>
            <w:r w:rsidRPr="000F6278">
              <w:t>Rel-15</w:t>
            </w:r>
          </w:p>
        </w:tc>
        <w:tc>
          <w:tcPr>
            <w:tcW w:w="1130" w:type="dxa"/>
            <w:tcBorders>
              <w:top w:val="single" w:sz="4" w:space="0" w:color="auto"/>
              <w:left w:val="single" w:sz="4" w:space="0" w:color="auto"/>
              <w:bottom w:val="nil"/>
              <w:right w:val="single" w:sz="4" w:space="0" w:color="auto"/>
            </w:tcBorders>
            <w:hideMark/>
          </w:tcPr>
          <w:p w14:paraId="2E8E66B7" w14:textId="77777777" w:rsidR="00771556" w:rsidRPr="000F6278" w:rsidRDefault="00771556" w:rsidP="00F878B3">
            <w:pPr>
              <w:pStyle w:val="TAL"/>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80735E7" w14:textId="77777777" w:rsidR="00771556" w:rsidRPr="000F6278" w:rsidRDefault="00771556" w:rsidP="00F878B3">
            <w:pPr>
              <w:pStyle w:val="TAL"/>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7AB93F8" w14:textId="77777777" w:rsidR="00771556" w:rsidRPr="000F6278" w:rsidRDefault="00771556" w:rsidP="00F878B3">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hideMark/>
          </w:tcPr>
          <w:p w14:paraId="4C585BA6" w14:textId="77777777" w:rsidR="00771556" w:rsidRPr="000F6278" w:rsidRDefault="00771556" w:rsidP="00F878B3">
            <w:pPr>
              <w:pStyle w:val="TAL"/>
              <w:rPr>
                <w:lang w:eastAsia="zh-CN"/>
              </w:rPr>
            </w:pPr>
            <w:r w:rsidRPr="000F6278">
              <w:rPr>
                <w:lang w:eastAsia="zh-CN"/>
              </w:rPr>
              <w:t>PC1</w:t>
            </w:r>
          </w:p>
          <w:p w14:paraId="74C0BEE0" w14:textId="77777777" w:rsidR="00771556" w:rsidRPr="000F6278" w:rsidRDefault="00771556" w:rsidP="00F878B3">
            <w:pPr>
              <w:pStyle w:val="TAL"/>
              <w:rPr>
                <w:lang w:eastAsia="zh-CN"/>
              </w:rPr>
            </w:pPr>
            <w:r w:rsidRPr="000F6278">
              <w:rPr>
                <w:lang w:eastAsia="zh-CN"/>
              </w:rPr>
              <w:t>PC2</w:t>
            </w:r>
          </w:p>
          <w:p w14:paraId="216793D5" w14:textId="77777777" w:rsidR="00771556" w:rsidRPr="000F6278" w:rsidRDefault="00771556" w:rsidP="00F878B3">
            <w:pPr>
              <w:pStyle w:val="TAL"/>
              <w:rPr>
                <w:lang w:eastAsia="zh-CN"/>
              </w:rPr>
            </w:pPr>
            <w:r w:rsidRPr="000F6278">
              <w:rPr>
                <w:lang w:eastAsia="zh-CN"/>
              </w:rPr>
              <w:t>PC3</w:t>
            </w:r>
          </w:p>
        </w:tc>
        <w:tc>
          <w:tcPr>
            <w:tcW w:w="2009" w:type="dxa"/>
            <w:tcBorders>
              <w:top w:val="single" w:sz="4" w:space="0" w:color="auto"/>
              <w:left w:val="single" w:sz="4" w:space="0" w:color="auto"/>
              <w:bottom w:val="single" w:sz="4" w:space="0" w:color="auto"/>
              <w:right w:val="single" w:sz="4" w:space="0" w:color="auto"/>
            </w:tcBorders>
          </w:tcPr>
          <w:p w14:paraId="1D9F20FB" w14:textId="77777777" w:rsidR="00771556" w:rsidRPr="000F6278" w:rsidRDefault="00771556" w:rsidP="00F878B3">
            <w:pPr>
              <w:pStyle w:val="TAL"/>
            </w:pPr>
          </w:p>
        </w:tc>
      </w:tr>
      <w:tr w:rsidR="00771556" w:rsidRPr="000F6278" w14:paraId="114B29B9" w14:textId="77777777" w:rsidTr="00F878B3">
        <w:trPr>
          <w:jc w:val="center"/>
        </w:trPr>
        <w:tc>
          <w:tcPr>
            <w:tcW w:w="1349" w:type="dxa"/>
            <w:tcBorders>
              <w:top w:val="single" w:sz="4" w:space="0" w:color="auto"/>
              <w:left w:val="single" w:sz="4" w:space="0" w:color="auto"/>
              <w:bottom w:val="nil"/>
              <w:right w:val="single" w:sz="4" w:space="0" w:color="auto"/>
            </w:tcBorders>
            <w:hideMark/>
          </w:tcPr>
          <w:p w14:paraId="13F9913F" w14:textId="77777777" w:rsidR="00771556" w:rsidRPr="000F6278" w:rsidRDefault="00771556" w:rsidP="00F878B3">
            <w:pPr>
              <w:pStyle w:val="TAL"/>
              <w:rPr>
                <w:bCs/>
              </w:rPr>
            </w:pPr>
            <w:r w:rsidRPr="000F6278">
              <w:t>6.2.2</w:t>
            </w:r>
          </w:p>
        </w:tc>
        <w:tc>
          <w:tcPr>
            <w:tcW w:w="4467" w:type="dxa"/>
            <w:tcBorders>
              <w:top w:val="single" w:sz="4" w:space="0" w:color="auto"/>
              <w:left w:val="single" w:sz="4" w:space="0" w:color="auto"/>
              <w:bottom w:val="nil"/>
              <w:right w:val="single" w:sz="4" w:space="0" w:color="auto"/>
            </w:tcBorders>
            <w:hideMark/>
          </w:tcPr>
          <w:p w14:paraId="6845DA5A" w14:textId="77777777" w:rsidR="00771556" w:rsidRPr="000F6278" w:rsidRDefault="00771556" w:rsidP="00F878B3">
            <w:pPr>
              <w:pStyle w:val="TAL"/>
            </w:pPr>
            <w:r w:rsidRPr="000F6278">
              <w:t>UE maximum output power reduction</w:t>
            </w:r>
          </w:p>
        </w:tc>
        <w:tc>
          <w:tcPr>
            <w:tcW w:w="852" w:type="dxa"/>
            <w:tcBorders>
              <w:top w:val="single" w:sz="4" w:space="0" w:color="auto"/>
              <w:left w:val="single" w:sz="4" w:space="0" w:color="auto"/>
              <w:bottom w:val="nil"/>
              <w:right w:val="single" w:sz="4" w:space="0" w:color="auto"/>
            </w:tcBorders>
            <w:hideMark/>
          </w:tcPr>
          <w:p w14:paraId="5AD69EF0" w14:textId="77777777" w:rsidR="00771556" w:rsidRPr="000F6278" w:rsidRDefault="00771556" w:rsidP="00F878B3">
            <w:pPr>
              <w:pStyle w:val="TAC"/>
            </w:pPr>
            <w:r w:rsidRPr="000F6278">
              <w:t>Rel-15</w:t>
            </w:r>
          </w:p>
        </w:tc>
        <w:tc>
          <w:tcPr>
            <w:tcW w:w="1130" w:type="dxa"/>
            <w:tcBorders>
              <w:top w:val="single" w:sz="4" w:space="0" w:color="auto"/>
              <w:left w:val="single" w:sz="4" w:space="0" w:color="auto"/>
              <w:bottom w:val="nil"/>
              <w:right w:val="single" w:sz="4" w:space="0" w:color="auto"/>
            </w:tcBorders>
            <w:hideMark/>
          </w:tcPr>
          <w:p w14:paraId="769C3AC5" w14:textId="77777777" w:rsidR="00771556" w:rsidRPr="000F6278" w:rsidRDefault="00771556" w:rsidP="00F878B3">
            <w:pPr>
              <w:pStyle w:val="TAL"/>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628792BF" w14:textId="77777777" w:rsidR="00771556" w:rsidRPr="000F6278" w:rsidRDefault="00771556" w:rsidP="00F878B3">
            <w:pPr>
              <w:pStyle w:val="TAL"/>
            </w:pPr>
            <w:r w:rsidRPr="000F6278">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6159AE8" w14:textId="77777777" w:rsidR="00771556" w:rsidRPr="000F6278" w:rsidRDefault="00771556" w:rsidP="00F878B3">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hideMark/>
          </w:tcPr>
          <w:p w14:paraId="05E470E1" w14:textId="77777777" w:rsidR="00771556" w:rsidRPr="000F6278" w:rsidRDefault="00771556" w:rsidP="00F878B3">
            <w:pPr>
              <w:pStyle w:val="TAL"/>
              <w:rPr>
                <w:lang w:eastAsia="zh-CN"/>
              </w:rPr>
            </w:pPr>
            <w:r w:rsidRPr="000F6278">
              <w:t>PC1</w:t>
            </w:r>
          </w:p>
          <w:p w14:paraId="27CB1CDD" w14:textId="77777777" w:rsidR="00771556" w:rsidRPr="000F6278" w:rsidRDefault="00771556" w:rsidP="00F878B3">
            <w:pPr>
              <w:pStyle w:val="TAL"/>
            </w:pPr>
            <w:r w:rsidRPr="000F6278">
              <w:t>PC2</w:t>
            </w:r>
          </w:p>
          <w:p w14:paraId="361F1BCF" w14:textId="77777777" w:rsidR="00771556" w:rsidRPr="000F6278" w:rsidRDefault="00771556" w:rsidP="00F878B3">
            <w:pPr>
              <w:pStyle w:val="TAL"/>
            </w:pPr>
            <w:r w:rsidRPr="000F6278">
              <w:t>PC3</w:t>
            </w:r>
          </w:p>
        </w:tc>
        <w:tc>
          <w:tcPr>
            <w:tcW w:w="2009" w:type="dxa"/>
            <w:tcBorders>
              <w:top w:val="single" w:sz="4" w:space="0" w:color="auto"/>
              <w:left w:val="single" w:sz="4" w:space="0" w:color="auto"/>
              <w:bottom w:val="single" w:sz="4" w:space="0" w:color="auto"/>
              <w:right w:val="single" w:sz="4" w:space="0" w:color="auto"/>
            </w:tcBorders>
            <w:hideMark/>
          </w:tcPr>
          <w:p w14:paraId="627A9FA6" w14:textId="77777777" w:rsidR="00771556" w:rsidRPr="000F6278" w:rsidRDefault="00771556" w:rsidP="00F878B3">
            <w:pPr>
              <w:pStyle w:val="TAL"/>
              <w:rPr>
                <w:lang w:eastAsia="ko-KR"/>
              </w:rPr>
            </w:pPr>
            <w:r w:rsidRPr="000F6278">
              <w:rPr>
                <w:lang w:eastAsia="ko-KR"/>
              </w:rPr>
              <w:t xml:space="preserve">Test execution </w:t>
            </w:r>
            <w:r w:rsidRPr="000F6278">
              <w:rPr>
                <w:rFonts w:eastAsia="宋体"/>
                <w:lang w:eastAsia="zh-CN"/>
              </w:rPr>
              <w:t xml:space="preserve">is </w:t>
            </w:r>
            <w:r w:rsidRPr="000F6278">
              <w:rPr>
                <w:lang w:eastAsia="ko-KR"/>
              </w:rPr>
              <w:t xml:space="preserve">not necessary if TS 38.521-1 TC </w:t>
            </w:r>
            <w:r w:rsidRPr="000F6278">
              <w:t>6.5.2.4.1</w:t>
            </w:r>
            <w:r w:rsidRPr="000F6278">
              <w:rPr>
                <w:lang w:eastAsia="ko-KR"/>
              </w:rPr>
              <w:t xml:space="preserve"> is executed.</w:t>
            </w:r>
          </w:p>
          <w:p w14:paraId="154BA023" w14:textId="77777777" w:rsidR="00771556" w:rsidRPr="000F6278" w:rsidRDefault="00771556" w:rsidP="00F878B3">
            <w:pPr>
              <w:pStyle w:val="TAL"/>
            </w:pPr>
            <w:r w:rsidRPr="000F6278">
              <w:t>Skip TC 6.2.2 if UE supports NSA and TS 38.521-3 TC 6.2B.2.3</w:t>
            </w:r>
            <w:r w:rsidRPr="000F6278">
              <w:rPr>
                <w:lang w:eastAsia="zh-CN"/>
              </w:rPr>
              <w:t xml:space="preserve"> or </w:t>
            </w:r>
            <w:r w:rsidRPr="000F6278">
              <w:t>6.5B.2.3.3</w:t>
            </w:r>
            <w:r w:rsidRPr="000F6278">
              <w:rPr>
                <w:lang w:eastAsia="zh-CN"/>
              </w:rPr>
              <w:t>.1</w:t>
            </w:r>
            <w:r w:rsidRPr="000F6278">
              <w:t xml:space="preserve"> has been executed.</w:t>
            </w:r>
          </w:p>
        </w:tc>
      </w:tr>
      <w:tr w:rsidR="00771556" w:rsidRPr="000F6278" w14:paraId="04071BF6" w14:textId="77777777" w:rsidTr="00F878B3">
        <w:trPr>
          <w:jc w:val="center"/>
        </w:trPr>
        <w:tc>
          <w:tcPr>
            <w:tcW w:w="1349" w:type="dxa"/>
            <w:tcBorders>
              <w:top w:val="single" w:sz="4" w:space="0" w:color="auto"/>
              <w:left w:val="single" w:sz="4" w:space="0" w:color="auto"/>
              <w:bottom w:val="nil"/>
              <w:right w:val="single" w:sz="4" w:space="0" w:color="auto"/>
            </w:tcBorders>
          </w:tcPr>
          <w:p w14:paraId="0B8C4ADE" w14:textId="77777777" w:rsidR="00771556" w:rsidRPr="000F6278" w:rsidRDefault="00771556" w:rsidP="00F878B3">
            <w:pPr>
              <w:pStyle w:val="TAL"/>
            </w:pPr>
          </w:p>
        </w:tc>
        <w:tc>
          <w:tcPr>
            <w:tcW w:w="4467" w:type="dxa"/>
            <w:tcBorders>
              <w:top w:val="single" w:sz="4" w:space="0" w:color="auto"/>
              <w:left w:val="single" w:sz="4" w:space="0" w:color="auto"/>
              <w:bottom w:val="nil"/>
              <w:right w:val="single" w:sz="4" w:space="0" w:color="auto"/>
            </w:tcBorders>
          </w:tcPr>
          <w:p w14:paraId="2020E404" w14:textId="77777777" w:rsidR="00771556" w:rsidRPr="000F6278" w:rsidRDefault="00771556" w:rsidP="00F878B3">
            <w:pPr>
              <w:pStyle w:val="TAL"/>
            </w:pPr>
          </w:p>
        </w:tc>
        <w:tc>
          <w:tcPr>
            <w:tcW w:w="852" w:type="dxa"/>
            <w:tcBorders>
              <w:top w:val="single" w:sz="4" w:space="0" w:color="auto"/>
              <w:left w:val="single" w:sz="4" w:space="0" w:color="auto"/>
              <w:bottom w:val="nil"/>
              <w:right w:val="single" w:sz="4" w:space="0" w:color="auto"/>
            </w:tcBorders>
          </w:tcPr>
          <w:p w14:paraId="28D83E3A" w14:textId="77777777" w:rsidR="00771556" w:rsidRPr="000F6278" w:rsidRDefault="00771556" w:rsidP="00F878B3">
            <w:pPr>
              <w:pStyle w:val="TAC"/>
            </w:pPr>
          </w:p>
        </w:tc>
        <w:tc>
          <w:tcPr>
            <w:tcW w:w="1130" w:type="dxa"/>
            <w:tcBorders>
              <w:top w:val="single" w:sz="4" w:space="0" w:color="auto"/>
              <w:left w:val="single" w:sz="4" w:space="0" w:color="auto"/>
              <w:bottom w:val="nil"/>
              <w:right w:val="single" w:sz="4" w:space="0" w:color="auto"/>
            </w:tcBorders>
          </w:tcPr>
          <w:p w14:paraId="0AD80992" w14:textId="77777777" w:rsidR="00771556" w:rsidRPr="000F6278" w:rsidRDefault="00771556" w:rsidP="00F878B3">
            <w:pPr>
              <w:pStyle w:val="TAL"/>
            </w:pPr>
          </w:p>
        </w:tc>
        <w:tc>
          <w:tcPr>
            <w:tcW w:w="3120" w:type="dxa"/>
            <w:tcBorders>
              <w:top w:val="single" w:sz="4" w:space="0" w:color="auto"/>
              <w:left w:val="single" w:sz="4" w:space="0" w:color="auto"/>
              <w:bottom w:val="single" w:sz="4" w:space="0" w:color="auto"/>
              <w:right w:val="single" w:sz="4" w:space="0" w:color="auto"/>
            </w:tcBorders>
          </w:tcPr>
          <w:p w14:paraId="1CF3D8FE" w14:textId="77777777" w:rsidR="00771556" w:rsidRPr="000F6278" w:rsidRDefault="00771556" w:rsidP="00F878B3">
            <w:pPr>
              <w:pStyle w:val="TAL"/>
            </w:pPr>
          </w:p>
        </w:tc>
        <w:tc>
          <w:tcPr>
            <w:tcW w:w="1556" w:type="dxa"/>
            <w:tcBorders>
              <w:top w:val="single" w:sz="4" w:space="0" w:color="auto"/>
              <w:left w:val="single" w:sz="4" w:space="0" w:color="auto"/>
              <w:bottom w:val="single" w:sz="4" w:space="0" w:color="auto"/>
              <w:right w:val="single" w:sz="4" w:space="0" w:color="auto"/>
            </w:tcBorders>
          </w:tcPr>
          <w:p w14:paraId="51D84F88" w14:textId="77777777" w:rsidR="00771556" w:rsidRPr="000F6278" w:rsidRDefault="00771556" w:rsidP="00F878B3">
            <w:pPr>
              <w:pStyle w:val="TAL"/>
            </w:pPr>
          </w:p>
        </w:tc>
        <w:tc>
          <w:tcPr>
            <w:tcW w:w="1105" w:type="dxa"/>
            <w:tcBorders>
              <w:top w:val="single" w:sz="4" w:space="0" w:color="auto"/>
              <w:left w:val="single" w:sz="4" w:space="0" w:color="auto"/>
              <w:bottom w:val="single" w:sz="4" w:space="0" w:color="auto"/>
              <w:right w:val="single" w:sz="4" w:space="0" w:color="auto"/>
            </w:tcBorders>
          </w:tcPr>
          <w:p w14:paraId="726FE447" w14:textId="77777777" w:rsidR="00771556" w:rsidRPr="000F6278" w:rsidRDefault="00771556" w:rsidP="00F878B3">
            <w:pPr>
              <w:pStyle w:val="TAL"/>
            </w:pPr>
          </w:p>
        </w:tc>
        <w:tc>
          <w:tcPr>
            <w:tcW w:w="2009" w:type="dxa"/>
            <w:tcBorders>
              <w:top w:val="single" w:sz="4" w:space="0" w:color="auto"/>
              <w:left w:val="single" w:sz="4" w:space="0" w:color="auto"/>
              <w:bottom w:val="single" w:sz="4" w:space="0" w:color="auto"/>
              <w:right w:val="single" w:sz="4" w:space="0" w:color="auto"/>
            </w:tcBorders>
          </w:tcPr>
          <w:p w14:paraId="499569C2" w14:textId="77777777" w:rsidR="00771556" w:rsidRPr="000F6278" w:rsidRDefault="00771556" w:rsidP="00F878B3">
            <w:pPr>
              <w:pStyle w:val="TAL"/>
              <w:rPr>
                <w:lang w:eastAsia="ko-KR"/>
              </w:rPr>
            </w:pPr>
          </w:p>
        </w:tc>
      </w:tr>
      <w:tr w:rsidR="00771556" w:rsidRPr="000F6278" w14:paraId="26AB3825" w14:textId="77777777" w:rsidTr="00F878B3">
        <w:trPr>
          <w:jc w:val="center"/>
        </w:trPr>
        <w:tc>
          <w:tcPr>
            <w:tcW w:w="1349" w:type="dxa"/>
            <w:tcBorders>
              <w:top w:val="single" w:sz="4" w:space="0" w:color="auto"/>
              <w:left w:val="single" w:sz="4" w:space="0" w:color="auto"/>
              <w:bottom w:val="nil"/>
              <w:right w:val="single" w:sz="4" w:space="0" w:color="auto"/>
            </w:tcBorders>
            <w:hideMark/>
          </w:tcPr>
          <w:p w14:paraId="1FC84FBC" w14:textId="77777777" w:rsidR="00771556" w:rsidRPr="000F6278" w:rsidRDefault="00771556" w:rsidP="00F878B3">
            <w:pPr>
              <w:pStyle w:val="TAL"/>
              <w:rPr>
                <w:bCs/>
              </w:rPr>
            </w:pPr>
            <w:r w:rsidRPr="000F6278">
              <w:t>6.2.3</w:t>
            </w:r>
          </w:p>
        </w:tc>
        <w:tc>
          <w:tcPr>
            <w:tcW w:w="4467" w:type="dxa"/>
            <w:tcBorders>
              <w:top w:val="single" w:sz="4" w:space="0" w:color="auto"/>
              <w:left w:val="single" w:sz="4" w:space="0" w:color="auto"/>
              <w:bottom w:val="nil"/>
              <w:right w:val="single" w:sz="4" w:space="0" w:color="auto"/>
            </w:tcBorders>
            <w:hideMark/>
          </w:tcPr>
          <w:p w14:paraId="62A7AEF2" w14:textId="77777777" w:rsidR="00771556" w:rsidRPr="000F6278" w:rsidRDefault="00771556" w:rsidP="00F878B3">
            <w:pPr>
              <w:pStyle w:val="TAL"/>
            </w:pPr>
            <w:r w:rsidRPr="000F6278">
              <w:t>UE additional maximum output power reduction</w:t>
            </w:r>
          </w:p>
        </w:tc>
        <w:tc>
          <w:tcPr>
            <w:tcW w:w="852" w:type="dxa"/>
            <w:tcBorders>
              <w:top w:val="single" w:sz="4" w:space="0" w:color="auto"/>
              <w:left w:val="single" w:sz="4" w:space="0" w:color="auto"/>
              <w:bottom w:val="nil"/>
              <w:right w:val="single" w:sz="4" w:space="0" w:color="auto"/>
            </w:tcBorders>
            <w:hideMark/>
          </w:tcPr>
          <w:p w14:paraId="55EF56F9" w14:textId="77777777" w:rsidR="00771556" w:rsidRPr="000F6278" w:rsidRDefault="00771556" w:rsidP="00F878B3">
            <w:pPr>
              <w:pStyle w:val="TAC"/>
            </w:pPr>
            <w:r w:rsidRPr="000F6278">
              <w:t>Rel-15</w:t>
            </w:r>
          </w:p>
        </w:tc>
        <w:tc>
          <w:tcPr>
            <w:tcW w:w="1130" w:type="dxa"/>
            <w:tcBorders>
              <w:top w:val="single" w:sz="4" w:space="0" w:color="auto"/>
              <w:left w:val="single" w:sz="4" w:space="0" w:color="auto"/>
              <w:bottom w:val="nil"/>
              <w:right w:val="single" w:sz="4" w:space="0" w:color="auto"/>
            </w:tcBorders>
            <w:hideMark/>
          </w:tcPr>
          <w:p w14:paraId="59E87F39" w14:textId="77777777" w:rsidR="00771556" w:rsidRPr="000F6278" w:rsidRDefault="00771556" w:rsidP="00F878B3">
            <w:pPr>
              <w:pStyle w:val="TAL"/>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476595B5" w14:textId="77777777" w:rsidR="00771556" w:rsidRPr="000F6278" w:rsidRDefault="00771556" w:rsidP="00F878B3">
            <w:pPr>
              <w:pStyle w:val="TAL"/>
            </w:pPr>
            <w:r w:rsidRPr="000F6278">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F2D1F17" w14:textId="77777777" w:rsidR="00771556" w:rsidRPr="000F6278" w:rsidRDefault="00771556" w:rsidP="00F878B3">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hideMark/>
          </w:tcPr>
          <w:p w14:paraId="210E8322" w14:textId="77777777" w:rsidR="00771556" w:rsidRPr="000F6278" w:rsidRDefault="00771556" w:rsidP="00F878B3">
            <w:pPr>
              <w:pStyle w:val="TAL"/>
              <w:rPr>
                <w:lang w:eastAsia="zh-CN"/>
              </w:rPr>
            </w:pPr>
            <w:r w:rsidRPr="000F6278">
              <w:t>PC1</w:t>
            </w:r>
          </w:p>
          <w:p w14:paraId="44C977A8" w14:textId="77777777" w:rsidR="00771556" w:rsidRPr="000F6278" w:rsidRDefault="00771556" w:rsidP="00F878B3">
            <w:pPr>
              <w:pStyle w:val="TAL"/>
            </w:pPr>
            <w:r w:rsidRPr="000F6278">
              <w:t>PC2</w:t>
            </w:r>
          </w:p>
          <w:p w14:paraId="00004CBD" w14:textId="77777777" w:rsidR="00771556" w:rsidRPr="000F6278" w:rsidRDefault="00771556" w:rsidP="00F878B3">
            <w:pPr>
              <w:pStyle w:val="TAL"/>
            </w:pPr>
            <w:r w:rsidRPr="000F6278">
              <w:t>PC3</w:t>
            </w:r>
          </w:p>
        </w:tc>
        <w:tc>
          <w:tcPr>
            <w:tcW w:w="2009" w:type="dxa"/>
            <w:tcBorders>
              <w:top w:val="single" w:sz="4" w:space="0" w:color="auto"/>
              <w:left w:val="single" w:sz="4" w:space="0" w:color="auto"/>
              <w:bottom w:val="single" w:sz="4" w:space="0" w:color="auto"/>
              <w:right w:val="single" w:sz="4" w:space="0" w:color="auto"/>
            </w:tcBorders>
            <w:hideMark/>
          </w:tcPr>
          <w:p w14:paraId="268CA6EF" w14:textId="77777777" w:rsidR="00771556" w:rsidRPr="000F6278" w:rsidRDefault="00771556" w:rsidP="00F878B3">
            <w:pPr>
              <w:pStyle w:val="TAL"/>
            </w:pPr>
            <w:r w:rsidRPr="000F6278">
              <w:t>Test execution is not necessary if TS 38.521-1 TC 6.5.2.3</w:t>
            </w:r>
            <w:r w:rsidRPr="000F6278">
              <w:rPr>
                <w:lang w:eastAsia="zh-CN"/>
              </w:rPr>
              <w:t>, 6.5.2.4.2</w:t>
            </w:r>
            <w:r w:rsidRPr="000F6278">
              <w:t xml:space="preserve"> and 6.5.3.3 are executed.</w:t>
            </w:r>
          </w:p>
          <w:p w14:paraId="7CECE21C" w14:textId="77777777" w:rsidR="00771556" w:rsidRPr="000F6278" w:rsidRDefault="00771556" w:rsidP="00F878B3">
            <w:pPr>
              <w:pStyle w:val="TAL"/>
            </w:pPr>
            <w:r w:rsidRPr="000F6278">
              <w:t>Skip TC 6.2.3 if UE supports NSA and TS 38.521-3 TC 6.2B.3.3 has been executed</w:t>
            </w:r>
            <w:r w:rsidRPr="000F6278">
              <w:rPr>
                <w:lang w:eastAsia="zh-CN"/>
              </w:rPr>
              <w:t xml:space="preserve"> or </w:t>
            </w:r>
            <w:r w:rsidRPr="000F6278">
              <w:t>TS 38.521-3 TC</w:t>
            </w:r>
            <w:r w:rsidRPr="000F6278">
              <w:rPr>
                <w:lang w:eastAsia="zh-CN"/>
              </w:rPr>
              <w:t>s</w:t>
            </w:r>
            <w:r w:rsidRPr="000F6278">
              <w:t xml:space="preserve"> 6.5B.2.3.2</w:t>
            </w:r>
            <w:r w:rsidRPr="000F6278">
              <w:rPr>
                <w:lang w:eastAsia="zh-CN"/>
              </w:rPr>
              <w:t xml:space="preserve">, </w:t>
            </w:r>
            <w:r w:rsidRPr="000F6278">
              <w:t>6.5B.2.3.</w:t>
            </w:r>
            <w:r w:rsidRPr="000F6278">
              <w:rPr>
                <w:lang w:eastAsia="zh-CN"/>
              </w:rPr>
              <w:t>3.2</w:t>
            </w:r>
            <w:r w:rsidRPr="000F6278">
              <w:t xml:space="preserve"> </w:t>
            </w:r>
            <w:r w:rsidRPr="000F6278">
              <w:rPr>
                <w:lang w:eastAsia="zh-CN"/>
              </w:rPr>
              <w:t>and 6.5B.4.3</w:t>
            </w:r>
            <w:r w:rsidRPr="000F6278">
              <w:t xml:space="preserve"> ha</w:t>
            </w:r>
            <w:r w:rsidRPr="000F6278">
              <w:rPr>
                <w:lang w:eastAsia="zh-CN"/>
              </w:rPr>
              <w:t>ve</w:t>
            </w:r>
            <w:r w:rsidRPr="000F6278">
              <w:t xml:space="preserve"> been executed.</w:t>
            </w:r>
          </w:p>
        </w:tc>
      </w:tr>
      <w:tr w:rsidR="00771556" w:rsidRPr="000F6278" w14:paraId="7BC6DCFC" w14:textId="77777777" w:rsidTr="00F878B3">
        <w:trPr>
          <w:jc w:val="center"/>
        </w:trPr>
        <w:tc>
          <w:tcPr>
            <w:tcW w:w="1349" w:type="dxa"/>
            <w:tcBorders>
              <w:top w:val="single" w:sz="4" w:space="0" w:color="auto"/>
              <w:left w:val="single" w:sz="4" w:space="0" w:color="auto"/>
              <w:bottom w:val="nil"/>
              <w:right w:val="single" w:sz="4" w:space="0" w:color="auto"/>
            </w:tcBorders>
          </w:tcPr>
          <w:p w14:paraId="1195B38B" w14:textId="77777777" w:rsidR="00771556" w:rsidRPr="000F6278" w:rsidRDefault="00771556" w:rsidP="00F878B3">
            <w:pPr>
              <w:pStyle w:val="TAL"/>
            </w:pPr>
          </w:p>
        </w:tc>
        <w:tc>
          <w:tcPr>
            <w:tcW w:w="4467" w:type="dxa"/>
            <w:tcBorders>
              <w:top w:val="single" w:sz="4" w:space="0" w:color="auto"/>
              <w:left w:val="single" w:sz="4" w:space="0" w:color="auto"/>
              <w:bottom w:val="nil"/>
              <w:right w:val="single" w:sz="4" w:space="0" w:color="auto"/>
            </w:tcBorders>
          </w:tcPr>
          <w:p w14:paraId="371595A4" w14:textId="77777777" w:rsidR="00771556" w:rsidRPr="000F6278" w:rsidRDefault="00771556" w:rsidP="00F878B3">
            <w:pPr>
              <w:pStyle w:val="TAL"/>
            </w:pPr>
          </w:p>
        </w:tc>
        <w:tc>
          <w:tcPr>
            <w:tcW w:w="852" w:type="dxa"/>
            <w:tcBorders>
              <w:top w:val="single" w:sz="4" w:space="0" w:color="auto"/>
              <w:left w:val="single" w:sz="4" w:space="0" w:color="auto"/>
              <w:bottom w:val="nil"/>
              <w:right w:val="single" w:sz="4" w:space="0" w:color="auto"/>
            </w:tcBorders>
          </w:tcPr>
          <w:p w14:paraId="521A8C9E" w14:textId="77777777" w:rsidR="00771556" w:rsidRPr="000F6278" w:rsidRDefault="00771556" w:rsidP="00F878B3">
            <w:pPr>
              <w:pStyle w:val="TAC"/>
            </w:pPr>
          </w:p>
        </w:tc>
        <w:tc>
          <w:tcPr>
            <w:tcW w:w="1130" w:type="dxa"/>
            <w:tcBorders>
              <w:top w:val="single" w:sz="4" w:space="0" w:color="auto"/>
              <w:left w:val="single" w:sz="4" w:space="0" w:color="auto"/>
              <w:bottom w:val="nil"/>
              <w:right w:val="single" w:sz="4" w:space="0" w:color="auto"/>
            </w:tcBorders>
          </w:tcPr>
          <w:p w14:paraId="5F9173A5" w14:textId="77777777" w:rsidR="00771556" w:rsidRPr="000F6278" w:rsidRDefault="00771556" w:rsidP="00F878B3">
            <w:pPr>
              <w:pStyle w:val="TAL"/>
            </w:pPr>
          </w:p>
        </w:tc>
        <w:tc>
          <w:tcPr>
            <w:tcW w:w="3120" w:type="dxa"/>
            <w:tcBorders>
              <w:top w:val="single" w:sz="4" w:space="0" w:color="auto"/>
              <w:left w:val="single" w:sz="4" w:space="0" w:color="auto"/>
              <w:bottom w:val="single" w:sz="4" w:space="0" w:color="auto"/>
              <w:right w:val="single" w:sz="4" w:space="0" w:color="auto"/>
            </w:tcBorders>
          </w:tcPr>
          <w:p w14:paraId="6A0E7082" w14:textId="77777777" w:rsidR="00771556" w:rsidRPr="000F6278" w:rsidRDefault="00771556" w:rsidP="00F878B3">
            <w:pPr>
              <w:pStyle w:val="TAL"/>
            </w:pPr>
          </w:p>
        </w:tc>
        <w:tc>
          <w:tcPr>
            <w:tcW w:w="1556" w:type="dxa"/>
            <w:tcBorders>
              <w:top w:val="single" w:sz="4" w:space="0" w:color="auto"/>
              <w:left w:val="single" w:sz="4" w:space="0" w:color="auto"/>
              <w:bottom w:val="single" w:sz="4" w:space="0" w:color="auto"/>
              <w:right w:val="single" w:sz="4" w:space="0" w:color="auto"/>
            </w:tcBorders>
          </w:tcPr>
          <w:p w14:paraId="46FF16D3" w14:textId="77777777" w:rsidR="00771556" w:rsidRPr="000F6278" w:rsidRDefault="00771556" w:rsidP="00F878B3">
            <w:pPr>
              <w:pStyle w:val="TAL"/>
            </w:pPr>
          </w:p>
        </w:tc>
        <w:tc>
          <w:tcPr>
            <w:tcW w:w="1105" w:type="dxa"/>
            <w:tcBorders>
              <w:top w:val="single" w:sz="4" w:space="0" w:color="auto"/>
              <w:left w:val="single" w:sz="4" w:space="0" w:color="auto"/>
              <w:bottom w:val="single" w:sz="4" w:space="0" w:color="auto"/>
              <w:right w:val="single" w:sz="4" w:space="0" w:color="auto"/>
            </w:tcBorders>
          </w:tcPr>
          <w:p w14:paraId="431B7033" w14:textId="77777777" w:rsidR="00771556" w:rsidRPr="000F6278" w:rsidRDefault="00771556" w:rsidP="00F878B3">
            <w:pPr>
              <w:pStyle w:val="TAL"/>
            </w:pPr>
          </w:p>
        </w:tc>
        <w:tc>
          <w:tcPr>
            <w:tcW w:w="2009" w:type="dxa"/>
            <w:tcBorders>
              <w:top w:val="single" w:sz="4" w:space="0" w:color="auto"/>
              <w:left w:val="single" w:sz="4" w:space="0" w:color="auto"/>
              <w:bottom w:val="single" w:sz="4" w:space="0" w:color="auto"/>
              <w:right w:val="single" w:sz="4" w:space="0" w:color="auto"/>
            </w:tcBorders>
          </w:tcPr>
          <w:p w14:paraId="0EAC1C50" w14:textId="77777777" w:rsidR="00771556" w:rsidRPr="000F6278" w:rsidRDefault="00771556" w:rsidP="00F878B3">
            <w:pPr>
              <w:pStyle w:val="TAL"/>
            </w:pPr>
          </w:p>
        </w:tc>
      </w:tr>
      <w:tr w:rsidR="00771556" w:rsidRPr="000F6278" w14:paraId="10954D23" w14:textId="77777777" w:rsidTr="00F878B3">
        <w:trPr>
          <w:jc w:val="center"/>
        </w:trPr>
        <w:tc>
          <w:tcPr>
            <w:tcW w:w="1349" w:type="dxa"/>
            <w:tcBorders>
              <w:top w:val="single" w:sz="4" w:space="0" w:color="auto"/>
              <w:left w:val="single" w:sz="4" w:space="0" w:color="auto"/>
              <w:bottom w:val="nil"/>
              <w:right w:val="single" w:sz="4" w:space="0" w:color="auto"/>
            </w:tcBorders>
            <w:hideMark/>
          </w:tcPr>
          <w:p w14:paraId="1718AB08" w14:textId="77777777" w:rsidR="00771556" w:rsidRPr="000F6278" w:rsidRDefault="00771556" w:rsidP="00F878B3">
            <w:pPr>
              <w:pStyle w:val="TAL"/>
              <w:rPr>
                <w:bCs/>
              </w:rPr>
            </w:pPr>
            <w:r w:rsidRPr="000F6278">
              <w:t>6.2.4</w:t>
            </w:r>
          </w:p>
        </w:tc>
        <w:tc>
          <w:tcPr>
            <w:tcW w:w="4467" w:type="dxa"/>
            <w:tcBorders>
              <w:top w:val="single" w:sz="4" w:space="0" w:color="auto"/>
              <w:left w:val="single" w:sz="4" w:space="0" w:color="auto"/>
              <w:bottom w:val="nil"/>
              <w:right w:val="single" w:sz="4" w:space="0" w:color="auto"/>
            </w:tcBorders>
            <w:hideMark/>
          </w:tcPr>
          <w:p w14:paraId="28661292" w14:textId="77777777" w:rsidR="00771556" w:rsidRPr="000F6278" w:rsidRDefault="00771556" w:rsidP="00F878B3">
            <w:pPr>
              <w:pStyle w:val="TAL"/>
            </w:pPr>
            <w:r w:rsidRPr="000F6278">
              <w:t>Configured transmitted power</w:t>
            </w:r>
          </w:p>
        </w:tc>
        <w:tc>
          <w:tcPr>
            <w:tcW w:w="852" w:type="dxa"/>
            <w:tcBorders>
              <w:top w:val="single" w:sz="4" w:space="0" w:color="auto"/>
              <w:left w:val="single" w:sz="4" w:space="0" w:color="auto"/>
              <w:bottom w:val="nil"/>
              <w:right w:val="single" w:sz="4" w:space="0" w:color="auto"/>
            </w:tcBorders>
            <w:hideMark/>
          </w:tcPr>
          <w:p w14:paraId="6EE33B82" w14:textId="77777777" w:rsidR="00771556" w:rsidRPr="000F6278" w:rsidRDefault="00771556" w:rsidP="00F878B3">
            <w:pPr>
              <w:pStyle w:val="TAC"/>
            </w:pPr>
            <w:r w:rsidRPr="000F6278">
              <w:t>Rel-15</w:t>
            </w:r>
          </w:p>
        </w:tc>
        <w:tc>
          <w:tcPr>
            <w:tcW w:w="1130" w:type="dxa"/>
            <w:tcBorders>
              <w:top w:val="single" w:sz="4" w:space="0" w:color="auto"/>
              <w:left w:val="single" w:sz="4" w:space="0" w:color="auto"/>
              <w:bottom w:val="nil"/>
              <w:right w:val="single" w:sz="4" w:space="0" w:color="auto"/>
            </w:tcBorders>
            <w:hideMark/>
          </w:tcPr>
          <w:p w14:paraId="1E6EED94" w14:textId="77777777" w:rsidR="00771556" w:rsidRPr="000F6278" w:rsidRDefault="00771556" w:rsidP="00F878B3">
            <w:pPr>
              <w:pStyle w:val="TAL"/>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09D0A47" w14:textId="77777777" w:rsidR="00771556" w:rsidRPr="000F6278" w:rsidRDefault="00771556" w:rsidP="00F878B3">
            <w:pPr>
              <w:pStyle w:val="TAL"/>
            </w:pPr>
            <w:r w:rsidRPr="000F6278">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3A01285" w14:textId="77777777" w:rsidR="00771556" w:rsidRPr="000F6278" w:rsidRDefault="00771556" w:rsidP="00F878B3">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hideMark/>
          </w:tcPr>
          <w:p w14:paraId="6EF35227" w14:textId="77777777" w:rsidR="00771556" w:rsidRPr="000F6278" w:rsidRDefault="00771556" w:rsidP="00F878B3">
            <w:pPr>
              <w:pStyle w:val="TAL"/>
              <w:rPr>
                <w:lang w:eastAsia="zh-CN"/>
              </w:rPr>
            </w:pPr>
            <w:r w:rsidRPr="000F6278">
              <w:rPr>
                <w:lang w:eastAsia="zh-CN"/>
              </w:rPr>
              <w:t>PC1</w:t>
            </w:r>
          </w:p>
          <w:p w14:paraId="07A39A35" w14:textId="77777777" w:rsidR="00771556" w:rsidRPr="000F6278" w:rsidRDefault="00771556" w:rsidP="00F878B3">
            <w:pPr>
              <w:pStyle w:val="TAL"/>
              <w:rPr>
                <w:lang w:eastAsia="zh-CN"/>
              </w:rPr>
            </w:pPr>
            <w:r w:rsidRPr="000F6278">
              <w:rPr>
                <w:lang w:eastAsia="zh-CN"/>
              </w:rPr>
              <w:t>PC2</w:t>
            </w:r>
          </w:p>
          <w:p w14:paraId="2A5F966E" w14:textId="77777777" w:rsidR="00771556" w:rsidRPr="000F6278" w:rsidRDefault="00771556" w:rsidP="00F878B3">
            <w:pPr>
              <w:pStyle w:val="TAL"/>
              <w:rPr>
                <w:lang w:eastAsia="zh-CN"/>
              </w:rPr>
            </w:pPr>
            <w:r w:rsidRPr="000F6278">
              <w:rPr>
                <w:lang w:eastAsia="zh-CN"/>
              </w:rPr>
              <w:t>PC3</w:t>
            </w:r>
          </w:p>
        </w:tc>
        <w:tc>
          <w:tcPr>
            <w:tcW w:w="2009" w:type="dxa"/>
            <w:tcBorders>
              <w:top w:val="single" w:sz="4" w:space="0" w:color="auto"/>
              <w:left w:val="single" w:sz="4" w:space="0" w:color="auto"/>
              <w:bottom w:val="single" w:sz="4" w:space="0" w:color="auto"/>
              <w:right w:val="single" w:sz="4" w:space="0" w:color="auto"/>
            </w:tcBorders>
          </w:tcPr>
          <w:p w14:paraId="301AD620" w14:textId="77777777" w:rsidR="00771556" w:rsidRPr="000F6278" w:rsidRDefault="00771556" w:rsidP="00F878B3">
            <w:pPr>
              <w:pStyle w:val="TAL"/>
            </w:pPr>
          </w:p>
        </w:tc>
      </w:tr>
      <w:tr w:rsidR="00771556" w:rsidRPr="000F6278" w14:paraId="7881C004"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4ABD0471" w14:textId="77777777" w:rsidR="00771556" w:rsidRPr="000F6278" w:rsidRDefault="00771556" w:rsidP="00F878B3">
            <w:pPr>
              <w:pStyle w:val="TAL"/>
            </w:pPr>
            <w:r w:rsidRPr="000F6278">
              <w:t>6.2A.1.1</w:t>
            </w:r>
          </w:p>
        </w:tc>
        <w:tc>
          <w:tcPr>
            <w:tcW w:w="4467" w:type="dxa"/>
            <w:tcBorders>
              <w:top w:val="single" w:sz="4" w:space="0" w:color="auto"/>
              <w:left w:val="single" w:sz="4" w:space="0" w:color="auto"/>
              <w:bottom w:val="single" w:sz="4" w:space="0" w:color="auto"/>
              <w:right w:val="single" w:sz="4" w:space="0" w:color="auto"/>
            </w:tcBorders>
            <w:hideMark/>
          </w:tcPr>
          <w:p w14:paraId="50603CE4" w14:textId="77777777" w:rsidR="00771556" w:rsidRPr="000F6278" w:rsidRDefault="00771556" w:rsidP="00F878B3">
            <w:pPr>
              <w:pStyle w:val="TAL"/>
            </w:pPr>
            <w:r w:rsidRPr="000F6278">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170CC881" w14:textId="77777777" w:rsidR="00771556" w:rsidRPr="000F6278" w:rsidRDefault="00771556" w:rsidP="00F878B3">
            <w:pPr>
              <w:pStyle w:val="TAC"/>
            </w:pPr>
            <w:r w:rsidRPr="000F6278">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074AFE3" w14:textId="77777777" w:rsidR="00771556" w:rsidRPr="000F6278" w:rsidRDefault="00771556" w:rsidP="00F878B3">
            <w:pPr>
              <w:pStyle w:val="TAL"/>
            </w:pPr>
            <w:r w:rsidRPr="000F6278">
              <w:rPr>
                <w:rFonts w:eastAsia="宋体"/>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778C8C0D" w14:textId="77777777" w:rsidR="00771556" w:rsidRPr="000F6278" w:rsidRDefault="00771556" w:rsidP="00F878B3">
            <w:pPr>
              <w:pStyle w:val="TAL"/>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5E5C0D6" w14:textId="77777777" w:rsidR="00771556" w:rsidRPr="000F6278" w:rsidRDefault="00771556" w:rsidP="00F878B3">
            <w:pPr>
              <w:pStyle w:val="TAL"/>
              <w:rPr>
                <w:lang w:eastAsia="zh-CN"/>
              </w:rPr>
            </w:pPr>
            <w:r w:rsidRPr="000F6278">
              <w:rPr>
                <w:rFonts w:eastAsia="宋体"/>
                <w:lang w:eastAsia="zh-CN"/>
              </w:rPr>
              <w:t>E015</w:t>
            </w:r>
          </w:p>
          <w:p w14:paraId="3A23C429" w14:textId="77777777" w:rsidR="00771556" w:rsidRPr="000F6278" w:rsidRDefault="00771556" w:rsidP="00F878B3">
            <w:pPr>
              <w:pStyle w:val="TAL"/>
            </w:pPr>
            <w:r w:rsidRPr="000F6278">
              <w:rPr>
                <w:rFonts w:eastAsia="宋体"/>
                <w:lang w:eastAsia="zh-CN"/>
              </w:rPr>
              <w:t>E015a</w:t>
            </w:r>
          </w:p>
        </w:tc>
        <w:tc>
          <w:tcPr>
            <w:tcW w:w="1105" w:type="dxa"/>
            <w:tcBorders>
              <w:top w:val="single" w:sz="4" w:space="0" w:color="auto"/>
              <w:left w:val="single" w:sz="4" w:space="0" w:color="auto"/>
              <w:bottom w:val="single" w:sz="4" w:space="0" w:color="auto"/>
              <w:right w:val="single" w:sz="4" w:space="0" w:color="auto"/>
            </w:tcBorders>
          </w:tcPr>
          <w:p w14:paraId="09291A63" w14:textId="77777777" w:rsidR="00771556" w:rsidRPr="000F6278" w:rsidRDefault="00771556" w:rsidP="00F878B3">
            <w:pPr>
              <w:pStyle w:val="TAL"/>
            </w:pPr>
            <w:r w:rsidRPr="000F6278">
              <w:rPr>
                <w:rFonts w:eastAsia="宋体"/>
                <w:b/>
                <w:lang w:eastAsia="zh-CN"/>
              </w:rPr>
              <w:t>Inter-band CA</w:t>
            </w:r>
            <w:r w:rsidRPr="000F6278">
              <w:rPr>
                <w:rFonts w:eastAsia="宋体"/>
                <w:lang w:eastAsia="zh-CN"/>
              </w:rPr>
              <w:t>: PC2, PC3</w:t>
            </w:r>
          </w:p>
        </w:tc>
        <w:tc>
          <w:tcPr>
            <w:tcW w:w="2009" w:type="dxa"/>
            <w:tcBorders>
              <w:top w:val="single" w:sz="4" w:space="0" w:color="auto"/>
              <w:left w:val="single" w:sz="4" w:space="0" w:color="auto"/>
              <w:bottom w:val="single" w:sz="4" w:space="0" w:color="auto"/>
              <w:right w:val="single" w:sz="4" w:space="0" w:color="auto"/>
            </w:tcBorders>
          </w:tcPr>
          <w:p w14:paraId="08E5F201" w14:textId="77777777" w:rsidR="00771556" w:rsidRPr="000F6278" w:rsidRDefault="00771556" w:rsidP="00F878B3">
            <w:pPr>
              <w:pStyle w:val="TAL"/>
            </w:pPr>
          </w:p>
        </w:tc>
      </w:tr>
      <w:tr w:rsidR="00771556" w:rsidRPr="000F6278" w14:paraId="5D9F69E3"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24B04760" w14:textId="77777777" w:rsidR="00771556" w:rsidRPr="000F6278" w:rsidRDefault="00771556" w:rsidP="00F878B3">
            <w:pPr>
              <w:pStyle w:val="TAL"/>
            </w:pPr>
            <w:r w:rsidRPr="000F6278">
              <w:rPr>
                <w:lang w:eastAsia="zh-CN"/>
              </w:rPr>
              <w:lastRenderedPageBreak/>
              <w:t>6.2A.2.1</w:t>
            </w:r>
          </w:p>
        </w:tc>
        <w:tc>
          <w:tcPr>
            <w:tcW w:w="4467" w:type="dxa"/>
            <w:tcBorders>
              <w:top w:val="single" w:sz="4" w:space="0" w:color="auto"/>
              <w:left w:val="single" w:sz="4" w:space="0" w:color="auto"/>
              <w:bottom w:val="single" w:sz="4" w:space="0" w:color="auto"/>
              <w:right w:val="single" w:sz="4" w:space="0" w:color="auto"/>
            </w:tcBorders>
            <w:hideMark/>
          </w:tcPr>
          <w:p w14:paraId="19AEF356" w14:textId="77777777" w:rsidR="00771556" w:rsidRPr="000F6278" w:rsidRDefault="00771556" w:rsidP="00F878B3">
            <w:pPr>
              <w:pStyle w:val="TAL"/>
            </w:pPr>
            <w:r w:rsidRPr="000F6278">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67B9EC54" w14:textId="77777777" w:rsidR="00771556" w:rsidRPr="000F6278" w:rsidRDefault="00771556" w:rsidP="00F878B3">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62AC344C" w14:textId="77777777" w:rsidR="00771556" w:rsidRPr="000F6278" w:rsidRDefault="00771556" w:rsidP="00F878B3">
            <w:pPr>
              <w:pStyle w:val="TAL"/>
              <w:rPr>
                <w:lang w:eastAsia="zh-CN"/>
              </w:rPr>
            </w:pPr>
            <w:r w:rsidRPr="000F6278">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035F2307" w14:textId="77777777" w:rsidR="00771556" w:rsidRPr="000F6278" w:rsidRDefault="00771556" w:rsidP="00F878B3">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3CF67BB" w14:textId="77777777" w:rsidR="00771556" w:rsidRPr="000F6278" w:rsidRDefault="00771556" w:rsidP="00F878B3">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76CB66DE" w14:textId="77777777" w:rsidR="00771556" w:rsidRPr="000F6278" w:rsidRDefault="00771556" w:rsidP="00F878B3">
            <w:pPr>
              <w:pStyle w:val="TAL"/>
              <w:rPr>
                <w:rFonts w:eastAsia="宋体"/>
                <w:lang w:eastAsia="zh-CN"/>
              </w:rPr>
            </w:pPr>
            <w:r w:rsidRPr="000F6278">
              <w:rPr>
                <w:rFonts w:eastAsia="宋体"/>
                <w:b/>
                <w:lang w:eastAsia="zh-CN"/>
              </w:rPr>
              <w:t>Inter-band CA</w:t>
            </w:r>
            <w:r w:rsidRPr="000F6278">
              <w:rPr>
                <w:rFonts w:eastAsia="宋体"/>
                <w:lang w:eastAsia="zh-CN"/>
              </w:rPr>
              <w:t>: PC3</w:t>
            </w:r>
          </w:p>
          <w:p w14:paraId="74364F40" w14:textId="77777777" w:rsidR="00771556" w:rsidRPr="000F6278" w:rsidRDefault="00771556" w:rsidP="00F878B3">
            <w:pPr>
              <w:pStyle w:val="TAL"/>
              <w:rPr>
                <w:rFonts w:eastAsia="宋体"/>
                <w:lang w:eastAsia="zh-CN"/>
              </w:rPr>
            </w:pPr>
            <w:r w:rsidRPr="000F6278">
              <w:rPr>
                <w:rFonts w:eastAsia="宋体"/>
                <w:b/>
                <w:lang w:eastAsia="zh-CN"/>
              </w:rPr>
              <w:t>Intra-band contiguous CA</w:t>
            </w:r>
            <w:r w:rsidRPr="000F6278">
              <w:rPr>
                <w:rFonts w:eastAsia="宋体"/>
                <w:lang w:eastAsia="zh-CN"/>
              </w:rPr>
              <w:t>: PC2, PC3</w:t>
            </w:r>
          </w:p>
          <w:p w14:paraId="628B4D26" w14:textId="77777777" w:rsidR="00771556" w:rsidRPr="000F6278" w:rsidRDefault="00771556" w:rsidP="00F878B3">
            <w:pPr>
              <w:pStyle w:val="TAL"/>
            </w:pPr>
            <w:r w:rsidRPr="000F6278">
              <w:rPr>
                <w:rFonts w:eastAsia="宋体"/>
                <w:b/>
                <w:lang w:eastAsia="zh-CN"/>
              </w:rPr>
              <w:t>Intra-band non-contiguous CA</w:t>
            </w:r>
            <w:r w:rsidRPr="000F6278">
              <w:rPr>
                <w:rFonts w:eastAsia="宋体"/>
                <w:lang w:eastAsia="zh-CN"/>
              </w:rPr>
              <w:t>: PC3</w:t>
            </w:r>
          </w:p>
        </w:tc>
        <w:tc>
          <w:tcPr>
            <w:tcW w:w="2009" w:type="dxa"/>
            <w:tcBorders>
              <w:top w:val="single" w:sz="4" w:space="0" w:color="auto"/>
              <w:left w:val="single" w:sz="4" w:space="0" w:color="auto"/>
              <w:bottom w:val="single" w:sz="4" w:space="0" w:color="auto"/>
              <w:right w:val="single" w:sz="4" w:space="0" w:color="auto"/>
            </w:tcBorders>
            <w:hideMark/>
          </w:tcPr>
          <w:p w14:paraId="151B913C" w14:textId="77777777" w:rsidR="00771556" w:rsidRPr="000F6278" w:rsidRDefault="00771556" w:rsidP="00F878B3">
            <w:pPr>
              <w:pStyle w:val="TAL"/>
            </w:pPr>
            <w:r w:rsidRPr="000F6278">
              <w:t>Test execution is not necessary if TS 38.521-1 TC 6.5A.2.4.1.1 is executed.</w:t>
            </w:r>
          </w:p>
        </w:tc>
      </w:tr>
      <w:tr w:rsidR="00771556" w:rsidRPr="000F6278" w14:paraId="5AE61471"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47AE010E" w14:textId="77777777" w:rsidR="00771556" w:rsidRPr="000F6278" w:rsidRDefault="00771556" w:rsidP="00F878B3">
            <w:pPr>
              <w:pStyle w:val="TAL"/>
            </w:pPr>
            <w:r w:rsidRPr="000F6278">
              <w:rPr>
                <w:lang w:eastAsia="zh-CN"/>
              </w:rPr>
              <w:t>6.2A.3.1</w:t>
            </w:r>
          </w:p>
        </w:tc>
        <w:tc>
          <w:tcPr>
            <w:tcW w:w="4467" w:type="dxa"/>
            <w:tcBorders>
              <w:top w:val="single" w:sz="4" w:space="0" w:color="auto"/>
              <w:left w:val="single" w:sz="4" w:space="0" w:color="auto"/>
              <w:bottom w:val="single" w:sz="4" w:space="0" w:color="auto"/>
              <w:right w:val="single" w:sz="4" w:space="0" w:color="auto"/>
            </w:tcBorders>
            <w:hideMark/>
          </w:tcPr>
          <w:p w14:paraId="796B5CE2" w14:textId="77777777" w:rsidR="00771556" w:rsidRPr="000F6278" w:rsidRDefault="00771556" w:rsidP="00F878B3">
            <w:pPr>
              <w:pStyle w:val="TAL"/>
            </w:pPr>
            <w:r w:rsidRPr="000F6278">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26D75266" w14:textId="77777777" w:rsidR="00771556" w:rsidRPr="000F6278" w:rsidRDefault="00771556" w:rsidP="00F878B3">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2D80D61E" w14:textId="77777777" w:rsidR="00771556" w:rsidRPr="000F6278" w:rsidRDefault="00771556" w:rsidP="00F878B3">
            <w:pPr>
              <w:pStyle w:val="TAL"/>
              <w:rPr>
                <w:lang w:eastAsia="zh-CN"/>
              </w:rPr>
            </w:pPr>
            <w:r w:rsidRPr="000F6278">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42A3062E" w14:textId="77777777" w:rsidR="00771556" w:rsidRPr="000F6278" w:rsidRDefault="00771556" w:rsidP="00F878B3">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330DEEB" w14:textId="77777777" w:rsidR="00771556" w:rsidRPr="000F6278" w:rsidRDefault="00771556" w:rsidP="00F878B3">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04E48670" w14:textId="77777777" w:rsidR="00771556" w:rsidRPr="000F6278" w:rsidRDefault="00771556" w:rsidP="00F878B3">
            <w:pPr>
              <w:pStyle w:val="TAL"/>
            </w:pPr>
            <w:r w:rsidRPr="000F6278">
              <w:rPr>
                <w:rFonts w:eastAsia="宋体"/>
                <w:b/>
                <w:lang w:eastAsia="zh-CN"/>
              </w:rPr>
              <w:t>Inter-band CA</w:t>
            </w:r>
            <w:r w:rsidRPr="000F6278">
              <w:rPr>
                <w:rFonts w:eastAsia="宋体"/>
                <w:lang w:eastAsia="zh-CN"/>
              </w:rPr>
              <w:t>: PC3</w:t>
            </w:r>
          </w:p>
        </w:tc>
        <w:tc>
          <w:tcPr>
            <w:tcW w:w="2009" w:type="dxa"/>
            <w:tcBorders>
              <w:top w:val="single" w:sz="4" w:space="0" w:color="auto"/>
              <w:left w:val="single" w:sz="4" w:space="0" w:color="auto"/>
              <w:bottom w:val="single" w:sz="4" w:space="0" w:color="auto"/>
              <w:right w:val="single" w:sz="4" w:space="0" w:color="auto"/>
            </w:tcBorders>
            <w:hideMark/>
          </w:tcPr>
          <w:p w14:paraId="4E06187B" w14:textId="77777777" w:rsidR="00771556" w:rsidRPr="000F6278" w:rsidRDefault="00771556" w:rsidP="00F878B3">
            <w:pPr>
              <w:pStyle w:val="TAL"/>
            </w:pPr>
            <w:r w:rsidRPr="000F6278">
              <w:t>Test execution is not necessary if TS 38.521-1 TC 6.5A.2.3 and 6.5A.3.3 are executed.</w:t>
            </w:r>
          </w:p>
        </w:tc>
      </w:tr>
      <w:tr w:rsidR="00771556" w:rsidRPr="000F6278" w14:paraId="12709A89"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47AB27F0" w14:textId="77777777" w:rsidR="00771556" w:rsidRPr="000F6278" w:rsidRDefault="00771556" w:rsidP="00F878B3">
            <w:pPr>
              <w:pStyle w:val="TAL"/>
            </w:pPr>
            <w:r w:rsidRPr="000F6278">
              <w:t>6.2A.4.1</w:t>
            </w:r>
          </w:p>
        </w:tc>
        <w:tc>
          <w:tcPr>
            <w:tcW w:w="4467" w:type="dxa"/>
            <w:tcBorders>
              <w:top w:val="single" w:sz="4" w:space="0" w:color="auto"/>
              <w:left w:val="single" w:sz="4" w:space="0" w:color="auto"/>
              <w:bottom w:val="single" w:sz="4" w:space="0" w:color="auto"/>
              <w:right w:val="single" w:sz="4" w:space="0" w:color="auto"/>
            </w:tcBorders>
            <w:hideMark/>
          </w:tcPr>
          <w:p w14:paraId="0C2809D1" w14:textId="77777777" w:rsidR="00771556" w:rsidRPr="000F6278" w:rsidRDefault="00771556" w:rsidP="00F878B3">
            <w:pPr>
              <w:pStyle w:val="TAL"/>
            </w:pPr>
            <w:r w:rsidRPr="000F6278">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770D526A" w14:textId="77777777" w:rsidR="00771556" w:rsidRPr="000F6278" w:rsidRDefault="00771556" w:rsidP="00F878B3">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51FB540" w14:textId="77777777" w:rsidR="00771556" w:rsidRPr="000F6278" w:rsidRDefault="00771556" w:rsidP="00F878B3">
            <w:pPr>
              <w:pStyle w:val="TAL"/>
              <w:rPr>
                <w:lang w:eastAsia="zh-CN"/>
              </w:rPr>
            </w:pPr>
            <w:r w:rsidRPr="000F6278">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3C79451F" w14:textId="77777777" w:rsidR="00771556" w:rsidRPr="000F6278" w:rsidRDefault="00771556" w:rsidP="00F878B3">
            <w:pPr>
              <w:pStyle w:val="TAL"/>
              <w:rPr>
                <w:lang w:eastAsia="zh-CN"/>
              </w:rPr>
            </w:pPr>
            <w:r w:rsidRPr="000F6278">
              <w:rPr>
                <w:lang w:eastAsia="zh-CN"/>
              </w:rPr>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135D8D2E" w14:textId="77777777" w:rsidR="00771556" w:rsidRPr="000F6278" w:rsidRDefault="00771556" w:rsidP="00F878B3">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06FDEC2A" w14:textId="77777777" w:rsidR="00771556" w:rsidRPr="000F6278" w:rsidRDefault="00771556" w:rsidP="00F878B3">
            <w:pPr>
              <w:pStyle w:val="TAL"/>
              <w:rPr>
                <w:rFonts w:eastAsia="宋体"/>
                <w:lang w:eastAsia="zh-CN"/>
              </w:rPr>
            </w:pPr>
            <w:r w:rsidRPr="000F6278">
              <w:rPr>
                <w:rFonts w:eastAsia="宋体"/>
                <w:b/>
                <w:lang w:eastAsia="zh-CN"/>
              </w:rPr>
              <w:t>Inter-band CA</w:t>
            </w:r>
            <w:r w:rsidRPr="000F6278">
              <w:rPr>
                <w:rFonts w:eastAsia="宋体"/>
                <w:lang w:eastAsia="zh-CN"/>
              </w:rPr>
              <w:t>: PC3</w:t>
            </w:r>
          </w:p>
          <w:p w14:paraId="5659C18D" w14:textId="77777777" w:rsidR="00771556" w:rsidRPr="000F6278" w:rsidRDefault="00771556" w:rsidP="00F878B3">
            <w:pPr>
              <w:pStyle w:val="TAL"/>
            </w:pPr>
            <w:r w:rsidRPr="000F6278">
              <w:rPr>
                <w:rFonts w:eastAsia="宋体"/>
                <w:b/>
                <w:lang w:eastAsia="zh-CN"/>
              </w:rPr>
              <w:t>Intra-band contiguous CA</w:t>
            </w:r>
            <w:r w:rsidRPr="000F6278">
              <w:rPr>
                <w:rFonts w:eastAsia="宋体"/>
                <w:lang w:eastAsia="zh-CN"/>
              </w:rPr>
              <w:t>: PC2, PC3</w:t>
            </w:r>
          </w:p>
        </w:tc>
        <w:tc>
          <w:tcPr>
            <w:tcW w:w="2009" w:type="dxa"/>
            <w:tcBorders>
              <w:top w:val="single" w:sz="4" w:space="0" w:color="auto"/>
              <w:left w:val="single" w:sz="4" w:space="0" w:color="auto"/>
              <w:bottom w:val="single" w:sz="4" w:space="0" w:color="auto"/>
              <w:right w:val="single" w:sz="4" w:space="0" w:color="auto"/>
            </w:tcBorders>
          </w:tcPr>
          <w:p w14:paraId="4C632433" w14:textId="77777777" w:rsidR="00771556" w:rsidRPr="000F6278" w:rsidRDefault="00771556" w:rsidP="00F878B3">
            <w:pPr>
              <w:pStyle w:val="TAL"/>
            </w:pPr>
          </w:p>
        </w:tc>
      </w:tr>
      <w:tr w:rsidR="00771556" w:rsidRPr="004A1425" w14:paraId="491DAC65"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tcPr>
          <w:p w14:paraId="04E543BA" w14:textId="77777777" w:rsidR="00771556" w:rsidRPr="004A1425" w:rsidRDefault="00771556" w:rsidP="00F878B3">
            <w:pPr>
              <w:pStyle w:val="TAL"/>
            </w:pPr>
            <w:r w:rsidRPr="004A1425">
              <w:t>6.2</w:t>
            </w:r>
            <w:r>
              <w:t>B</w:t>
            </w:r>
            <w:r w:rsidRPr="004A1425">
              <w:t>.1.1</w:t>
            </w:r>
          </w:p>
        </w:tc>
        <w:tc>
          <w:tcPr>
            <w:tcW w:w="4467" w:type="dxa"/>
            <w:tcBorders>
              <w:top w:val="single" w:sz="4" w:space="0" w:color="auto"/>
              <w:left w:val="single" w:sz="4" w:space="0" w:color="auto"/>
              <w:bottom w:val="single" w:sz="4" w:space="0" w:color="auto"/>
              <w:right w:val="single" w:sz="4" w:space="0" w:color="auto"/>
            </w:tcBorders>
          </w:tcPr>
          <w:p w14:paraId="6A63F4C2" w14:textId="77777777" w:rsidR="00771556" w:rsidRPr="004A1425" w:rsidRDefault="00771556" w:rsidP="00F878B3">
            <w:pPr>
              <w:pStyle w:val="TAL"/>
            </w:pPr>
            <w:r w:rsidRPr="004A1425">
              <w:t xml:space="preserve">UE maximum output power for </w:t>
            </w:r>
            <w:r>
              <w:t>NR-DC</w:t>
            </w:r>
          </w:p>
        </w:tc>
        <w:tc>
          <w:tcPr>
            <w:tcW w:w="852" w:type="dxa"/>
            <w:tcBorders>
              <w:top w:val="single" w:sz="4" w:space="0" w:color="auto"/>
              <w:left w:val="single" w:sz="4" w:space="0" w:color="auto"/>
              <w:bottom w:val="single" w:sz="4" w:space="0" w:color="auto"/>
              <w:right w:val="single" w:sz="4" w:space="0" w:color="auto"/>
            </w:tcBorders>
          </w:tcPr>
          <w:p w14:paraId="17B1AD8A" w14:textId="77777777" w:rsidR="00771556" w:rsidRPr="004A1425" w:rsidRDefault="00771556" w:rsidP="00F878B3">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165B52AA" w14:textId="77777777" w:rsidR="00771556" w:rsidRPr="004A1425" w:rsidRDefault="00771556" w:rsidP="00F878B3">
            <w:pPr>
              <w:pStyle w:val="TAL"/>
              <w:rPr>
                <w:lang w:eastAsia="zh-CN"/>
              </w:rPr>
            </w:pPr>
            <w:r>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14:paraId="487EFAD4" w14:textId="77777777" w:rsidR="00771556" w:rsidRPr="004A1425" w:rsidRDefault="00771556" w:rsidP="00F878B3">
            <w:pPr>
              <w:pStyle w:val="TAL"/>
              <w:rPr>
                <w:lang w:eastAsia="zh-CN"/>
              </w:rPr>
            </w:pPr>
            <w:r w:rsidRPr="004A1425">
              <w:rPr>
                <w:lang w:eastAsia="zh-CN"/>
              </w:rPr>
              <w:t xml:space="preserve">UEs supporting 5GS FR1 and </w:t>
            </w:r>
            <w:r>
              <w:rPr>
                <w:lang w:eastAsia="zh-CN"/>
              </w:rPr>
              <w:t>NR-DC</w:t>
            </w:r>
          </w:p>
        </w:tc>
        <w:tc>
          <w:tcPr>
            <w:tcW w:w="1556" w:type="dxa"/>
            <w:tcBorders>
              <w:top w:val="single" w:sz="4" w:space="0" w:color="auto"/>
              <w:left w:val="single" w:sz="4" w:space="0" w:color="auto"/>
              <w:bottom w:val="single" w:sz="4" w:space="0" w:color="auto"/>
              <w:right w:val="single" w:sz="4" w:space="0" w:color="auto"/>
            </w:tcBorders>
          </w:tcPr>
          <w:p w14:paraId="4A698443" w14:textId="77777777" w:rsidR="00771556" w:rsidRPr="004A1425" w:rsidRDefault="00771556" w:rsidP="00F878B3">
            <w:pPr>
              <w:pStyle w:val="TAL"/>
              <w:rPr>
                <w:lang w:eastAsia="zh-CN"/>
              </w:rPr>
            </w:pPr>
            <w:r>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14:paraId="4D03D1BC" w14:textId="77777777" w:rsidR="00771556" w:rsidRPr="00FB5D32" w:rsidRDefault="00771556" w:rsidP="00F878B3">
            <w:pPr>
              <w:pStyle w:val="TAL"/>
              <w:rPr>
                <w:rFonts w:eastAsia="宋体"/>
                <w:b/>
                <w:lang w:eastAsia="zh-CN"/>
              </w:rPr>
            </w:pPr>
          </w:p>
        </w:tc>
        <w:tc>
          <w:tcPr>
            <w:tcW w:w="2009" w:type="dxa"/>
            <w:tcBorders>
              <w:top w:val="single" w:sz="4" w:space="0" w:color="auto"/>
              <w:left w:val="single" w:sz="4" w:space="0" w:color="auto"/>
              <w:bottom w:val="single" w:sz="4" w:space="0" w:color="auto"/>
              <w:right w:val="single" w:sz="4" w:space="0" w:color="auto"/>
            </w:tcBorders>
          </w:tcPr>
          <w:p w14:paraId="2691F982" w14:textId="77777777" w:rsidR="00771556" w:rsidRPr="004A1425" w:rsidRDefault="00771556" w:rsidP="00F878B3">
            <w:pPr>
              <w:pStyle w:val="TAL"/>
            </w:pPr>
          </w:p>
        </w:tc>
      </w:tr>
      <w:tr w:rsidR="00771556" w:rsidRPr="004A1425" w14:paraId="24B76B1F"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tcPr>
          <w:p w14:paraId="126B7310" w14:textId="77777777" w:rsidR="00771556" w:rsidRPr="004A1425" w:rsidRDefault="00771556" w:rsidP="00F878B3">
            <w:pPr>
              <w:pStyle w:val="TAL"/>
            </w:pPr>
            <w:r w:rsidRPr="004A1425">
              <w:rPr>
                <w:lang w:eastAsia="zh-CN"/>
              </w:rPr>
              <w:t>6.2</w:t>
            </w:r>
            <w:r>
              <w:rPr>
                <w:lang w:eastAsia="zh-CN"/>
              </w:rPr>
              <w:t>B</w:t>
            </w:r>
            <w:r w:rsidRPr="004A1425">
              <w:rPr>
                <w:lang w:eastAsia="zh-CN"/>
              </w:rPr>
              <w:t>.2.1</w:t>
            </w:r>
          </w:p>
        </w:tc>
        <w:tc>
          <w:tcPr>
            <w:tcW w:w="4467" w:type="dxa"/>
            <w:tcBorders>
              <w:top w:val="single" w:sz="4" w:space="0" w:color="auto"/>
              <w:left w:val="single" w:sz="4" w:space="0" w:color="auto"/>
              <w:bottom w:val="single" w:sz="4" w:space="0" w:color="auto"/>
              <w:right w:val="single" w:sz="4" w:space="0" w:color="auto"/>
            </w:tcBorders>
          </w:tcPr>
          <w:p w14:paraId="3F29F485" w14:textId="77777777" w:rsidR="00771556" w:rsidRPr="004A1425" w:rsidRDefault="00771556" w:rsidP="00F878B3">
            <w:pPr>
              <w:pStyle w:val="TAL"/>
            </w:pPr>
            <w:r w:rsidRPr="004A1425">
              <w:t xml:space="preserve">UE maximum output power reduction for </w:t>
            </w:r>
            <w:r>
              <w:t>NR-DC</w:t>
            </w:r>
          </w:p>
        </w:tc>
        <w:tc>
          <w:tcPr>
            <w:tcW w:w="852" w:type="dxa"/>
            <w:tcBorders>
              <w:top w:val="single" w:sz="4" w:space="0" w:color="auto"/>
              <w:left w:val="single" w:sz="4" w:space="0" w:color="auto"/>
              <w:bottom w:val="single" w:sz="4" w:space="0" w:color="auto"/>
              <w:right w:val="single" w:sz="4" w:space="0" w:color="auto"/>
            </w:tcBorders>
          </w:tcPr>
          <w:p w14:paraId="479665A3" w14:textId="77777777" w:rsidR="00771556" w:rsidRPr="004A1425" w:rsidRDefault="00771556" w:rsidP="00F878B3">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6FC5F774" w14:textId="77777777" w:rsidR="00771556" w:rsidRPr="004A1425" w:rsidRDefault="00771556" w:rsidP="00F878B3">
            <w:pPr>
              <w:pStyle w:val="TAL"/>
              <w:rPr>
                <w:lang w:eastAsia="zh-CN"/>
              </w:rPr>
            </w:pPr>
            <w:r>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14:paraId="18B303CC" w14:textId="77777777" w:rsidR="00771556" w:rsidRPr="004A1425" w:rsidRDefault="00771556" w:rsidP="00F878B3">
            <w:pPr>
              <w:pStyle w:val="TAL"/>
              <w:rPr>
                <w:lang w:eastAsia="zh-CN"/>
              </w:rPr>
            </w:pPr>
            <w:r w:rsidRPr="004A1425">
              <w:rPr>
                <w:lang w:eastAsia="zh-CN"/>
              </w:rPr>
              <w:t xml:space="preserve">UEs supporting 5GS FR1 and </w:t>
            </w:r>
            <w:r>
              <w:rPr>
                <w:lang w:eastAsia="zh-CN"/>
              </w:rPr>
              <w:t>NR-DC</w:t>
            </w:r>
          </w:p>
        </w:tc>
        <w:tc>
          <w:tcPr>
            <w:tcW w:w="1556" w:type="dxa"/>
            <w:tcBorders>
              <w:top w:val="single" w:sz="4" w:space="0" w:color="auto"/>
              <w:left w:val="single" w:sz="4" w:space="0" w:color="auto"/>
              <w:bottom w:val="single" w:sz="4" w:space="0" w:color="auto"/>
              <w:right w:val="single" w:sz="4" w:space="0" w:color="auto"/>
            </w:tcBorders>
          </w:tcPr>
          <w:p w14:paraId="26A556E4" w14:textId="77777777" w:rsidR="00771556" w:rsidRPr="004A1425" w:rsidRDefault="00771556" w:rsidP="00F878B3">
            <w:pPr>
              <w:pStyle w:val="TAL"/>
              <w:rPr>
                <w:lang w:eastAsia="zh-CN"/>
              </w:rPr>
            </w:pPr>
            <w:r>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14:paraId="300341FE" w14:textId="77777777" w:rsidR="00771556" w:rsidRPr="00FB5D32" w:rsidRDefault="00771556" w:rsidP="00F878B3">
            <w:pPr>
              <w:pStyle w:val="TAL"/>
              <w:rPr>
                <w:rFonts w:eastAsia="宋体"/>
                <w:b/>
                <w:lang w:eastAsia="zh-CN"/>
              </w:rPr>
            </w:pPr>
          </w:p>
        </w:tc>
        <w:tc>
          <w:tcPr>
            <w:tcW w:w="2009" w:type="dxa"/>
            <w:tcBorders>
              <w:top w:val="single" w:sz="4" w:space="0" w:color="auto"/>
              <w:left w:val="single" w:sz="4" w:space="0" w:color="auto"/>
              <w:bottom w:val="single" w:sz="4" w:space="0" w:color="auto"/>
              <w:right w:val="single" w:sz="4" w:space="0" w:color="auto"/>
            </w:tcBorders>
          </w:tcPr>
          <w:p w14:paraId="08078CF6" w14:textId="77777777" w:rsidR="00771556" w:rsidRPr="004A1425" w:rsidRDefault="00771556" w:rsidP="00F878B3">
            <w:pPr>
              <w:pStyle w:val="TAL"/>
            </w:pPr>
            <w:r w:rsidRPr="003C05C0">
              <w:t xml:space="preserve">Test execution is not necessary if TS 38.521-1 </w:t>
            </w:r>
            <w:r>
              <w:t xml:space="preserve">TC </w:t>
            </w:r>
            <w:r w:rsidRPr="003C05C0">
              <w:t>6.5B.2.4 is executed.</w:t>
            </w:r>
          </w:p>
        </w:tc>
      </w:tr>
      <w:tr w:rsidR="00771556" w:rsidRPr="004A1425" w14:paraId="32D75B36"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tcPr>
          <w:p w14:paraId="2B954F1E" w14:textId="77777777" w:rsidR="00771556" w:rsidRPr="004A1425" w:rsidRDefault="00771556" w:rsidP="00F878B3">
            <w:pPr>
              <w:pStyle w:val="TAL"/>
            </w:pPr>
            <w:r w:rsidRPr="004A1425">
              <w:rPr>
                <w:lang w:eastAsia="zh-CN"/>
              </w:rPr>
              <w:t>6.2</w:t>
            </w:r>
            <w:r>
              <w:rPr>
                <w:lang w:eastAsia="zh-CN"/>
              </w:rPr>
              <w:t>B</w:t>
            </w:r>
            <w:r w:rsidRPr="004A1425">
              <w:rPr>
                <w:lang w:eastAsia="zh-CN"/>
              </w:rPr>
              <w:t>.3.1</w:t>
            </w:r>
          </w:p>
        </w:tc>
        <w:tc>
          <w:tcPr>
            <w:tcW w:w="4467" w:type="dxa"/>
            <w:tcBorders>
              <w:top w:val="single" w:sz="4" w:space="0" w:color="auto"/>
              <w:left w:val="single" w:sz="4" w:space="0" w:color="auto"/>
              <w:bottom w:val="single" w:sz="4" w:space="0" w:color="auto"/>
              <w:right w:val="single" w:sz="4" w:space="0" w:color="auto"/>
            </w:tcBorders>
          </w:tcPr>
          <w:p w14:paraId="1A08F6FC" w14:textId="77777777" w:rsidR="00771556" w:rsidRPr="004A1425" w:rsidRDefault="00771556" w:rsidP="00F878B3">
            <w:pPr>
              <w:pStyle w:val="TAL"/>
            </w:pPr>
            <w:r w:rsidRPr="004A1425">
              <w:t xml:space="preserve">UE additional maximum output power reduction for </w:t>
            </w:r>
            <w:r>
              <w:t>NR-DC</w:t>
            </w:r>
          </w:p>
        </w:tc>
        <w:tc>
          <w:tcPr>
            <w:tcW w:w="852" w:type="dxa"/>
            <w:tcBorders>
              <w:top w:val="single" w:sz="4" w:space="0" w:color="auto"/>
              <w:left w:val="single" w:sz="4" w:space="0" w:color="auto"/>
              <w:bottom w:val="single" w:sz="4" w:space="0" w:color="auto"/>
              <w:right w:val="single" w:sz="4" w:space="0" w:color="auto"/>
            </w:tcBorders>
          </w:tcPr>
          <w:p w14:paraId="64F7E727" w14:textId="77777777" w:rsidR="00771556" w:rsidRPr="004A1425" w:rsidRDefault="00771556" w:rsidP="00F878B3">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156BB98F" w14:textId="77777777" w:rsidR="00771556" w:rsidRPr="004A1425" w:rsidRDefault="00771556" w:rsidP="00F878B3">
            <w:pPr>
              <w:pStyle w:val="TAL"/>
              <w:rPr>
                <w:lang w:eastAsia="zh-CN"/>
              </w:rPr>
            </w:pPr>
            <w:r>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14:paraId="60BA5620" w14:textId="77777777" w:rsidR="00771556" w:rsidRPr="004A1425" w:rsidRDefault="00771556" w:rsidP="00F878B3">
            <w:pPr>
              <w:pStyle w:val="TAL"/>
              <w:rPr>
                <w:lang w:eastAsia="zh-CN"/>
              </w:rPr>
            </w:pPr>
            <w:r w:rsidRPr="004A1425">
              <w:rPr>
                <w:lang w:eastAsia="zh-CN"/>
              </w:rPr>
              <w:t xml:space="preserve">UEs supporting 5GS FR1 and </w:t>
            </w:r>
            <w:r>
              <w:rPr>
                <w:lang w:eastAsia="zh-CN"/>
              </w:rPr>
              <w:t>NR-DC</w:t>
            </w:r>
          </w:p>
        </w:tc>
        <w:tc>
          <w:tcPr>
            <w:tcW w:w="1556" w:type="dxa"/>
            <w:tcBorders>
              <w:top w:val="single" w:sz="4" w:space="0" w:color="auto"/>
              <w:left w:val="single" w:sz="4" w:space="0" w:color="auto"/>
              <w:bottom w:val="single" w:sz="4" w:space="0" w:color="auto"/>
              <w:right w:val="single" w:sz="4" w:space="0" w:color="auto"/>
            </w:tcBorders>
          </w:tcPr>
          <w:p w14:paraId="6786E5C9" w14:textId="77777777" w:rsidR="00771556" w:rsidRPr="004A1425" w:rsidRDefault="00771556" w:rsidP="00F878B3">
            <w:pPr>
              <w:pStyle w:val="TAL"/>
              <w:rPr>
                <w:lang w:eastAsia="zh-CN"/>
              </w:rPr>
            </w:pPr>
            <w:r>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14:paraId="3D2A39E5" w14:textId="77777777" w:rsidR="00771556" w:rsidRPr="00FB5D32" w:rsidRDefault="00771556" w:rsidP="00F878B3">
            <w:pPr>
              <w:pStyle w:val="TAL"/>
              <w:rPr>
                <w:rFonts w:eastAsia="宋体"/>
                <w:b/>
                <w:lang w:eastAsia="zh-CN"/>
              </w:rPr>
            </w:pPr>
          </w:p>
        </w:tc>
        <w:tc>
          <w:tcPr>
            <w:tcW w:w="2009" w:type="dxa"/>
            <w:tcBorders>
              <w:top w:val="single" w:sz="4" w:space="0" w:color="auto"/>
              <w:left w:val="single" w:sz="4" w:space="0" w:color="auto"/>
              <w:bottom w:val="single" w:sz="4" w:space="0" w:color="auto"/>
              <w:right w:val="single" w:sz="4" w:space="0" w:color="auto"/>
            </w:tcBorders>
          </w:tcPr>
          <w:p w14:paraId="17FBD2EC" w14:textId="77777777" w:rsidR="00771556" w:rsidRPr="004A1425" w:rsidRDefault="00771556" w:rsidP="00F878B3">
            <w:pPr>
              <w:pStyle w:val="TAL"/>
            </w:pPr>
            <w:r w:rsidRPr="004A1425">
              <w:t>Test execution is not necessary if TS 38.521-1 TC 6.5</w:t>
            </w:r>
            <w:r>
              <w:t>B</w:t>
            </w:r>
            <w:r w:rsidRPr="004A1425">
              <w:t>.2.3 and 6.5</w:t>
            </w:r>
            <w:r>
              <w:t>B</w:t>
            </w:r>
            <w:r w:rsidRPr="004A1425">
              <w:t>.3.3 are executed.</w:t>
            </w:r>
          </w:p>
        </w:tc>
      </w:tr>
      <w:tr w:rsidR="00771556" w:rsidRPr="004A1425" w14:paraId="393FEE0B"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tcPr>
          <w:p w14:paraId="0AD2F84B" w14:textId="77777777" w:rsidR="00771556" w:rsidRPr="004A1425" w:rsidRDefault="00771556" w:rsidP="00F878B3">
            <w:pPr>
              <w:pStyle w:val="TAL"/>
            </w:pPr>
            <w:r w:rsidRPr="004A1425">
              <w:t>6.2</w:t>
            </w:r>
            <w:r>
              <w:t>B</w:t>
            </w:r>
            <w:r w:rsidRPr="004A1425">
              <w:t>.4.1</w:t>
            </w:r>
          </w:p>
        </w:tc>
        <w:tc>
          <w:tcPr>
            <w:tcW w:w="4467" w:type="dxa"/>
            <w:tcBorders>
              <w:top w:val="single" w:sz="4" w:space="0" w:color="auto"/>
              <w:left w:val="single" w:sz="4" w:space="0" w:color="auto"/>
              <w:bottom w:val="single" w:sz="4" w:space="0" w:color="auto"/>
              <w:right w:val="single" w:sz="4" w:space="0" w:color="auto"/>
            </w:tcBorders>
          </w:tcPr>
          <w:p w14:paraId="5A8C0845" w14:textId="77777777" w:rsidR="00771556" w:rsidRPr="004A1425" w:rsidRDefault="00771556" w:rsidP="00F878B3">
            <w:pPr>
              <w:pStyle w:val="TAL"/>
            </w:pPr>
            <w:r w:rsidRPr="004A1425">
              <w:t xml:space="preserve">Configured transmitted power for </w:t>
            </w:r>
            <w:r>
              <w:t>NR-DC</w:t>
            </w:r>
          </w:p>
        </w:tc>
        <w:tc>
          <w:tcPr>
            <w:tcW w:w="852" w:type="dxa"/>
            <w:tcBorders>
              <w:top w:val="single" w:sz="4" w:space="0" w:color="auto"/>
              <w:left w:val="single" w:sz="4" w:space="0" w:color="auto"/>
              <w:bottom w:val="single" w:sz="4" w:space="0" w:color="auto"/>
              <w:right w:val="single" w:sz="4" w:space="0" w:color="auto"/>
            </w:tcBorders>
          </w:tcPr>
          <w:p w14:paraId="492633A8" w14:textId="77777777" w:rsidR="00771556" w:rsidRPr="004A1425" w:rsidRDefault="00771556" w:rsidP="00F878B3">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59987FC8" w14:textId="77777777" w:rsidR="00771556" w:rsidRPr="004A1425" w:rsidRDefault="00771556" w:rsidP="00F878B3">
            <w:pPr>
              <w:pStyle w:val="TAL"/>
              <w:rPr>
                <w:lang w:eastAsia="zh-CN"/>
              </w:rPr>
            </w:pPr>
            <w:r>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14:paraId="4A6B0DFF" w14:textId="77777777" w:rsidR="00771556" w:rsidRPr="004A1425" w:rsidRDefault="00771556" w:rsidP="00F878B3">
            <w:pPr>
              <w:pStyle w:val="TAL"/>
              <w:rPr>
                <w:lang w:eastAsia="zh-CN"/>
              </w:rPr>
            </w:pPr>
            <w:r w:rsidRPr="004A1425">
              <w:rPr>
                <w:lang w:eastAsia="zh-CN"/>
              </w:rPr>
              <w:t xml:space="preserve">UEs supporting 5GS FR1 and </w:t>
            </w:r>
            <w:r>
              <w:rPr>
                <w:lang w:eastAsia="zh-CN"/>
              </w:rPr>
              <w:t>NR-DC</w:t>
            </w:r>
          </w:p>
        </w:tc>
        <w:tc>
          <w:tcPr>
            <w:tcW w:w="1556" w:type="dxa"/>
            <w:tcBorders>
              <w:top w:val="single" w:sz="4" w:space="0" w:color="auto"/>
              <w:left w:val="single" w:sz="4" w:space="0" w:color="auto"/>
              <w:bottom w:val="single" w:sz="4" w:space="0" w:color="auto"/>
              <w:right w:val="single" w:sz="4" w:space="0" w:color="auto"/>
            </w:tcBorders>
          </w:tcPr>
          <w:p w14:paraId="0804D086" w14:textId="77777777" w:rsidR="00771556" w:rsidRPr="004A1425" w:rsidRDefault="00771556" w:rsidP="00F878B3">
            <w:pPr>
              <w:pStyle w:val="TAL"/>
              <w:rPr>
                <w:lang w:eastAsia="zh-CN"/>
              </w:rPr>
            </w:pPr>
            <w:r>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14:paraId="3BC052D6" w14:textId="77777777" w:rsidR="00771556" w:rsidRPr="00FB5D32" w:rsidRDefault="00771556" w:rsidP="00F878B3">
            <w:pPr>
              <w:pStyle w:val="TAL"/>
              <w:rPr>
                <w:rFonts w:eastAsia="宋体"/>
                <w:b/>
                <w:lang w:eastAsia="zh-CN"/>
              </w:rPr>
            </w:pPr>
          </w:p>
        </w:tc>
        <w:tc>
          <w:tcPr>
            <w:tcW w:w="2009" w:type="dxa"/>
            <w:tcBorders>
              <w:top w:val="single" w:sz="4" w:space="0" w:color="auto"/>
              <w:left w:val="single" w:sz="4" w:space="0" w:color="auto"/>
              <w:bottom w:val="single" w:sz="4" w:space="0" w:color="auto"/>
              <w:right w:val="single" w:sz="4" w:space="0" w:color="auto"/>
            </w:tcBorders>
          </w:tcPr>
          <w:p w14:paraId="5C36B162" w14:textId="77777777" w:rsidR="00771556" w:rsidRPr="004A1425" w:rsidRDefault="00771556" w:rsidP="00F878B3">
            <w:pPr>
              <w:pStyle w:val="TAL"/>
            </w:pPr>
          </w:p>
        </w:tc>
      </w:tr>
      <w:tr w:rsidR="00771556" w:rsidRPr="000F6278" w14:paraId="6AEE6A57"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649BF5FC" w14:textId="77777777" w:rsidR="00771556" w:rsidRPr="000F6278" w:rsidRDefault="00771556" w:rsidP="00F878B3">
            <w:pPr>
              <w:pStyle w:val="TAL"/>
              <w:rPr>
                <w:bCs/>
              </w:rPr>
            </w:pPr>
            <w:r w:rsidRPr="000F6278">
              <w:t>6.2C.1</w:t>
            </w:r>
          </w:p>
        </w:tc>
        <w:tc>
          <w:tcPr>
            <w:tcW w:w="4467" w:type="dxa"/>
            <w:tcBorders>
              <w:top w:val="single" w:sz="4" w:space="0" w:color="auto"/>
              <w:left w:val="single" w:sz="4" w:space="0" w:color="auto"/>
              <w:bottom w:val="single" w:sz="4" w:space="0" w:color="auto"/>
              <w:right w:val="single" w:sz="4" w:space="0" w:color="auto"/>
            </w:tcBorders>
            <w:hideMark/>
          </w:tcPr>
          <w:p w14:paraId="4E38A428" w14:textId="77777777" w:rsidR="00771556" w:rsidRPr="000F6278" w:rsidRDefault="00771556" w:rsidP="00F878B3">
            <w:pPr>
              <w:pStyle w:val="TAL"/>
            </w:pPr>
            <w:r w:rsidRPr="000F6278">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6DFE63AD" w14:textId="77777777" w:rsidR="00771556" w:rsidRPr="000F6278" w:rsidRDefault="00771556" w:rsidP="00F878B3">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342D92F" w14:textId="77777777" w:rsidR="00771556" w:rsidRPr="000F6278" w:rsidRDefault="00771556" w:rsidP="00F878B3">
            <w:pPr>
              <w:pStyle w:val="TAL"/>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4692CB4C" w14:textId="77777777" w:rsidR="00771556" w:rsidRPr="000F6278" w:rsidRDefault="00771556" w:rsidP="00F878B3">
            <w:pPr>
              <w:pStyle w:val="TAL"/>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88DF9AE" w14:textId="77777777" w:rsidR="00771556" w:rsidRPr="000F6278" w:rsidRDefault="00771556" w:rsidP="00F878B3">
            <w:pPr>
              <w:pStyle w:val="TAL"/>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49B03E3C" w14:textId="77777777" w:rsidR="00771556" w:rsidRPr="000F6278" w:rsidRDefault="00771556" w:rsidP="00F878B3">
            <w:pPr>
              <w:pStyle w:val="TAL"/>
            </w:pPr>
          </w:p>
        </w:tc>
        <w:tc>
          <w:tcPr>
            <w:tcW w:w="2009" w:type="dxa"/>
            <w:tcBorders>
              <w:top w:val="single" w:sz="4" w:space="0" w:color="auto"/>
              <w:left w:val="single" w:sz="4" w:space="0" w:color="auto"/>
              <w:bottom w:val="single" w:sz="4" w:space="0" w:color="auto"/>
              <w:right w:val="single" w:sz="4" w:space="0" w:color="auto"/>
            </w:tcBorders>
          </w:tcPr>
          <w:p w14:paraId="09505C37" w14:textId="77777777" w:rsidR="00771556" w:rsidRPr="000F6278" w:rsidRDefault="00771556" w:rsidP="00F878B3">
            <w:pPr>
              <w:pStyle w:val="TAL"/>
            </w:pPr>
            <w:r w:rsidRPr="009A1879">
              <w:rPr>
                <w:rFonts w:eastAsia="宋体"/>
              </w:rPr>
              <w:t xml:space="preserve">NOTE </w:t>
            </w:r>
            <w:r>
              <w:rPr>
                <w:rFonts w:eastAsia="宋体"/>
              </w:rPr>
              <w:t>2</w:t>
            </w:r>
          </w:p>
        </w:tc>
      </w:tr>
      <w:tr w:rsidR="00771556" w:rsidRPr="000F6278" w14:paraId="42932A6C"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57728CEE" w14:textId="77777777" w:rsidR="00771556" w:rsidRPr="000F6278" w:rsidRDefault="00771556" w:rsidP="00F878B3">
            <w:pPr>
              <w:pStyle w:val="TAL"/>
            </w:pPr>
            <w:r w:rsidRPr="000F6278">
              <w:t>6.2C.3</w:t>
            </w:r>
          </w:p>
        </w:tc>
        <w:tc>
          <w:tcPr>
            <w:tcW w:w="4467" w:type="dxa"/>
            <w:tcBorders>
              <w:top w:val="single" w:sz="4" w:space="0" w:color="auto"/>
              <w:left w:val="single" w:sz="4" w:space="0" w:color="auto"/>
              <w:bottom w:val="single" w:sz="4" w:space="0" w:color="auto"/>
              <w:right w:val="single" w:sz="4" w:space="0" w:color="auto"/>
            </w:tcBorders>
            <w:hideMark/>
          </w:tcPr>
          <w:p w14:paraId="60957414" w14:textId="77777777" w:rsidR="00771556" w:rsidRPr="000F6278" w:rsidRDefault="00771556" w:rsidP="00F878B3">
            <w:pPr>
              <w:pStyle w:val="TAL"/>
            </w:pPr>
            <w:r w:rsidRPr="000F6278">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60931980" w14:textId="77777777" w:rsidR="00771556" w:rsidRPr="000F6278" w:rsidRDefault="00771556" w:rsidP="00F878B3">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6463578" w14:textId="77777777" w:rsidR="00771556" w:rsidRPr="000F6278" w:rsidRDefault="00771556" w:rsidP="00F878B3">
            <w:pPr>
              <w:pStyle w:val="TAL"/>
              <w:rPr>
                <w:lang w:eastAsia="zh-CN"/>
              </w:rPr>
            </w:pPr>
            <w:r w:rsidRPr="000F6278">
              <w:t>C002</w:t>
            </w:r>
          </w:p>
        </w:tc>
        <w:tc>
          <w:tcPr>
            <w:tcW w:w="3120" w:type="dxa"/>
            <w:tcBorders>
              <w:top w:val="single" w:sz="4" w:space="0" w:color="auto"/>
              <w:left w:val="single" w:sz="4" w:space="0" w:color="auto"/>
              <w:bottom w:val="single" w:sz="4" w:space="0" w:color="auto"/>
              <w:right w:val="single" w:sz="4" w:space="0" w:color="auto"/>
            </w:tcBorders>
            <w:hideMark/>
          </w:tcPr>
          <w:p w14:paraId="4E7DFAA2" w14:textId="77777777" w:rsidR="00771556" w:rsidRPr="000F6278" w:rsidRDefault="00771556" w:rsidP="00F878B3">
            <w:pPr>
              <w:pStyle w:val="TAL"/>
              <w:rPr>
                <w:lang w:eastAsia="zh-CN"/>
              </w:rPr>
            </w:pPr>
            <w:r w:rsidRPr="000F6278">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20501FA" w14:textId="77777777" w:rsidR="00771556" w:rsidRPr="000F6278" w:rsidRDefault="00771556" w:rsidP="00F878B3">
            <w:pPr>
              <w:pStyle w:val="TAL"/>
              <w:rPr>
                <w:lang w:eastAsia="zh-CN"/>
              </w:rPr>
            </w:pPr>
            <w:r w:rsidRPr="000F6278">
              <w:t>D003</w:t>
            </w:r>
          </w:p>
        </w:tc>
        <w:tc>
          <w:tcPr>
            <w:tcW w:w="1105" w:type="dxa"/>
            <w:tcBorders>
              <w:top w:val="single" w:sz="4" w:space="0" w:color="auto"/>
              <w:left w:val="single" w:sz="4" w:space="0" w:color="auto"/>
              <w:bottom w:val="single" w:sz="4" w:space="0" w:color="auto"/>
              <w:right w:val="single" w:sz="4" w:space="0" w:color="auto"/>
            </w:tcBorders>
          </w:tcPr>
          <w:p w14:paraId="2529A798" w14:textId="77777777" w:rsidR="00771556" w:rsidRPr="000F6278" w:rsidRDefault="00771556" w:rsidP="00F878B3">
            <w:pPr>
              <w:pStyle w:val="TAL"/>
            </w:pPr>
          </w:p>
        </w:tc>
        <w:tc>
          <w:tcPr>
            <w:tcW w:w="2009" w:type="dxa"/>
            <w:tcBorders>
              <w:top w:val="single" w:sz="4" w:space="0" w:color="auto"/>
              <w:left w:val="single" w:sz="4" w:space="0" w:color="auto"/>
              <w:bottom w:val="single" w:sz="4" w:space="0" w:color="auto"/>
              <w:right w:val="single" w:sz="4" w:space="0" w:color="auto"/>
            </w:tcBorders>
          </w:tcPr>
          <w:p w14:paraId="4A0F288B" w14:textId="77777777" w:rsidR="00771556" w:rsidRPr="000F6278" w:rsidRDefault="00771556" w:rsidP="00F878B3">
            <w:pPr>
              <w:pStyle w:val="TAL"/>
            </w:pPr>
            <w:r w:rsidRPr="009A1879">
              <w:rPr>
                <w:rFonts w:eastAsia="宋体"/>
              </w:rPr>
              <w:t xml:space="preserve">NOTE </w:t>
            </w:r>
            <w:r>
              <w:rPr>
                <w:rFonts w:eastAsia="宋体"/>
              </w:rPr>
              <w:t>2</w:t>
            </w:r>
          </w:p>
        </w:tc>
      </w:tr>
      <w:tr w:rsidR="00771556" w:rsidRPr="000F6278" w14:paraId="0EF0ED15"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22CF477B" w14:textId="77777777" w:rsidR="00771556" w:rsidRPr="000F6278" w:rsidRDefault="00771556" w:rsidP="00F878B3">
            <w:pPr>
              <w:pStyle w:val="TAL"/>
            </w:pPr>
            <w:r w:rsidRPr="000F6278">
              <w:t>6.2C.4</w:t>
            </w:r>
          </w:p>
        </w:tc>
        <w:tc>
          <w:tcPr>
            <w:tcW w:w="4467" w:type="dxa"/>
            <w:tcBorders>
              <w:top w:val="single" w:sz="4" w:space="0" w:color="auto"/>
              <w:left w:val="single" w:sz="4" w:space="0" w:color="auto"/>
              <w:bottom w:val="single" w:sz="4" w:space="0" w:color="auto"/>
              <w:right w:val="single" w:sz="4" w:space="0" w:color="auto"/>
            </w:tcBorders>
            <w:hideMark/>
          </w:tcPr>
          <w:p w14:paraId="04F5EFC9" w14:textId="77777777" w:rsidR="00771556" w:rsidRPr="000F6278" w:rsidRDefault="00771556" w:rsidP="00F878B3">
            <w:pPr>
              <w:pStyle w:val="TAL"/>
            </w:pPr>
            <w:r w:rsidRPr="000F6278">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69FCAB0A" w14:textId="77777777" w:rsidR="00771556" w:rsidRPr="000F6278" w:rsidRDefault="00771556" w:rsidP="00F878B3">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D3A813E" w14:textId="77777777" w:rsidR="00771556" w:rsidRPr="000F6278" w:rsidRDefault="00771556" w:rsidP="00F878B3">
            <w:pPr>
              <w:pStyle w:val="TAL"/>
              <w:rPr>
                <w:lang w:eastAsia="zh-CN"/>
              </w:rPr>
            </w:pPr>
            <w:r w:rsidRPr="000F6278">
              <w:t>C002</w:t>
            </w:r>
          </w:p>
        </w:tc>
        <w:tc>
          <w:tcPr>
            <w:tcW w:w="3120" w:type="dxa"/>
            <w:tcBorders>
              <w:top w:val="single" w:sz="4" w:space="0" w:color="auto"/>
              <w:left w:val="single" w:sz="4" w:space="0" w:color="auto"/>
              <w:bottom w:val="single" w:sz="4" w:space="0" w:color="auto"/>
              <w:right w:val="single" w:sz="4" w:space="0" w:color="auto"/>
            </w:tcBorders>
            <w:hideMark/>
          </w:tcPr>
          <w:p w14:paraId="687CDC7F" w14:textId="77777777" w:rsidR="00771556" w:rsidRPr="000F6278" w:rsidRDefault="00771556" w:rsidP="00F878B3">
            <w:pPr>
              <w:pStyle w:val="TAL"/>
              <w:rPr>
                <w:lang w:eastAsia="zh-CN"/>
              </w:rPr>
            </w:pPr>
            <w:r w:rsidRPr="000F6278">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923DE17" w14:textId="77777777" w:rsidR="00771556" w:rsidRPr="000F6278" w:rsidRDefault="00771556" w:rsidP="00F878B3">
            <w:pPr>
              <w:pStyle w:val="TAL"/>
              <w:rPr>
                <w:lang w:eastAsia="zh-CN"/>
              </w:rPr>
            </w:pPr>
            <w:r w:rsidRPr="000F6278">
              <w:t>D003</w:t>
            </w:r>
          </w:p>
        </w:tc>
        <w:tc>
          <w:tcPr>
            <w:tcW w:w="1105" w:type="dxa"/>
            <w:tcBorders>
              <w:top w:val="single" w:sz="4" w:space="0" w:color="auto"/>
              <w:left w:val="single" w:sz="4" w:space="0" w:color="auto"/>
              <w:bottom w:val="single" w:sz="4" w:space="0" w:color="auto"/>
              <w:right w:val="single" w:sz="4" w:space="0" w:color="auto"/>
            </w:tcBorders>
          </w:tcPr>
          <w:p w14:paraId="100BC5B1" w14:textId="77777777" w:rsidR="00771556" w:rsidRPr="000F6278" w:rsidRDefault="00771556" w:rsidP="00F878B3">
            <w:pPr>
              <w:pStyle w:val="TAL"/>
            </w:pPr>
          </w:p>
        </w:tc>
        <w:tc>
          <w:tcPr>
            <w:tcW w:w="2009" w:type="dxa"/>
            <w:tcBorders>
              <w:top w:val="single" w:sz="4" w:space="0" w:color="auto"/>
              <w:left w:val="single" w:sz="4" w:space="0" w:color="auto"/>
              <w:bottom w:val="single" w:sz="4" w:space="0" w:color="auto"/>
              <w:right w:val="single" w:sz="4" w:space="0" w:color="auto"/>
            </w:tcBorders>
          </w:tcPr>
          <w:p w14:paraId="2EABC6A8" w14:textId="77777777" w:rsidR="00771556" w:rsidRPr="000F6278" w:rsidRDefault="00771556" w:rsidP="00F878B3">
            <w:pPr>
              <w:pStyle w:val="TAL"/>
            </w:pPr>
            <w:r w:rsidRPr="009A1879">
              <w:rPr>
                <w:rFonts w:eastAsia="宋体"/>
              </w:rPr>
              <w:t xml:space="preserve">NOTE </w:t>
            </w:r>
            <w:r>
              <w:rPr>
                <w:rFonts w:eastAsia="宋体"/>
              </w:rPr>
              <w:t>2</w:t>
            </w:r>
            <w:r w:rsidRPr="000F6278">
              <w:t>Test execution is not necessary if TS 38.521-1 TC 6.5C.2.4.1 is executed.</w:t>
            </w:r>
          </w:p>
        </w:tc>
      </w:tr>
      <w:tr w:rsidR="00771556" w:rsidRPr="000F6278" w14:paraId="4DB43C1F"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4BC3EE22" w14:textId="77777777" w:rsidR="00771556" w:rsidRPr="000F6278" w:rsidRDefault="00771556" w:rsidP="00F878B3">
            <w:pPr>
              <w:pStyle w:val="TAL"/>
            </w:pPr>
            <w:r w:rsidRPr="000F6278">
              <w:lastRenderedPageBreak/>
              <w:t>6.2C.5</w:t>
            </w:r>
          </w:p>
        </w:tc>
        <w:tc>
          <w:tcPr>
            <w:tcW w:w="4467" w:type="dxa"/>
            <w:tcBorders>
              <w:top w:val="single" w:sz="4" w:space="0" w:color="auto"/>
              <w:left w:val="single" w:sz="4" w:space="0" w:color="auto"/>
              <w:bottom w:val="single" w:sz="4" w:space="0" w:color="auto"/>
              <w:right w:val="single" w:sz="4" w:space="0" w:color="auto"/>
            </w:tcBorders>
            <w:hideMark/>
          </w:tcPr>
          <w:p w14:paraId="36936E56" w14:textId="77777777" w:rsidR="00771556" w:rsidRPr="000F6278" w:rsidRDefault="00771556" w:rsidP="00F878B3">
            <w:pPr>
              <w:pStyle w:val="TAL"/>
            </w:pPr>
            <w:r w:rsidRPr="000F6278">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50FCA6DE" w14:textId="77777777" w:rsidR="00771556" w:rsidRPr="000F6278" w:rsidRDefault="00771556" w:rsidP="00F878B3">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79A7362" w14:textId="77777777" w:rsidR="00771556" w:rsidRPr="000F6278" w:rsidRDefault="00771556" w:rsidP="00F878B3">
            <w:pPr>
              <w:pStyle w:val="TAL"/>
              <w:rPr>
                <w:lang w:eastAsia="zh-CN"/>
              </w:rPr>
            </w:pPr>
            <w:r w:rsidRPr="000F6278">
              <w:t>C002</w:t>
            </w:r>
          </w:p>
        </w:tc>
        <w:tc>
          <w:tcPr>
            <w:tcW w:w="3120" w:type="dxa"/>
            <w:tcBorders>
              <w:top w:val="single" w:sz="4" w:space="0" w:color="auto"/>
              <w:left w:val="single" w:sz="4" w:space="0" w:color="auto"/>
              <w:bottom w:val="single" w:sz="4" w:space="0" w:color="auto"/>
              <w:right w:val="single" w:sz="4" w:space="0" w:color="auto"/>
            </w:tcBorders>
            <w:hideMark/>
          </w:tcPr>
          <w:p w14:paraId="4B493D2F" w14:textId="77777777" w:rsidR="00771556" w:rsidRPr="000F6278" w:rsidRDefault="00771556" w:rsidP="00F878B3">
            <w:pPr>
              <w:pStyle w:val="TAL"/>
              <w:rPr>
                <w:lang w:eastAsia="zh-CN"/>
              </w:rPr>
            </w:pPr>
            <w:r w:rsidRPr="000F6278">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3BD11F5" w14:textId="77777777" w:rsidR="00771556" w:rsidRPr="000F6278" w:rsidRDefault="00771556" w:rsidP="00F878B3">
            <w:pPr>
              <w:pStyle w:val="TAL"/>
              <w:rPr>
                <w:lang w:eastAsia="zh-CN"/>
              </w:rPr>
            </w:pPr>
            <w:r w:rsidRPr="000F6278">
              <w:t>D003</w:t>
            </w:r>
          </w:p>
        </w:tc>
        <w:tc>
          <w:tcPr>
            <w:tcW w:w="1105" w:type="dxa"/>
            <w:tcBorders>
              <w:top w:val="single" w:sz="4" w:space="0" w:color="auto"/>
              <w:left w:val="single" w:sz="4" w:space="0" w:color="auto"/>
              <w:bottom w:val="single" w:sz="4" w:space="0" w:color="auto"/>
              <w:right w:val="single" w:sz="4" w:space="0" w:color="auto"/>
            </w:tcBorders>
          </w:tcPr>
          <w:p w14:paraId="1766D4B3" w14:textId="77777777" w:rsidR="00771556" w:rsidRPr="000F6278" w:rsidRDefault="00771556" w:rsidP="00F878B3">
            <w:pPr>
              <w:pStyle w:val="TAL"/>
            </w:pPr>
          </w:p>
        </w:tc>
        <w:tc>
          <w:tcPr>
            <w:tcW w:w="2009" w:type="dxa"/>
            <w:tcBorders>
              <w:top w:val="single" w:sz="4" w:space="0" w:color="auto"/>
              <w:left w:val="single" w:sz="4" w:space="0" w:color="auto"/>
              <w:bottom w:val="single" w:sz="4" w:space="0" w:color="auto"/>
              <w:right w:val="single" w:sz="4" w:space="0" w:color="auto"/>
            </w:tcBorders>
          </w:tcPr>
          <w:p w14:paraId="5EFA91B2" w14:textId="77777777" w:rsidR="00771556" w:rsidRPr="000F6278" w:rsidRDefault="00771556" w:rsidP="00F878B3">
            <w:pPr>
              <w:pStyle w:val="TAL"/>
            </w:pPr>
            <w:r w:rsidRPr="009A1879">
              <w:rPr>
                <w:rFonts w:eastAsia="宋体"/>
              </w:rPr>
              <w:t xml:space="preserve">NOTE </w:t>
            </w:r>
            <w:r>
              <w:rPr>
                <w:rFonts w:eastAsia="宋体"/>
              </w:rPr>
              <w:t>2</w:t>
            </w:r>
          </w:p>
        </w:tc>
      </w:tr>
      <w:tr w:rsidR="00771556" w:rsidRPr="000F6278" w14:paraId="20E7E344"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16733EAA" w14:textId="77777777" w:rsidR="00771556" w:rsidRPr="000F6278" w:rsidRDefault="00771556" w:rsidP="00F878B3">
            <w:pPr>
              <w:pStyle w:val="TAL"/>
            </w:pPr>
            <w:r w:rsidRPr="000F6278">
              <w:rPr>
                <w:lang w:eastAsia="zh-CN"/>
              </w:rPr>
              <w:t>6.2D.1</w:t>
            </w:r>
          </w:p>
        </w:tc>
        <w:tc>
          <w:tcPr>
            <w:tcW w:w="4467" w:type="dxa"/>
            <w:tcBorders>
              <w:top w:val="single" w:sz="4" w:space="0" w:color="auto"/>
              <w:left w:val="single" w:sz="4" w:space="0" w:color="auto"/>
              <w:bottom w:val="single" w:sz="4" w:space="0" w:color="auto"/>
              <w:right w:val="single" w:sz="4" w:space="0" w:color="auto"/>
            </w:tcBorders>
            <w:hideMark/>
          </w:tcPr>
          <w:p w14:paraId="5E37CB95" w14:textId="77777777" w:rsidR="00771556" w:rsidRPr="000F6278" w:rsidRDefault="00771556" w:rsidP="00F878B3">
            <w:pPr>
              <w:pStyle w:val="TAL"/>
            </w:pPr>
            <w:r w:rsidRPr="000F6278">
              <w:t>UE maximum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1D8A0C71" w14:textId="77777777" w:rsidR="00771556" w:rsidRPr="000F6278" w:rsidRDefault="00771556" w:rsidP="00F878B3">
            <w:pPr>
              <w:pStyle w:val="TAC"/>
            </w:pPr>
            <w:r w:rsidRPr="000F6278">
              <w:t>Rel-</w:t>
            </w:r>
            <w:r w:rsidRPr="00871AAC">
              <w:t>16</w:t>
            </w:r>
          </w:p>
        </w:tc>
        <w:tc>
          <w:tcPr>
            <w:tcW w:w="1130" w:type="dxa"/>
            <w:tcBorders>
              <w:top w:val="single" w:sz="4" w:space="0" w:color="auto"/>
              <w:left w:val="single" w:sz="4" w:space="0" w:color="auto"/>
              <w:bottom w:val="single" w:sz="4" w:space="0" w:color="auto"/>
              <w:right w:val="single" w:sz="4" w:space="0" w:color="auto"/>
            </w:tcBorders>
            <w:hideMark/>
          </w:tcPr>
          <w:p w14:paraId="540C0173" w14:textId="77777777" w:rsidR="00771556" w:rsidRPr="000F6278" w:rsidRDefault="00771556" w:rsidP="00F878B3">
            <w:pPr>
              <w:pStyle w:val="TAL"/>
              <w:rPr>
                <w:lang w:eastAsia="zh-CN"/>
              </w:rPr>
            </w:pPr>
            <w:r w:rsidRPr="00871AAC">
              <w:t>C003b</w:t>
            </w:r>
          </w:p>
        </w:tc>
        <w:tc>
          <w:tcPr>
            <w:tcW w:w="3120" w:type="dxa"/>
            <w:tcBorders>
              <w:top w:val="single" w:sz="4" w:space="0" w:color="auto"/>
              <w:left w:val="single" w:sz="4" w:space="0" w:color="auto"/>
              <w:bottom w:val="single" w:sz="4" w:space="0" w:color="auto"/>
              <w:right w:val="single" w:sz="4" w:space="0" w:color="auto"/>
            </w:tcBorders>
            <w:hideMark/>
          </w:tcPr>
          <w:p w14:paraId="6BA06DAB" w14:textId="77777777" w:rsidR="00771556" w:rsidRPr="000F6278" w:rsidRDefault="00771556" w:rsidP="00F878B3">
            <w:pPr>
              <w:pStyle w:val="TAL"/>
              <w:rPr>
                <w:lang w:eastAsia="zh-CN"/>
              </w:rPr>
            </w:pPr>
            <w:r w:rsidRPr="00871AAC">
              <w:t>UEs supporting 5GS FR1 and ULFPTx</w:t>
            </w:r>
          </w:p>
        </w:tc>
        <w:tc>
          <w:tcPr>
            <w:tcW w:w="1556" w:type="dxa"/>
            <w:tcBorders>
              <w:top w:val="single" w:sz="4" w:space="0" w:color="auto"/>
              <w:left w:val="single" w:sz="4" w:space="0" w:color="auto"/>
              <w:bottom w:val="single" w:sz="4" w:space="0" w:color="auto"/>
              <w:right w:val="single" w:sz="4" w:space="0" w:color="auto"/>
            </w:tcBorders>
            <w:hideMark/>
          </w:tcPr>
          <w:p w14:paraId="049C319C" w14:textId="77777777" w:rsidR="00771556" w:rsidRPr="000F6278" w:rsidRDefault="00771556" w:rsidP="00F878B3">
            <w:pPr>
              <w:pStyle w:val="TAL"/>
              <w:rPr>
                <w:lang w:eastAsia="zh-CN"/>
              </w:rPr>
            </w:pPr>
            <w:r w:rsidRPr="00871AAC">
              <w:t>D003</w:t>
            </w:r>
          </w:p>
        </w:tc>
        <w:tc>
          <w:tcPr>
            <w:tcW w:w="1105" w:type="dxa"/>
            <w:tcBorders>
              <w:top w:val="single" w:sz="4" w:space="0" w:color="auto"/>
              <w:left w:val="single" w:sz="4" w:space="0" w:color="auto"/>
              <w:bottom w:val="single" w:sz="4" w:space="0" w:color="auto"/>
              <w:right w:val="single" w:sz="4" w:space="0" w:color="auto"/>
            </w:tcBorders>
          </w:tcPr>
          <w:p w14:paraId="7727E424" w14:textId="77777777" w:rsidR="00771556" w:rsidRPr="00871AAC" w:rsidRDefault="00771556" w:rsidP="00F878B3">
            <w:pPr>
              <w:pStyle w:val="TAL"/>
              <w:rPr>
                <w:rFonts w:eastAsia="宋体"/>
                <w:lang w:eastAsia="zh-CN"/>
              </w:rPr>
            </w:pPr>
            <w:r w:rsidRPr="00871AAC">
              <w:rPr>
                <w:rFonts w:eastAsia="宋体" w:hint="eastAsia"/>
                <w:lang w:eastAsia="zh-CN"/>
              </w:rPr>
              <w:t>P</w:t>
            </w:r>
            <w:r w:rsidRPr="00871AAC">
              <w:rPr>
                <w:rFonts w:eastAsia="宋体"/>
                <w:lang w:eastAsia="zh-CN"/>
              </w:rPr>
              <w:t>C1.5</w:t>
            </w:r>
          </w:p>
          <w:p w14:paraId="50683B4E" w14:textId="77777777" w:rsidR="00771556" w:rsidRPr="00871AAC" w:rsidRDefault="00771556" w:rsidP="00F878B3">
            <w:pPr>
              <w:pStyle w:val="TAL"/>
              <w:rPr>
                <w:rFonts w:eastAsia="宋体"/>
                <w:lang w:eastAsia="zh-CN"/>
              </w:rPr>
            </w:pPr>
            <w:r w:rsidRPr="00871AAC">
              <w:rPr>
                <w:rFonts w:eastAsia="宋体"/>
                <w:lang w:eastAsia="zh-CN"/>
              </w:rPr>
              <w:t>PC2</w:t>
            </w:r>
          </w:p>
          <w:p w14:paraId="49B7ED7C" w14:textId="77777777" w:rsidR="00771556" w:rsidRPr="000F6278" w:rsidRDefault="00771556" w:rsidP="00F878B3">
            <w:pPr>
              <w:pStyle w:val="TAL"/>
              <w:rPr>
                <w:rFonts w:eastAsia="宋体"/>
                <w:lang w:eastAsia="zh-CN"/>
              </w:rPr>
            </w:pPr>
            <w:r w:rsidRPr="00871AAC">
              <w:rPr>
                <w:rFonts w:eastAsia="宋体"/>
                <w:lang w:eastAsia="zh-CN"/>
              </w:rPr>
              <w:t>PC3</w:t>
            </w:r>
          </w:p>
        </w:tc>
        <w:tc>
          <w:tcPr>
            <w:tcW w:w="2009" w:type="dxa"/>
            <w:tcBorders>
              <w:top w:val="single" w:sz="4" w:space="0" w:color="auto"/>
              <w:left w:val="single" w:sz="4" w:space="0" w:color="auto"/>
              <w:bottom w:val="single" w:sz="4" w:space="0" w:color="auto"/>
              <w:right w:val="single" w:sz="4" w:space="0" w:color="auto"/>
            </w:tcBorders>
          </w:tcPr>
          <w:p w14:paraId="301E9932" w14:textId="77777777" w:rsidR="00771556" w:rsidRPr="000F6278" w:rsidRDefault="00771556" w:rsidP="00F878B3">
            <w:pPr>
              <w:pStyle w:val="TAL"/>
            </w:pPr>
          </w:p>
        </w:tc>
      </w:tr>
      <w:tr w:rsidR="00771556" w:rsidRPr="004A1425" w14:paraId="62579083"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tcPr>
          <w:p w14:paraId="7B0661D8" w14:textId="77777777" w:rsidR="00771556" w:rsidRPr="004A1425" w:rsidRDefault="00771556" w:rsidP="00F878B3">
            <w:pPr>
              <w:pStyle w:val="TAL"/>
              <w:rPr>
                <w:lang w:eastAsia="zh-CN"/>
              </w:rPr>
            </w:pPr>
            <w:r w:rsidRPr="00BE5031">
              <w:t>6.2</w:t>
            </w:r>
            <w:r>
              <w:t>D.1</w:t>
            </w:r>
            <w:r w:rsidRPr="00BE5031">
              <w:t>_1</w:t>
            </w:r>
          </w:p>
        </w:tc>
        <w:tc>
          <w:tcPr>
            <w:tcW w:w="4467" w:type="dxa"/>
            <w:tcBorders>
              <w:top w:val="single" w:sz="4" w:space="0" w:color="auto"/>
              <w:left w:val="single" w:sz="4" w:space="0" w:color="auto"/>
              <w:bottom w:val="single" w:sz="4" w:space="0" w:color="auto"/>
              <w:right w:val="single" w:sz="4" w:space="0" w:color="auto"/>
            </w:tcBorders>
          </w:tcPr>
          <w:p w14:paraId="3EE499E0" w14:textId="77777777" w:rsidR="00771556" w:rsidRPr="004A1425" w:rsidRDefault="00771556" w:rsidP="00F878B3">
            <w:pPr>
              <w:pStyle w:val="TAL"/>
            </w:pPr>
            <w:r w:rsidRPr="00BE5031">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62EFEA55" w14:textId="77777777" w:rsidR="00771556" w:rsidRPr="004A1425" w:rsidRDefault="00771556" w:rsidP="00F878B3">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8FDB56B" w14:textId="77777777" w:rsidR="00771556" w:rsidRPr="004A1425" w:rsidRDefault="00771556" w:rsidP="00F878B3">
            <w:pPr>
              <w:pStyle w:val="TAL"/>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28258AFC" w14:textId="77777777" w:rsidR="00771556" w:rsidRPr="004A1425" w:rsidRDefault="00771556" w:rsidP="00F878B3">
            <w:pPr>
              <w:pStyle w:val="TAL"/>
              <w:rPr>
                <w:rFonts w:eastAsia="宋体"/>
                <w:lang w:eastAsia="zh-CN"/>
              </w:rPr>
            </w:pPr>
            <w:r w:rsidRPr="004A1425">
              <w:t>UEs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4351B977" w14:textId="77777777" w:rsidR="00771556" w:rsidRPr="004A1425" w:rsidRDefault="00771556" w:rsidP="00F878B3">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3144F4DB" w14:textId="77777777" w:rsidR="00771556" w:rsidRPr="004A1425" w:rsidRDefault="00771556" w:rsidP="00F878B3">
            <w:pPr>
              <w:pStyle w:val="TAL"/>
              <w:rPr>
                <w:rFonts w:eastAsia="宋体"/>
                <w:lang w:eastAsia="zh-CN"/>
              </w:rPr>
            </w:pPr>
          </w:p>
        </w:tc>
        <w:tc>
          <w:tcPr>
            <w:tcW w:w="2009" w:type="dxa"/>
            <w:tcBorders>
              <w:top w:val="single" w:sz="4" w:space="0" w:color="auto"/>
              <w:left w:val="single" w:sz="4" w:space="0" w:color="auto"/>
              <w:bottom w:val="single" w:sz="4" w:space="0" w:color="auto"/>
              <w:right w:val="single" w:sz="4" w:space="0" w:color="auto"/>
            </w:tcBorders>
          </w:tcPr>
          <w:p w14:paraId="3D723B3E" w14:textId="77777777" w:rsidR="00771556" w:rsidRPr="004A1425" w:rsidRDefault="00771556" w:rsidP="00F878B3">
            <w:pPr>
              <w:pStyle w:val="TAL"/>
              <w:rPr>
                <w:rFonts w:eastAsia="宋体"/>
                <w:lang w:eastAsia="zh-CN"/>
              </w:rPr>
            </w:pPr>
          </w:p>
        </w:tc>
      </w:tr>
      <w:tr w:rsidR="00771556" w:rsidRPr="000F6278" w14:paraId="0627E468" w14:textId="77777777" w:rsidTr="00F878B3">
        <w:trPr>
          <w:jc w:val="center"/>
        </w:trPr>
        <w:tc>
          <w:tcPr>
            <w:tcW w:w="1349" w:type="dxa"/>
            <w:tcBorders>
              <w:top w:val="single" w:sz="4" w:space="0" w:color="auto"/>
              <w:left w:val="single" w:sz="4" w:space="0" w:color="auto"/>
              <w:bottom w:val="nil"/>
              <w:right w:val="single" w:sz="4" w:space="0" w:color="auto"/>
            </w:tcBorders>
            <w:hideMark/>
          </w:tcPr>
          <w:p w14:paraId="544FED5F" w14:textId="77777777" w:rsidR="00771556" w:rsidRPr="000F6278" w:rsidRDefault="00771556" w:rsidP="00F878B3">
            <w:pPr>
              <w:pStyle w:val="TAL"/>
              <w:rPr>
                <w:lang w:eastAsia="zh-CN"/>
              </w:rPr>
            </w:pPr>
            <w:r w:rsidRPr="000F6278">
              <w:rPr>
                <w:lang w:eastAsia="zh-CN"/>
              </w:rPr>
              <w:t>6.2D.2</w:t>
            </w:r>
          </w:p>
        </w:tc>
        <w:tc>
          <w:tcPr>
            <w:tcW w:w="4467" w:type="dxa"/>
            <w:tcBorders>
              <w:top w:val="single" w:sz="4" w:space="0" w:color="auto"/>
              <w:left w:val="single" w:sz="4" w:space="0" w:color="auto"/>
              <w:bottom w:val="nil"/>
              <w:right w:val="single" w:sz="4" w:space="0" w:color="auto"/>
            </w:tcBorders>
            <w:hideMark/>
          </w:tcPr>
          <w:p w14:paraId="1952320D" w14:textId="77777777" w:rsidR="00771556" w:rsidRPr="000F6278" w:rsidRDefault="00771556" w:rsidP="00F878B3">
            <w:pPr>
              <w:pStyle w:val="TAL"/>
            </w:pPr>
            <w:r w:rsidRPr="000F6278">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0156DCB7" w14:textId="77777777" w:rsidR="00771556" w:rsidRPr="000F6278" w:rsidRDefault="00771556" w:rsidP="00F878B3">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7C5E1099" w14:textId="77777777" w:rsidR="00771556" w:rsidRPr="000F6278" w:rsidRDefault="00771556" w:rsidP="00F878B3">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3FAFBFA9" w14:textId="77777777" w:rsidR="00771556" w:rsidRPr="000F6278" w:rsidRDefault="00771556" w:rsidP="00F878B3">
            <w:pPr>
              <w:pStyle w:val="TAL"/>
              <w:rPr>
                <w:lang w:eastAsia="zh-CN"/>
              </w:rPr>
            </w:pPr>
            <w:r w:rsidRPr="000F6278">
              <w:rPr>
                <w:lang w:eastAsia="zh-CN"/>
              </w:rPr>
              <w:t xml:space="preserve">UEs supporting 5GS FR1 and </w:t>
            </w:r>
            <w:r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nil"/>
              <w:right w:val="single" w:sz="4" w:space="0" w:color="auto"/>
            </w:tcBorders>
            <w:hideMark/>
          </w:tcPr>
          <w:p w14:paraId="545881FF" w14:textId="77777777" w:rsidR="00771556" w:rsidRPr="000F6278" w:rsidRDefault="00771556" w:rsidP="00F878B3">
            <w:pPr>
              <w:pStyle w:val="TAL"/>
              <w:rPr>
                <w:lang w:eastAsia="zh-CN"/>
              </w:rPr>
            </w:pPr>
            <w:r w:rsidRPr="000F6278">
              <w:rPr>
                <w:lang w:eastAsia="zh-CN"/>
              </w:rPr>
              <w:t>D022</w:t>
            </w:r>
          </w:p>
        </w:tc>
        <w:tc>
          <w:tcPr>
            <w:tcW w:w="1105" w:type="dxa"/>
            <w:tcBorders>
              <w:top w:val="single" w:sz="4" w:space="0" w:color="auto"/>
              <w:left w:val="single" w:sz="4" w:space="0" w:color="auto"/>
              <w:bottom w:val="nil"/>
              <w:right w:val="single" w:sz="4" w:space="0" w:color="auto"/>
            </w:tcBorders>
          </w:tcPr>
          <w:p w14:paraId="627FF80A" w14:textId="77777777" w:rsidR="00771556" w:rsidRPr="00871AAC" w:rsidRDefault="00771556" w:rsidP="00F878B3">
            <w:pPr>
              <w:pStyle w:val="TAL"/>
            </w:pPr>
            <w:r w:rsidRPr="00871AAC">
              <w:t>PC1.5</w:t>
            </w:r>
          </w:p>
          <w:p w14:paraId="625B80C1" w14:textId="77777777" w:rsidR="00771556" w:rsidRPr="000F6278" w:rsidRDefault="00771556" w:rsidP="00F878B3">
            <w:pPr>
              <w:pStyle w:val="TAL"/>
            </w:pPr>
            <w:r w:rsidRPr="000F6278">
              <w:t>PC2</w:t>
            </w:r>
          </w:p>
          <w:p w14:paraId="6B67663E" w14:textId="77777777" w:rsidR="00771556" w:rsidRPr="000F6278" w:rsidRDefault="00771556" w:rsidP="00F878B3">
            <w:pPr>
              <w:pStyle w:val="TAL"/>
            </w:pPr>
            <w:r w:rsidRPr="000F6278">
              <w:t>PC3</w:t>
            </w:r>
          </w:p>
        </w:tc>
        <w:tc>
          <w:tcPr>
            <w:tcW w:w="2009" w:type="dxa"/>
            <w:tcBorders>
              <w:top w:val="single" w:sz="4" w:space="0" w:color="auto"/>
              <w:left w:val="single" w:sz="4" w:space="0" w:color="auto"/>
              <w:bottom w:val="nil"/>
              <w:right w:val="single" w:sz="4" w:space="0" w:color="auto"/>
            </w:tcBorders>
            <w:hideMark/>
          </w:tcPr>
          <w:p w14:paraId="78CA5B92" w14:textId="77777777" w:rsidR="00771556" w:rsidRPr="000F6278" w:rsidRDefault="00771556" w:rsidP="00F878B3">
            <w:pPr>
              <w:pStyle w:val="TAL"/>
            </w:pPr>
            <w:r w:rsidRPr="000F6278">
              <w:t>Test execution is not necessary if TS 38.521-1 TC 6.5D.2.4.1 is executed.</w:t>
            </w:r>
          </w:p>
        </w:tc>
      </w:tr>
      <w:tr w:rsidR="00771556" w:rsidRPr="00871AAC" w14:paraId="3963D45F" w14:textId="77777777" w:rsidTr="00F878B3">
        <w:trPr>
          <w:jc w:val="center"/>
        </w:trPr>
        <w:tc>
          <w:tcPr>
            <w:tcW w:w="1349" w:type="dxa"/>
            <w:tcBorders>
              <w:top w:val="nil"/>
              <w:left w:val="single" w:sz="4" w:space="0" w:color="auto"/>
              <w:bottom w:val="single" w:sz="4" w:space="0" w:color="auto"/>
              <w:right w:val="single" w:sz="4" w:space="0" w:color="auto"/>
            </w:tcBorders>
          </w:tcPr>
          <w:p w14:paraId="437220B4" w14:textId="77777777" w:rsidR="00771556" w:rsidRPr="00871AAC" w:rsidRDefault="00771556" w:rsidP="00F878B3">
            <w:pPr>
              <w:pStyle w:val="TAL"/>
              <w:rPr>
                <w:lang w:eastAsia="zh-CN"/>
              </w:rPr>
            </w:pPr>
          </w:p>
        </w:tc>
        <w:tc>
          <w:tcPr>
            <w:tcW w:w="4467" w:type="dxa"/>
            <w:tcBorders>
              <w:top w:val="nil"/>
              <w:left w:val="single" w:sz="4" w:space="0" w:color="auto"/>
              <w:bottom w:val="single" w:sz="4" w:space="0" w:color="auto"/>
              <w:right w:val="single" w:sz="4" w:space="0" w:color="auto"/>
            </w:tcBorders>
          </w:tcPr>
          <w:p w14:paraId="0C5D78B4" w14:textId="77777777" w:rsidR="00771556" w:rsidRPr="00871AAC" w:rsidRDefault="00771556" w:rsidP="00F878B3">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78EC46A9" w14:textId="77777777" w:rsidR="00771556" w:rsidRPr="00871AAC" w:rsidRDefault="00771556" w:rsidP="00F878B3">
            <w:pPr>
              <w:pStyle w:val="TAC"/>
            </w:pPr>
            <w:r w:rsidRPr="00871AAC">
              <w:t>Rel-16</w:t>
            </w:r>
          </w:p>
        </w:tc>
        <w:tc>
          <w:tcPr>
            <w:tcW w:w="1130" w:type="dxa"/>
            <w:tcBorders>
              <w:top w:val="single" w:sz="4" w:space="0" w:color="auto"/>
              <w:left w:val="single" w:sz="4" w:space="0" w:color="auto"/>
              <w:bottom w:val="single" w:sz="4" w:space="0" w:color="auto"/>
              <w:right w:val="single" w:sz="4" w:space="0" w:color="auto"/>
            </w:tcBorders>
          </w:tcPr>
          <w:p w14:paraId="1B5FC738" w14:textId="77777777" w:rsidR="00771556" w:rsidRPr="00871AAC" w:rsidRDefault="00771556" w:rsidP="00F878B3">
            <w:pPr>
              <w:pStyle w:val="TAL"/>
              <w:rPr>
                <w:lang w:eastAsia="zh-CN"/>
              </w:rPr>
            </w:pPr>
            <w:r w:rsidRPr="00871AAC">
              <w:t>C003b</w:t>
            </w:r>
          </w:p>
        </w:tc>
        <w:tc>
          <w:tcPr>
            <w:tcW w:w="3120" w:type="dxa"/>
            <w:tcBorders>
              <w:top w:val="single" w:sz="4" w:space="0" w:color="auto"/>
              <w:left w:val="single" w:sz="4" w:space="0" w:color="auto"/>
              <w:bottom w:val="single" w:sz="4" w:space="0" w:color="auto"/>
              <w:right w:val="single" w:sz="4" w:space="0" w:color="auto"/>
            </w:tcBorders>
          </w:tcPr>
          <w:p w14:paraId="446A72B4" w14:textId="77777777" w:rsidR="00771556" w:rsidRPr="00871AAC" w:rsidRDefault="00771556" w:rsidP="00F878B3">
            <w:pPr>
              <w:pStyle w:val="TAL"/>
              <w:rPr>
                <w:lang w:eastAsia="zh-CN"/>
              </w:rPr>
            </w:pPr>
            <w:r w:rsidRPr="00871AAC">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42BF488B" w14:textId="77777777" w:rsidR="00771556" w:rsidRPr="00871AAC" w:rsidRDefault="00771556" w:rsidP="00F878B3">
            <w:pPr>
              <w:pStyle w:val="TAL"/>
              <w:rPr>
                <w:lang w:eastAsia="zh-CN"/>
              </w:rPr>
            </w:pPr>
          </w:p>
        </w:tc>
        <w:tc>
          <w:tcPr>
            <w:tcW w:w="1105" w:type="dxa"/>
            <w:tcBorders>
              <w:top w:val="nil"/>
              <w:left w:val="single" w:sz="4" w:space="0" w:color="auto"/>
              <w:bottom w:val="single" w:sz="4" w:space="0" w:color="auto"/>
              <w:right w:val="single" w:sz="4" w:space="0" w:color="auto"/>
            </w:tcBorders>
          </w:tcPr>
          <w:p w14:paraId="3F4EDE94" w14:textId="77777777" w:rsidR="00771556" w:rsidRPr="00871AAC" w:rsidRDefault="00771556" w:rsidP="00F878B3">
            <w:pPr>
              <w:pStyle w:val="TAL"/>
            </w:pPr>
          </w:p>
        </w:tc>
        <w:tc>
          <w:tcPr>
            <w:tcW w:w="2009" w:type="dxa"/>
            <w:tcBorders>
              <w:top w:val="nil"/>
              <w:left w:val="single" w:sz="4" w:space="0" w:color="auto"/>
              <w:bottom w:val="single" w:sz="4" w:space="0" w:color="auto"/>
              <w:right w:val="single" w:sz="4" w:space="0" w:color="auto"/>
            </w:tcBorders>
          </w:tcPr>
          <w:p w14:paraId="4FBDA4B0" w14:textId="77777777" w:rsidR="00771556" w:rsidRPr="00871AAC" w:rsidRDefault="00771556" w:rsidP="00F878B3">
            <w:pPr>
              <w:pStyle w:val="TAL"/>
            </w:pPr>
          </w:p>
        </w:tc>
      </w:tr>
      <w:tr w:rsidR="00771556" w:rsidRPr="000F6278" w14:paraId="3BED9A30" w14:textId="77777777" w:rsidTr="00F878B3">
        <w:trPr>
          <w:jc w:val="center"/>
        </w:trPr>
        <w:tc>
          <w:tcPr>
            <w:tcW w:w="1349" w:type="dxa"/>
            <w:tcBorders>
              <w:top w:val="single" w:sz="4" w:space="0" w:color="auto"/>
              <w:left w:val="single" w:sz="4" w:space="0" w:color="auto"/>
              <w:bottom w:val="nil"/>
              <w:right w:val="single" w:sz="4" w:space="0" w:color="auto"/>
            </w:tcBorders>
            <w:hideMark/>
          </w:tcPr>
          <w:p w14:paraId="45D71196" w14:textId="77777777" w:rsidR="00771556" w:rsidRPr="000F6278" w:rsidRDefault="00771556" w:rsidP="00F878B3">
            <w:pPr>
              <w:pStyle w:val="TAL"/>
              <w:rPr>
                <w:lang w:eastAsia="zh-CN"/>
              </w:rPr>
            </w:pPr>
            <w:r w:rsidRPr="000F6278">
              <w:t>6.2D.3</w:t>
            </w:r>
          </w:p>
        </w:tc>
        <w:tc>
          <w:tcPr>
            <w:tcW w:w="4467" w:type="dxa"/>
            <w:tcBorders>
              <w:top w:val="single" w:sz="4" w:space="0" w:color="auto"/>
              <w:left w:val="single" w:sz="4" w:space="0" w:color="auto"/>
              <w:bottom w:val="nil"/>
              <w:right w:val="single" w:sz="4" w:space="0" w:color="auto"/>
            </w:tcBorders>
            <w:hideMark/>
          </w:tcPr>
          <w:p w14:paraId="66CA6F7F" w14:textId="77777777" w:rsidR="00771556" w:rsidRPr="000F6278" w:rsidRDefault="00771556" w:rsidP="00F878B3">
            <w:pPr>
              <w:pStyle w:val="TAL"/>
              <w:rPr>
                <w:lang w:eastAsia="zh-CN"/>
              </w:rPr>
            </w:pPr>
            <w:r w:rsidRPr="000F6278">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7F244A54" w14:textId="77777777" w:rsidR="00771556" w:rsidRPr="000F6278" w:rsidRDefault="00771556" w:rsidP="00F878B3">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2E4467A3" w14:textId="77777777" w:rsidR="00771556" w:rsidRPr="000F6278" w:rsidRDefault="00771556" w:rsidP="00F878B3">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11489A14" w14:textId="77777777" w:rsidR="00771556" w:rsidRPr="000F6278" w:rsidRDefault="00771556" w:rsidP="00F878B3">
            <w:pPr>
              <w:pStyle w:val="TAL"/>
              <w:rPr>
                <w:lang w:eastAsia="zh-CN"/>
              </w:rPr>
            </w:pPr>
            <w:r w:rsidRPr="000F6278">
              <w:rPr>
                <w:lang w:eastAsia="zh-CN"/>
              </w:rPr>
              <w:t xml:space="preserve">UEs supporting 5GS FR1 and </w:t>
            </w:r>
            <w:r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nil"/>
              <w:right w:val="single" w:sz="4" w:space="0" w:color="auto"/>
            </w:tcBorders>
            <w:hideMark/>
          </w:tcPr>
          <w:p w14:paraId="294BBE25" w14:textId="77777777" w:rsidR="00771556" w:rsidRPr="000F6278" w:rsidRDefault="00771556" w:rsidP="00F878B3">
            <w:pPr>
              <w:pStyle w:val="TAL"/>
              <w:rPr>
                <w:rFonts w:eastAsia="宋体"/>
                <w:lang w:eastAsia="zh-CN"/>
              </w:rPr>
            </w:pPr>
            <w:r w:rsidRPr="000F6278">
              <w:rPr>
                <w:lang w:eastAsia="zh-CN"/>
              </w:rPr>
              <w:t>D022</w:t>
            </w:r>
          </w:p>
        </w:tc>
        <w:tc>
          <w:tcPr>
            <w:tcW w:w="1105" w:type="dxa"/>
            <w:tcBorders>
              <w:top w:val="single" w:sz="4" w:space="0" w:color="auto"/>
              <w:left w:val="single" w:sz="4" w:space="0" w:color="auto"/>
              <w:bottom w:val="nil"/>
              <w:right w:val="single" w:sz="4" w:space="0" w:color="auto"/>
            </w:tcBorders>
          </w:tcPr>
          <w:p w14:paraId="59CA52DA" w14:textId="77777777" w:rsidR="00771556" w:rsidRPr="00871AAC" w:rsidRDefault="00771556" w:rsidP="00F878B3">
            <w:pPr>
              <w:pStyle w:val="TAL"/>
            </w:pPr>
            <w:r w:rsidRPr="00871AAC">
              <w:t>PC1.5</w:t>
            </w:r>
          </w:p>
          <w:p w14:paraId="41D964FD" w14:textId="77777777" w:rsidR="00771556" w:rsidRPr="00871AAC" w:rsidRDefault="00771556" w:rsidP="00F878B3">
            <w:pPr>
              <w:pStyle w:val="TAL"/>
            </w:pPr>
            <w:r w:rsidRPr="00871AAC">
              <w:t>PC2</w:t>
            </w:r>
          </w:p>
          <w:p w14:paraId="4C04180C" w14:textId="77777777" w:rsidR="00771556" w:rsidRPr="000F6278" w:rsidRDefault="00771556" w:rsidP="00F878B3">
            <w:pPr>
              <w:pStyle w:val="TAL"/>
              <w:rPr>
                <w:lang w:eastAsia="ko-KR"/>
              </w:rPr>
            </w:pPr>
            <w:r w:rsidRPr="00871AAC">
              <w:t>PC3</w:t>
            </w:r>
          </w:p>
        </w:tc>
        <w:tc>
          <w:tcPr>
            <w:tcW w:w="2009" w:type="dxa"/>
            <w:tcBorders>
              <w:top w:val="single" w:sz="4" w:space="0" w:color="auto"/>
              <w:left w:val="single" w:sz="4" w:space="0" w:color="auto"/>
              <w:bottom w:val="nil"/>
              <w:right w:val="single" w:sz="4" w:space="0" w:color="auto"/>
            </w:tcBorders>
            <w:hideMark/>
          </w:tcPr>
          <w:p w14:paraId="541B71E7" w14:textId="77777777" w:rsidR="00771556" w:rsidRPr="000F6278" w:rsidRDefault="00771556" w:rsidP="00F878B3">
            <w:pPr>
              <w:pStyle w:val="TAL"/>
            </w:pPr>
            <w:r w:rsidRPr="000F6278">
              <w:rPr>
                <w:lang w:eastAsia="ko-KR"/>
              </w:rPr>
              <w:t xml:space="preserve">Test execution </w:t>
            </w:r>
            <w:r w:rsidRPr="000F6278">
              <w:rPr>
                <w:rFonts w:eastAsia="宋体"/>
                <w:lang w:eastAsia="zh-CN"/>
              </w:rPr>
              <w:t xml:space="preserve">is </w:t>
            </w:r>
            <w:r w:rsidRPr="000F6278">
              <w:rPr>
                <w:lang w:eastAsia="ko-KR"/>
              </w:rPr>
              <w:t xml:space="preserve">not necessary if TS 38.521-1 TC </w:t>
            </w:r>
            <w:r w:rsidRPr="000F6278">
              <w:t xml:space="preserve">6.5D.2.3, 6.5D.2.4.2 and 6.5D.3.3 are </w:t>
            </w:r>
            <w:r w:rsidRPr="000F6278">
              <w:rPr>
                <w:lang w:eastAsia="ko-KR"/>
              </w:rPr>
              <w:t>executed.</w:t>
            </w:r>
          </w:p>
        </w:tc>
      </w:tr>
      <w:tr w:rsidR="00771556" w:rsidRPr="00871AAC" w14:paraId="7F4FC75E" w14:textId="77777777" w:rsidTr="00F878B3">
        <w:trPr>
          <w:jc w:val="center"/>
        </w:trPr>
        <w:tc>
          <w:tcPr>
            <w:tcW w:w="1349" w:type="dxa"/>
            <w:tcBorders>
              <w:top w:val="nil"/>
              <w:left w:val="single" w:sz="4" w:space="0" w:color="auto"/>
              <w:bottom w:val="single" w:sz="4" w:space="0" w:color="auto"/>
              <w:right w:val="single" w:sz="4" w:space="0" w:color="auto"/>
            </w:tcBorders>
          </w:tcPr>
          <w:p w14:paraId="2540F32A" w14:textId="77777777" w:rsidR="00771556" w:rsidRPr="00871AAC" w:rsidRDefault="00771556" w:rsidP="00F878B3">
            <w:pPr>
              <w:pStyle w:val="TAL"/>
            </w:pPr>
          </w:p>
        </w:tc>
        <w:tc>
          <w:tcPr>
            <w:tcW w:w="4467" w:type="dxa"/>
            <w:tcBorders>
              <w:top w:val="nil"/>
              <w:left w:val="single" w:sz="4" w:space="0" w:color="auto"/>
              <w:bottom w:val="single" w:sz="4" w:space="0" w:color="auto"/>
              <w:right w:val="single" w:sz="4" w:space="0" w:color="auto"/>
            </w:tcBorders>
          </w:tcPr>
          <w:p w14:paraId="47BD4FEC" w14:textId="77777777" w:rsidR="00771556" w:rsidRPr="00871AAC" w:rsidRDefault="00771556" w:rsidP="00F878B3">
            <w:pPr>
              <w:pStyle w:val="TAL"/>
            </w:pPr>
          </w:p>
        </w:tc>
        <w:tc>
          <w:tcPr>
            <w:tcW w:w="852" w:type="dxa"/>
            <w:tcBorders>
              <w:top w:val="single" w:sz="4" w:space="0" w:color="auto"/>
              <w:left w:val="single" w:sz="4" w:space="0" w:color="auto"/>
              <w:bottom w:val="single" w:sz="4" w:space="0" w:color="auto"/>
              <w:right w:val="single" w:sz="4" w:space="0" w:color="auto"/>
            </w:tcBorders>
          </w:tcPr>
          <w:p w14:paraId="44AFFD61" w14:textId="77777777" w:rsidR="00771556" w:rsidRPr="00871AAC" w:rsidRDefault="00771556" w:rsidP="00F878B3">
            <w:pPr>
              <w:pStyle w:val="TAC"/>
            </w:pPr>
            <w:r w:rsidRPr="00871AAC">
              <w:t>Rel-16</w:t>
            </w:r>
          </w:p>
        </w:tc>
        <w:tc>
          <w:tcPr>
            <w:tcW w:w="1130" w:type="dxa"/>
            <w:tcBorders>
              <w:top w:val="single" w:sz="4" w:space="0" w:color="auto"/>
              <w:left w:val="single" w:sz="4" w:space="0" w:color="auto"/>
              <w:bottom w:val="single" w:sz="4" w:space="0" w:color="auto"/>
              <w:right w:val="single" w:sz="4" w:space="0" w:color="auto"/>
            </w:tcBorders>
          </w:tcPr>
          <w:p w14:paraId="2E985A9D" w14:textId="77777777" w:rsidR="00771556" w:rsidRPr="00871AAC" w:rsidRDefault="00771556" w:rsidP="00F878B3">
            <w:pPr>
              <w:pStyle w:val="TAL"/>
              <w:rPr>
                <w:lang w:eastAsia="zh-CN"/>
              </w:rPr>
            </w:pPr>
            <w:r w:rsidRPr="00871AAC">
              <w:t>C003b</w:t>
            </w:r>
          </w:p>
        </w:tc>
        <w:tc>
          <w:tcPr>
            <w:tcW w:w="3120" w:type="dxa"/>
            <w:tcBorders>
              <w:top w:val="single" w:sz="4" w:space="0" w:color="auto"/>
              <w:left w:val="single" w:sz="4" w:space="0" w:color="auto"/>
              <w:bottom w:val="single" w:sz="4" w:space="0" w:color="auto"/>
              <w:right w:val="single" w:sz="4" w:space="0" w:color="auto"/>
            </w:tcBorders>
          </w:tcPr>
          <w:p w14:paraId="25D913DA" w14:textId="77777777" w:rsidR="00771556" w:rsidRPr="00871AAC" w:rsidRDefault="00771556" w:rsidP="00F878B3">
            <w:pPr>
              <w:pStyle w:val="TAL"/>
              <w:rPr>
                <w:lang w:eastAsia="zh-CN"/>
              </w:rPr>
            </w:pPr>
            <w:r w:rsidRPr="00871AAC">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13DB4B5E" w14:textId="77777777" w:rsidR="00771556" w:rsidRPr="00871AAC" w:rsidRDefault="00771556" w:rsidP="00F878B3">
            <w:pPr>
              <w:pStyle w:val="TAL"/>
              <w:rPr>
                <w:lang w:eastAsia="zh-CN"/>
              </w:rPr>
            </w:pPr>
          </w:p>
        </w:tc>
        <w:tc>
          <w:tcPr>
            <w:tcW w:w="1105" w:type="dxa"/>
            <w:tcBorders>
              <w:top w:val="nil"/>
              <w:left w:val="single" w:sz="4" w:space="0" w:color="auto"/>
              <w:bottom w:val="single" w:sz="4" w:space="0" w:color="auto"/>
              <w:right w:val="single" w:sz="4" w:space="0" w:color="auto"/>
            </w:tcBorders>
          </w:tcPr>
          <w:p w14:paraId="5EE71F53" w14:textId="77777777" w:rsidR="00771556" w:rsidRPr="00871AAC" w:rsidRDefault="00771556" w:rsidP="00F878B3">
            <w:pPr>
              <w:pStyle w:val="TAL"/>
            </w:pPr>
          </w:p>
        </w:tc>
        <w:tc>
          <w:tcPr>
            <w:tcW w:w="2009" w:type="dxa"/>
            <w:tcBorders>
              <w:top w:val="nil"/>
              <w:left w:val="single" w:sz="4" w:space="0" w:color="auto"/>
              <w:bottom w:val="single" w:sz="4" w:space="0" w:color="auto"/>
              <w:right w:val="single" w:sz="4" w:space="0" w:color="auto"/>
            </w:tcBorders>
          </w:tcPr>
          <w:p w14:paraId="63A9AC9C" w14:textId="77777777" w:rsidR="00771556" w:rsidRPr="00871AAC" w:rsidRDefault="00771556" w:rsidP="00F878B3">
            <w:pPr>
              <w:pStyle w:val="TAL"/>
              <w:rPr>
                <w:lang w:eastAsia="ko-KR"/>
              </w:rPr>
            </w:pPr>
          </w:p>
        </w:tc>
      </w:tr>
      <w:tr w:rsidR="00771556" w:rsidRPr="000F6278" w14:paraId="30D24225" w14:textId="77777777" w:rsidTr="00F878B3">
        <w:trPr>
          <w:jc w:val="center"/>
        </w:trPr>
        <w:tc>
          <w:tcPr>
            <w:tcW w:w="1349" w:type="dxa"/>
            <w:tcBorders>
              <w:top w:val="single" w:sz="4" w:space="0" w:color="auto"/>
              <w:left w:val="single" w:sz="4" w:space="0" w:color="auto"/>
              <w:bottom w:val="nil"/>
              <w:right w:val="single" w:sz="4" w:space="0" w:color="auto"/>
            </w:tcBorders>
            <w:hideMark/>
          </w:tcPr>
          <w:p w14:paraId="32A0542A" w14:textId="77777777" w:rsidR="00771556" w:rsidRPr="000F6278" w:rsidRDefault="00771556" w:rsidP="00F878B3">
            <w:pPr>
              <w:pStyle w:val="TAL"/>
              <w:rPr>
                <w:lang w:eastAsia="zh-CN"/>
              </w:rPr>
            </w:pPr>
            <w:r w:rsidRPr="000F6278">
              <w:t>6.2D.4</w:t>
            </w:r>
          </w:p>
        </w:tc>
        <w:tc>
          <w:tcPr>
            <w:tcW w:w="4467" w:type="dxa"/>
            <w:tcBorders>
              <w:top w:val="single" w:sz="4" w:space="0" w:color="auto"/>
              <w:left w:val="single" w:sz="4" w:space="0" w:color="auto"/>
              <w:bottom w:val="nil"/>
              <w:right w:val="single" w:sz="4" w:space="0" w:color="auto"/>
            </w:tcBorders>
            <w:hideMark/>
          </w:tcPr>
          <w:p w14:paraId="4BC9A234" w14:textId="77777777" w:rsidR="00771556" w:rsidRPr="000F6278" w:rsidRDefault="00771556" w:rsidP="00F878B3">
            <w:pPr>
              <w:pStyle w:val="TAL"/>
              <w:rPr>
                <w:lang w:eastAsia="zh-CN"/>
              </w:rPr>
            </w:pPr>
            <w:r w:rsidRPr="000F6278">
              <w:t>Configured transmitted power</w:t>
            </w:r>
            <w:r w:rsidRPr="000F6278">
              <w:rPr>
                <w:lang w:eastAsia="zh-CN"/>
              </w:rPr>
              <w:t xml:space="preserve"> for </w:t>
            </w:r>
            <w:r w:rsidRPr="000F6278">
              <w:t>UL MIMO</w:t>
            </w:r>
          </w:p>
        </w:tc>
        <w:tc>
          <w:tcPr>
            <w:tcW w:w="852" w:type="dxa"/>
            <w:tcBorders>
              <w:top w:val="single" w:sz="4" w:space="0" w:color="auto"/>
              <w:left w:val="single" w:sz="4" w:space="0" w:color="auto"/>
              <w:bottom w:val="single" w:sz="4" w:space="0" w:color="auto"/>
              <w:right w:val="single" w:sz="4" w:space="0" w:color="auto"/>
            </w:tcBorders>
            <w:hideMark/>
          </w:tcPr>
          <w:p w14:paraId="116081A8" w14:textId="77777777" w:rsidR="00771556" w:rsidRPr="000F6278" w:rsidRDefault="00771556" w:rsidP="00F878B3">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3E5AB890" w14:textId="77777777" w:rsidR="00771556" w:rsidRPr="000F6278" w:rsidRDefault="00771556" w:rsidP="00F878B3">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39673E6F" w14:textId="77777777" w:rsidR="00771556" w:rsidRPr="000F6278" w:rsidRDefault="00771556" w:rsidP="00F878B3">
            <w:pPr>
              <w:pStyle w:val="TAL"/>
              <w:rPr>
                <w:lang w:eastAsia="zh-CN"/>
              </w:rPr>
            </w:pPr>
            <w:r w:rsidRPr="000F6278">
              <w:rPr>
                <w:lang w:eastAsia="zh-CN"/>
              </w:rPr>
              <w:t xml:space="preserve">UEs supporting 5GS FR1 and </w:t>
            </w:r>
            <w:r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nil"/>
              <w:right w:val="single" w:sz="4" w:space="0" w:color="auto"/>
            </w:tcBorders>
            <w:hideMark/>
          </w:tcPr>
          <w:p w14:paraId="48D30529" w14:textId="77777777" w:rsidR="00771556" w:rsidRPr="000F6278" w:rsidRDefault="00771556" w:rsidP="00F878B3">
            <w:pPr>
              <w:pStyle w:val="TAL"/>
              <w:rPr>
                <w:lang w:eastAsia="zh-CN"/>
              </w:rPr>
            </w:pPr>
            <w:r w:rsidRPr="000F6278">
              <w:rPr>
                <w:lang w:eastAsia="zh-CN"/>
              </w:rPr>
              <w:t>D022</w:t>
            </w:r>
          </w:p>
        </w:tc>
        <w:tc>
          <w:tcPr>
            <w:tcW w:w="1105" w:type="dxa"/>
            <w:tcBorders>
              <w:top w:val="single" w:sz="4" w:space="0" w:color="auto"/>
              <w:left w:val="single" w:sz="4" w:space="0" w:color="auto"/>
              <w:bottom w:val="nil"/>
              <w:right w:val="single" w:sz="4" w:space="0" w:color="auto"/>
            </w:tcBorders>
          </w:tcPr>
          <w:p w14:paraId="6279D1C1" w14:textId="77777777" w:rsidR="00771556" w:rsidRPr="00871AAC" w:rsidRDefault="00771556" w:rsidP="00F878B3">
            <w:pPr>
              <w:pStyle w:val="TAL"/>
            </w:pPr>
            <w:r w:rsidRPr="00871AAC">
              <w:t>PC1.5</w:t>
            </w:r>
          </w:p>
          <w:p w14:paraId="7670CD79" w14:textId="77777777" w:rsidR="00771556" w:rsidRPr="00871AAC" w:rsidRDefault="00771556" w:rsidP="00F878B3">
            <w:pPr>
              <w:pStyle w:val="TAL"/>
            </w:pPr>
            <w:r w:rsidRPr="00871AAC">
              <w:t>PC2</w:t>
            </w:r>
          </w:p>
          <w:p w14:paraId="60879E88" w14:textId="77777777" w:rsidR="00771556" w:rsidRPr="000F6278" w:rsidRDefault="00771556" w:rsidP="00F878B3">
            <w:pPr>
              <w:pStyle w:val="TAL"/>
            </w:pPr>
            <w:r w:rsidRPr="00871AAC">
              <w:t>PC3</w:t>
            </w:r>
          </w:p>
        </w:tc>
        <w:tc>
          <w:tcPr>
            <w:tcW w:w="2009" w:type="dxa"/>
            <w:tcBorders>
              <w:top w:val="single" w:sz="4" w:space="0" w:color="auto"/>
              <w:left w:val="single" w:sz="4" w:space="0" w:color="auto"/>
              <w:bottom w:val="nil"/>
              <w:right w:val="single" w:sz="4" w:space="0" w:color="auto"/>
            </w:tcBorders>
          </w:tcPr>
          <w:p w14:paraId="4DD99FBF" w14:textId="77777777" w:rsidR="00771556" w:rsidRPr="000F6278" w:rsidRDefault="00771556" w:rsidP="00F878B3">
            <w:pPr>
              <w:pStyle w:val="TAL"/>
            </w:pPr>
          </w:p>
        </w:tc>
      </w:tr>
      <w:tr w:rsidR="00771556" w:rsidRPr="00871AAC" w14:paraId="4C06F35A" w14:textId="77777777" w:rsidTr="00F878B3">
        <w:trPr>
          <w:jc w:val="center"/>
        </w:trPr>
        <w:tc>
          <w:tcPr>
            <w:tcW w:w="1349" w:type="dxa"/>
            <w:tcBorders>
              <w:top w:val="nil"/>
              <w:left w:val="single" w:sz="4" w:space="0" w:color="auto"/>
              <w:bottom w:val="single" w:sz="4" w:space="0" w:color="auto"/>
              <w:right w:val="single" w:sz="4" w:space="0" w:color="auto"/>
            </w:tcBorders>
          </w:tcPr>
          <w:p w14:paraId="0D406487" w14:textId="77777777" w:rsidR="00771556" w:rsidRPr="00871AAC" w:rsidRDefault="00771556" w:rsidP="00F878B3">
            <w:pPr>
              <w:pStyle w:val="TAL"/>
            </w:pPr>
          </w:p>
        </w:tc>
        <w:tc>
          <w:tcPr>
            <w:tcW w:w="4467" w:type="dxa"/>
            <w:tcBorders>
              <w:top w:val="nil"/>
              <w:left w:val="single" w:sz="4" w:space="0" w:color="auto"/>
              <w:bottom w:val="single" w:sz="4" w:space="0" w:color="auto"/>
              <w:right w:val="single" w:sz="4" w:space="0" w:color="auto"/>
            </w:tcBorders>
          </w:tcPr>
          <w:p w14:paraId="7A5D55C6" w14:textId="77777777" w:rsidR="00771556" w:rsidRPr="00871AAC" w:rsidRDefault="00771556" w:rsidP="00F878B3">
            <w:pPr>
              <w:pStyle w:val="TAL"/>
            </w:pPr>
          </w:p>
        </w:tc>
        <w:tc>
          <w:tcPr>
            <w:tcW w:w="852" w:type="dxa"/>
            <w:tcBorders>
              <w:top w:val="single" w:sz="4" w:space="0" w:color="auto"/>
              <w:left w:val="single" w:sz="4" w:space="0" w:color="auto"/>
              <w:bottom w:val="single" w:sz="4" w:space="0" w:color="auto"/>
              <w:right w:val="single" w:sz="4" w:space="0" w:color="auto"/>
            </w:tcBorders>
          </w:tcPr>
          <w:p w14:paraId="69B078C0" w14:textId="77777777" w:rsidR="00771556" w:rsidRPr="00871AAC" w:rsidRDefault="00771556" w:rsidP="00F878B3">
            <w:pPr>
              <w:pStyle w:val="TAC"/>
            </w:pPr>
            <w:r w:rsidRPr="00871AAC">
              <w:t>Rel-16</w:t>
            </w:r>
          </w:p>
        </w:tc>
        <w:tc>
          <w:tcPr>
            <w:tcW w:w="1130" w:type="dxa"/>
            <w:tcBorders>
              <w:top w:val="single" w:sz="4" w:space="0" w:color="auto"/>
              <w:left w:val="single" w:sz="4" w:space="0" w:color="auto"/>
              <w:bottom w:val="single" w:sz="4" w:space="0" w:color="auto"/>
              <w:right w:val="single" w:sz="4" w:space="0" w:color="auto"/>
            </w:tcBorders>
          </w:tcPr>
          <w:p w14:paraId="32154647" w14:textId="77777777" w:rsidR="00771556" w:rsidRPr="00871AAC" w:rsidRDefault="00771556" w:rsidP="00F878B3">
            <w:pPr>
              <w:pStyle w:val="TAL"/>
              <w:rPr>
                <w:lang w:eastAsia="zh-CN"/>
              </w:rPr>
            </w:pPr>
            <w:r w:rsidRPr="00871AAC">
              <w:t>C003b</w:t>
            </w:r>
          </w:p>
        </w:tc>
        <w:tc>
          <w:tcPr>
            <w:tcW w:w="3120" w:type="dxa"/>
            <w:tcBorders>
              <w:top w:val="single" w:sz="4" w:space="0" w:color="auto"/>
              <w:left w:val="single" w:sz="4" w:space="0" w:color="auto"/>
              <w:bottom w:val="single" w:sz="4" w:space="0" w:color="auto"/>
              <w:right w:val="single" w:sz="4" w:space="0" w:color="auto"/>
            </w:tcBorders>
          </w:tcPr>
          <w:p w14:paraId="7535D42D" w14:textId="77777777" w:rsidR="00771556" w:rsidRPr="00871AAC" w:rsidRDefault="00771556" w:rsidP="00F878B3">
            <w:pPr>
              <w:pStyle w:val="TAL"/>
              <w:rPr>
                <w:lang w:eastAsia="zh-CN"/>
              </w:rPr>
            </w:pPr>
            <w:r w:rsidRPr="00871AAC">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2D19C001" w14:textId="77777777" w:rsidR="00771556" w:rsidRPr="00871AAC" w:rsidRDefault="00771556" w:rsidP="00F878B3">
            <w:pPr>
              <w:pStyle w:val="TAL"/>
              <w:rPr>
                <w:lang w:eastAsia="zh-CN"/>
              </w:rPr>
            </w:pPr>
          </w:p>
        </w:tc>
        <w:tc>
          <w:tcPr>
            <w:tcW w:w="1105" w:type="dxa"/>
            <w:tcBorders>
              <w:top w:val="nil"/>
              <w:left w:val="single" w:sz="4" w:space="0" w:color="auto"/>
              <w:bottom w:val="single" w:sz="4" w:space="0" w:color="auto"/>
              <w:right w:val="single" w:sz="4" w:space="0" w:color="auto"/>
            </w:tcBorders>
          </w:tcPr>
          <w:p w14:paraId="4FE7B15E" w14:textId="77777777" w:rsidR="00771556" w:rsidRPr="00871AAC" w:rsidRDefault="00771556" w:rsidP="00F878B3">
            <w:pPr>
              <w:pStyle w:val="TAL"/>
            </w:pPr>
          </w:p>
        </w:tc>
        <w:tc>
          <w:tcPr>
            <w:tcW w:w="2009" w:type="dxa"/>
            <w:tcBorders>
              <w:top w:val="nil"/>
              <w:left w:val="single" w:sz="4" w:space="0" w:color="auto"/>
              <w:bottom w:val="single" w:sz="4" w:space="0" w:color="auto"/>
              <w:right w:val="single" w:sz="4" w:space="0" w:color="auto"/>
            </w:tcBorders>
          </w:tcPr>
          <w:p w14:paraId="068C362C" w14:textId="77777777" w:rsidR="00771556" w:rsidRPr="00871AAC" w:rsidRDefault="00771556" w:rsidP="00F878B3">
            <w:pPr>
              <w:pStyle w:val="TAL"/>
            </w:pPr>
          </w:p>
        </w:tc>
      </w:tr>
      <w:tr w:rsidR="00771556" w:rsidRPr="004A1425" w14:paraId="4C03D20C"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tcPr>
          <w:p w14:paraId="41B29478" w14:textId="77777777" w:rsidR="00771556" w:rsidRPr="004A1425" w:rsidRDefault="00771556" w:rsidP="00F878B3">
            <w:pPr>
              <w:pStyle w:val="TAL"/>
            </w:pPr>
            <w:r>
              <w:rPr>
                <w:noProof/>
                <w:lang w:eastAsia="zh-CN"/>
              </w:rPr>
              <w:t>6.2D.4_1</w:t>
            </w:r>
          </w:p>
        </w:tc>
        <w:tc>
          <w:tcPr>
            <w:tcW w:w="4467" w:type="dxa"/>
            <w:tcBorders>
              <w:top w:val="single" w:sz="4" w:space="0" w:color="auto"/>
              <w:left w:val="single" w:sz="4" w:space="0" w:color="auto"/>
              <w:bottom w:val="single" w:sz="4" w:space="0" w:color="auto"/>
              <w:right w:val="single" w:sz="4" w:space="0" w:color="auto"/>
            </w:tcBorders>
          </w:tcPr>
          <w:p w14:paraId="7AF69216" w14:textId="77777777" w:rsidR="00771556" w:rsidRPr="004A1425" w:rsidRDefault="00771556" w:rsidP="00F878B3">
            <w:pPr>
              <w:pStyle w:val="TAL"/>
            </w:pPr>
            <w:r w:rsidRPr="005B443F">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604F55AB" w14:textId="77777777" w:rsidR="00771556" w:rsidRPr="004A1425" w:rsidRDefault="00771556" w:rsidP="00F878B3">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E966EBD" w14:textId="77777777" w:rsidR="00771556" w:rsidRPr="004A1425" w:rsidRDefault="00771556" w:rsidP="00F878B3">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4C233EE6" w14:textId="77777777" w:rsidR="00771556" w:rsidRPr="004A1425" w:rsidRDefault="00771556" w:rsidP="00F878B3">
            <w:pPr>
              <w:pStyle w:val="TAL"/>
              <w:rPr>
                <w:lang w:eastAsia="zh-CN"/>
              </w:rPr>
            </w:pPr>
            <w:r w:rsidRPr="004A1425">
              <w:t>UEs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7F30C927" w14:textId="77777777" w:rsidR="00771556" w:rsidRPr="004A1425" w:rsidRDefault="00771556" w:rsidP="00F878B3">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0DA1E7F0" w14:textId="77777777" w:rsidR="00771556" w:rsidRPr="004A1425" w:rsidRDefault="00771556" w:rsidP="00F878B3">
            <w:pPr>
              <w:pStyle w:val="TAL"/>
            </w:pPr>
          </w:p>
        </w:tc>
        <w:tc>
          <w:tcPr>
            <w:tcW w:w="2009" w:type="dxa"/>
            <w:tcBorders>
              <w:top w:val="single" w:sz="4" w:space="0" w:color="auto"/>
              <w:left w:val="single" w:sz="4" w:space="0" w:color="auto"/>
              <w:bottom w:val="single" w:sz="4" w:space="0" w:color="auto"/>
              <w:right w:val="single" w:sz="4" w:space="0" w:color="auto"/>
            </w:tcBorders>
          </w:tcPr>
          <w:p w14:paraId="174BA4F4" w14:textId="77777777" w:rsidR="00771556" w:rsidRPr="004A1425" w:rsidRDefault="00771556" w:rsidP="00F878B3">
            <w:pPr>
              <w:pStyle w:val="TAL"/>
            </w:pPr>
          </w:p>
        </w:tc>
      </w:tr>
      <w:tr w:rsidR="00771556" w:rsidRPr="000F6278" w14:paraId="7B32A988"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499DF30C" w14:textId="77777777" w:rsidR="00771556" w:rsidRPr="000F6278" w:rsidRDefault="00771556" w:rsidP="00F878B3">
            <w:pPr>
              <w:pStyle w:val="TAL"/>
              <w:rPr>
                <w:lang w:eastAsia="zh-CN"/>
              </w:rPr>
            </w:pPr>
            <w:r w:rsidRPr="000F6278">
              <w:rPr>
                <w:lang w:eastAsia="zh-CN"/>
              </w:rPr>
              <w:t>6.2E.2.1</w:t>
            </w:r>
          </w:p>
        </w:tc>
        <w:tc>
          <w:tcPr>
            <w:tcW w:w="4467" w:type="dxa"/>
            <w:tcBorders>
              <w:top w:val="single" w:sz="4" w:space="0" w:color="auto"/>
              <w:left w:val="single" w:sz="4" w:space="0" w:color="auto"/>
              <w:bottom w:val="single" w:sz="4" w:space="0" w:color="auto"/>
              <w:right w:val="single" w:sz="4" w:space="0" w:color="auto"/>
            </w:tcBorders>
            <w:hideMark/>
          </w:tcPr>
          <w:p w14:paraId="4B81E149" w14:textId="77777777" w:rsidR="00771556" w:rsidRPr="000F6278" w:rsidRDefault="00771556" w:rsidP="00F878B3">
            <w:pPr>
              <w:pStyle w:val="TAL"/>
            </w:pPr>
            <w:bookmarkStart w:id="12" w:name="_Toc60823249"/>
            <w:bookmarkStart w:id="13" w:name="_Toc60825171"/>
            <w:r w:rsidRPr="000F6278">
              <w:t>UE maximum output power reduction for V2X / non-concurrent operation</w:t>
            </w:r>
            <w:bookmarkEnd w:id="12"/>
            <w:bookmarkEnd w:id="13"/>
          </w:p>
        </w:tc>
        <w:tc>
          <w:tcPr>
            <w:tcW w:w="852" w:type="dxa"/>
            <w:tcBorders>
              <w:top w:val="single" w:sz="4" w:space="0" w:color="auto"/>
              <w:left w:val="single" w:sz="4" w:space="0" w:color="auto"/>
              <w:bottom w:val="single" w:sz="4" w:space="0" w:color="auto"/>
              <w:right w:val="single" w:sz="4" w:space="0" w:color="auto"/>
            </w:tcBorders>
            <w:hideMark/>
          </w:tcPr>
          <w:p w14:paraId="50AC83C3" w14:textId="77777777" w:rsidR="00771556" w:rsidRPr="000F6278" w:rsidRDefault="00771556" w:rsidP="00F878B3">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hideMark/>
          </w:tcPr>
          <w:p w14:paraId="0547AC4E" w14:textId="77777777" w:rsidR="00771556" w:rsidRPr="000F6278" w:rsidRDefault="00771556" w:rsidP="00F878B3">
            <w:pPr>
              <w:pStyle w:val="TAL"/>
              <w:rPr>
                <w:lang w:eastAsia="zh-CN"/>
              </w:rPr>
            </w:pPr>
            <w:r w:rsidRPr="000F6278">
              <w:rPr>
                <w:lang w:eastAsia="zh-CN"/>
              </w:rPr>
              <w:t>C079</w:t>
            </w:r>
          </w:p>
        </w:tc>
        <w:tc>
          <w:tcPr>
            <w:tcW w:w="3120" w:type="dxa"/>
            <w:tcBorders>
              <w:top w:val="single" w:sz="4" w:space="0" w:color="auto"/>
              <w:left w:val="single" w:sz="4" w:space="0" w:color="auto"/>
              <w:bottom w:val="single" w:sz="4" w:space="0" w:color="auto"/>
              <w:right w:val="single" w:sz="4" w:space="0" w:color="auto"/>
            </w:tcBorders>
            <w:hideMark/>
          </w:tcPr>
          <w:p w14:paraId="29A9E55C" w14:textId="77777777" w:rsidR="00771556" w:rsidRPr="000F6278" w:rsidRDefault="00771556" w:rsidP="00F878B3">
            <w:pPr>
              <w:pStyle w:val="TAL"/>
              <w:rPr>
                <w:lang w:eastAsia="zh-CN"/>
              </w:rPr>
            </w:pPr>
            <w:r w:rsidRPr="000F6278">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75D0B6A9" w14:textId="77777777" w:rsidR="00771556" w:rsidRPr="000F6278" w:rsidRDefault="00771556" w:rsidP="00F878B3">
            <w:pPr>
              <w:pStyle w:val="TAL"/>
              <w:rPr>
                <w:lang w:eastAsia="zh-CN"/>
              </w:rPr>
            </w:pPr>
            <w:r w:rsidRPr="000F6278">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62FC7318" w14:textId="77777777" w:rsidR="00771556" w:rsidRPr="000F6278" w:rsidRDefault="00771556" w:rsidP="00F878B3">
            <w:pPr>
              <w:pStyle w:val="TAL"/>
            </w:pPr>
          </w:p>
        </w:tc>
        <w:tc>
          <w:tcPr>
            <w:tcW w:w="2009" w:type="dxa"/>
            <w:tcBorders>
              <w:top w:val="single" w:sz="4" w:space="0" w:color="auto"/>
              <w:left w:val="single" w:sz="4" w:space="0" w:color="auto"/>
              <w:bottom w:val="single" w:sz="4" w:space="0" w:color="auto"/>
              <w:right w:val="single" w:sz="4" w:space="0" w:color="auto"/>
            </w:tcBorders>
          </w:tcPr>
          <w:p w14:paraId="09D849BF" w14:textId="77777777" w:rsidR="00771556" w:rsidRPr="000F6278" w:rsidRDefault="00771556" w:rsidP="00F878B3">
            <w:pPr>
              <w:pStyle w:val="TAL"/>
              <w:rPr>
                <w:lang w:eastAsia="zh-CN"/>
              </w:rPr>
            </w:pPr>
          </w:p>
          <w:p w14:paraId="4991D8B0" w14:textId="77777777" w:rsidR="00771556" w:rsidRPr="000F6278" w:rsidRDefault="00771556" w:rsidP="00F878B3">
            <w:pPr>
              <w:pStyle w:val="TAL"/>
            </w:pPr>
            <w:r w:rsidRPr="000F6278">
              <w:rPr>
                <w:lang w:eastAsia="zh-CN"/>
              </w:rPr>
              <w:t>Test execution is not necessary if TS 38.521-1 TC 6.5E.2.4.1 is executed.</w:t>
            </w:r>
          </w:p>
        </w:tc>
      </w:tr>
      <w:tr w:rsidR="00771556" w:rsidRPr="000F6278" w:rsidDel="00897E3D" w14:paraId="4ECE2E4A"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tcPr>
          <w:p w14:paraId="619EBF30" w14:textId="77777777" w:rsidR="00771556" w:rsidRPr="000F6278" w:rsidRDefault="00771556" w:rsidP="00F878B3">
            <w:pPr>
              <w:pStyle w:val="TAL"/>
              <w:rPr>
                <w:lang w:eastAsia="zh-CN"/>
              </w:rPr>
            </w:pPr>
            <w:r w:rsidRPr="000F6278">
              <w:rPr>
                <w:rFonts w:eastAsia="Malgun Gothic"/>
              </w:rPr>
              <w:t>6.2E.2.2</w:t>
            </w:r>
          </w:p>
        </w:tc>
        <w:tc>
          <w:tcPr>
            <w:tcW w:w="4467" w:type="dxa"/>
            <w:tcBorders>
              <w:top w:val="single" w:sz="4" w:space="0" w:color="auto"/>
              <w:left w:val="single" w:sz="4" w:space="0" w:color="auto"/>
              <w:bottom w:val="single" w:sz="4" w:space="0" w:color="auto"/>
              <w:right w:val="single" w:sz="4" w:space="0" w:color="auto"/>
            </w:tcBorders>
          </w:tcPr>
          <w:p w14:paraId="22198D26" w14:textId="77777777" w:rsidR="00771556" w:rsidRPr="000F6278" w:rsidRDefault="00771556" w:rsidP="00F878B3">
            <w:pPr>
              <w:pStyle w:val="TAL"/>
            </w:pPr>
            <w:r w:rsidRPr="000F6278">
              <w:t>UE maximum output power reduction for V2X</w:t>
            </w:r>
            <w:r w:rsidRPr="000F6278">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4948B62F" w14:textId="77777777" w:rsidR="00771556" w:rsidRPr="000F6278" w:rsidRDefault="00771556" w:rsidP="00F878B3">
            <w:pPr>
              <w:pStyle w:val="TAC"/>
              <w:rPr>
                <w:rFonts w:eastAsia="宋体"/>
                <w:lang w:eastAsia="zh-CN"/>
              </w:rPr>
            </w:pPr>
            <w:r w:rsidRPr="000F6278">
              <w:rPr>
                <w:rFonts w:eastAsia="宋体"/>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0581F894" w14:textId="77777777" w:rsidR="00771556" w:rsidRPr="000F6278" w:rsidRDefault="00771556" w:rsidP="00F878B3">
            <w:pPr>
              <w:pStyle w:val="TAL"/>
              <w:rPr>
                <w:rFonts w:eastAsia="宋体"/>
                <w:lang w:eastAsia="zh-CN"/>
              </w:rPr>
            </w:pPr>
            <w:r w:rsidRPr="000F6278">
              <w:rPr>
                <w:rFonts w:eastAsia="宋体"/>
                <w:lang w:eastAsia="zh-CN"/>
              </w:rPr>
              <w:t>FFS</w:t>
            </w:r>
          </w:p>
        </w:tc>
        <w:tc>
          <w:tcPr>
            <w:tcW w:w="3120" w:type="dxa"/>
            <w:tcBorders>
              <w:top w:val="single" w:sz="4" w:space="0" w:color="auto"/>
              <w:left w:val="single" w:sz="4" w:space="0" w:color="auto"/>
              <w:bottom w:val="single" w:sz="4" w:space="0" w:color="auto"/>
              <w:right w:val="single" w:sz="4" w:space="0" w:color="auto"/>
            </w:tcBorders>
          </w:tcPr>
          <w:p w14:paraId="6629EE86" w14:textId="77777777" w:rsidR="00771556" w:rsidRPr="000F6278" w:rsidRDefault="00771556" w:rsidP="00F878B3">
            <w:pPr>
              <w:pStyle w:val="TAL"/>
              <w:rPr>
                <w:rFonts w:eastAsia="宋体"/>
                <w:lang w:eastAsia="zh-CN"/>
              </w:rPr>
            </w:pPr>
            <w:r w:rsidRPr="000F6278">
              <w:rPr>
                <w:rFonts w:eastAsia="宋体"/>
                <w:lang w:eastAsia="zh-CN"/>
              </w:rPr>
              <w:t>FFS</w:t>
            </w:r>
          </w:p>
        </w:tc>
        <w:tc>
          <w:tcPr>
            <w:tcW w:w="1556" w:type="dxa"/>
            <w:tcBorders>
              <w:top w:val="single" w:sz="4" w:space="0" w:color="auto"/>
              <w:left w:val="single" w:sz="4" w:space="0" w:color="auto"/>
              <w:bottom w:val="single" w:sz="4" w:space="0" w:color="auto"/>
              <w:right w:val="single" w:sz="4" w:space="0" w:color="auto"/>
            </w:tcBorders>
          </w:tcPr>
          <w:p w14:paraId="71B083B0" w14:textId="77777777" w:rsidR="00771556" w:rsidRPr="000F6278" w:rsidRDefault="00771556" w:rsidP="00F878B3">
            <w:pPr>
              <w:pStyle w:val="TAL"/>
              <w:rPr>
                <w:rFonts w:eastAsia="宋体"/>
                <w:lang w:eastAsia="zh-CN"/>
              </w:rPr>
            </w:pPr>
            <w:r w:rsidRPr="000F6278">
              <w:rPr>
                <w:rFonts w:eastAsia="宋体"/>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1BB8DE31" w14:textId="77777777" w:rsidR="00771556" w:rsidRPr="000F6278" w:rsidRDefault="00771556" w:rsidP="00F878B3">
            <w:pPr>
              <w:pStyle w:val="TAL"/>
            </w:pPr>
          </w:p>
        </w:tc>
        <w:tc>
          <w:tcPr>
            <w:tcW w:w="2009" w:type="dxa"/>
            <w:tcBorders>
              <w:top w:val="single" w:sz="4" w:space="0" w:color="auto"/>
              <w:left w:val="single" w:sz="4" w:space="0" w:color="auto"/>
              <w:bottom w:val="single" w:sz="4" w:space="0" w:color="auto"/>
              <w:right w:val="single" w:sz="4" w:space="0" w:color="auto"/>
            </w:tcBorders>
          </w:tcPr>
          <w:p w14:paraId="1E30BCF8" w14:textId="77777777" w:rsidR="00771556" w:rsidRPr="000F6278" w:rsidDel="00897E3D" w:rsidRDefault="00771556" w:rsidP="00F878B3">
            <w:pPr>
              <w:pStyle w:val="TAL"/>
            </w:pPr>
          </w:p>
        </w:tc>
      </w:tr>
      <w:tr w:rsidR="00771556" w:rsidRPr="000F6278" w14:paraId="25BAE5D3"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tcPr>
          <w:p w14:paraId="56D2AF90" w14:textId="77777777" w:rsidR="00771556" w:rsidRPr="000F6278" w:rsidRDefault="00771556" w:rsidP="00F878B3">
            <w:pPr>
              <w:pStyle w:val="TAL"/>
              <w:rPr>
                <w:lang w:eastAsia="zh-CN"/>
              </w:rPr>
            </w:pPr>
            <w:r w:rsidRPr="000F6278">
              <w:rPr>
                <w:lang w:eastAsia="zh-CN"/>
              </w:rPr>
              <w:t>6.2F.1</w:t>
            </w:r>
          </w:p>
        </w:tc>
        <w:tc>
          <w:tcPr>
            <w:tcW w:w="4467" w:type="dxa"/>
            <w:tcBorders>
              <w:top w:val="single" w:sz="4" w:space="0" w:color="auto"/>
              <w:left w:val="single" w:sz="4" w:space="0" w:color="auto"/>
              <w:bottom w:val="single" w:sz="4" w:space="0" w:color="auto"/>
              <w:right w:val="single" w:sz="4" w:space="0" w:color="auto"/>
            </w:tcBorders>
          </w:tcPr>
          <w:p w14:paraId="6BA6099E" w14:textId="77777777" w:rsidR="00771556" w:rsidRPr="000F6278" w:rsidRDefault="00771556" w:rsidP="00F878B3">
            <w:pPr>
              <w:pStyle w:val="TAL"/>
            </w:pPr>
            <w:r w:rsidRPr="000F6278">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BCBD83A" w14:textId="77777777" w:rsidR="00771556" w:rsidRPr="000F6278" w:rsidRDefault="00771556" w:rsidP="00F878B3">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tcPr>
          <w:p w14:paraId="3632FD37" w14:textId="77777777" w:rsidR="00771556" w:rsidRPr="000F6278" w:rsidRDefault="00771556" w:rsidP="00F878B3">
            <w:pPr>
              <w:pStyle w:val="TAL"/>
              <w:rPr>
                <w:lang w:eastAsia="zh-CN"/>
              </w:rPr>
            </w:pPr>
            <w:r w:rsidRPr="000F6278">
              <w:t>C001c</w:t>
            </w:r>
          </w:p>
        </w:tc>
        <w:tc>
          <w:tcPr>
            <w:tcW w:w="3120" w:type="dxa"/>
            <w:tcBorders>
              <w:top w:val="single" w:sz="4" w:space="0" w:color="auto"/>
              <w:left w:val="single" w:sz="4" w:space="0" w:color="auto"/>
              <w:bottom w:val="single" w:sz="4" w:space="0" w:color="auto"/>
              <w:right w:val="single" w:sz="4" w:space="0" w:color="auto"/>
            </w:tcBorders>
          </w:tcPr>
          <w:p w14:paraId="5D290025" w14:textId="77777777" w:rsidR="00771556" w:rsidRPr="000F6278" w:rsidRDefault="00771556" w:rsidP="00F878B3">
            <w:pPr>
              <w:pStyle w:val="TAL"/>
              <w:rPr>
                <w:lang w:eastAsia="zh-CN"/>
              </w:rPr>
            </w:pPr>
            <w:r w:rsidRPr="000F6278">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8F76B21" w14:textId="77777777" w:rsidR="00771556" w:rsidRPr="000F6278" w:rsidRDefault="00771556" w:rsidP="00F878B3">
            <w:pPr>
              <w:pStyle w:val="TAL"/>
              <w:rPr>
                <w:lang w:eastAsia="zh-CN"/>
              </w:rPr>
            </w:pPr>
            <w:r w:rsidRPr="000F6278">
              <w:rPr>
                <w:rFonts w:eastAsia="宋体"/>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16D582BE" w14:textId="77777777" w:rsidR="00771556" w:rsidRPr="000F6278" w:rsidRDefault="00771556" w:rsidP="00F878B3">
            <w:pPr>
              <w:pStyle w:val="TAL"/>
            </w:pPr>
          </w:p>
        </w:tc>
        <w:tc>
          <w:tcPr>
            <w:tcW w:w="2009" w:type="dxa"/>
            <w:tcBorders>
              <w:top w:val="single" w:sz="4" w:space="0" w:color="auto"/>
              <w:left w:val="single" w:sz="4" w:space="0" w:color="auto"/>
              <w:bottom w:val="single" w:sz="4" w:space="0" w:color="auto"/>
              <w:right w:val="single" w:sz="4" w:space="0" w:color="auto"/>
            </w:tcBorders>
          </w:tcPr>
          <w:p w14:paraId="18057DE1" w14:textId="77777777" w:rsidR="00771556" w:rsidRPr="000F6278" w:rsidRDefault="00771556" w:rsidP="00F878B3">
            <w:pPr>
              <w:pStyle w:val="TAL"/>
            </w:pPr>
          </w:p>
        </w:tc>
      </w:tr>
      <w:tr w:rsidR="00771556" w:rsidRPr="000F6278" w14:paraId="7D069F87"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tcPr>
          <w:p w14:paraId="0E0F9544" w14:textId="77777777" w:rsidR="00771556" w:rsidRPr="000F6278" w:rsidRDefault="00771556" w:rsidP="00F878B3">
            <w:pPr>
              <w:pStyle w:val="TAL"/>
              <w:rPr>
                <w:lang w:eastAsia="zh-CN"/>
              </w:rPr>
            </w:pPr>
            <w:r w:rsidRPr="000F6278">
              <w:rPr>
                <w:lang w:eastAsia="zh-CN"/>
              </w:rPr>
              <w:t>6.2F.3</w:t>
            </w:r>
          </w:p>
        </w:tc>
        <w:tc>
          <w:tcPr>
            <w:tcW w:w="4467" w:type="dxa"/>
            <w:tcBorders>
              <w:top w:val="single" w:sz="4" w:space="0" w:color="auto"/>
              <w:left w:val="single" w:sz="4" w:space="0" w:color="auto"/>
              <w:bottom w:val="single" w:sz="4" w:space="0" w:color="auto"/>
              <w:right w:val="single" w:sz="4" w:space="0" w:color="auto"/>
            </w:tcBorders>
          </w:tcPr>
          <w:p w14:paraId="06DDFB5E" w14:textId="77777777" w:rsidR="00771556" w:rsidRPr="000F6278" w:rsidRDefault="00771556" w:rsidP="00F878B3">
            <w:pPr>
              <w:pStyle w:val="TAL"/>
            </w:pPr>
            <w:r w:rsidRPr="000F6278">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0D00F854" w14:textId="77777777" w:rsidR="00771556" w:rsidRPr="000F6278" w:rsidRDefault="00771556" w:rsidP="00F878B3">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tcPr>
          <w:p w14:paraId="79436450" w14:textId="77777777" w:rsidR="00771556" w:rsidRPr="000F6278" w:rsidRDefault="00771556" w:rsidP="00F878B3">
            <w:pPr>
              <w:pStyle w:val="TAL"/>
              <w:rPr>
                <w:lang w:eastAsia="zh-CN"/>
              </w:rPr>
            </w:pPr>
            <w:r w:rsidRPr="000F6278">
              <w:t>C001c</w:t>
            </w:r>
          </w:p>
        </w:tc>
        <w:tc>
          <w:tcPr>
            <w:tcW w:w="3120" w:type="dxa"/>
            <w:tcBorders>
              <w:top w:val="single" w:sz="4" w:space="0" w:color="auto"/>
              <w:left w:val="single" w:sz="4" w:space="0" w:color="auto"/>
              <w:bottom w:val="single" w:sz="4" w:space="0" w:color="auto"/>
              <w:right w:val="single" w:sz="4" w:space="0" w:color="auto"/>
            </w:tcBorders>
          </w:tcPr>
          <w:p w14:paraId="296C3AF0" w14:textId="77777777" w:rsidR="00771556" w:rsidRPr="000F6278" w:rsidRDefault="00771556" w:rsidP="00F878B3">
            <w:pPr>
              <w:pStyle w:val="TAL"/>
              <w:rPr>
                <w:lang w:eastAsia="zh-CN"/>
              </w:rPr>
            </w:pPr>
            <w:r w:rsidRPr="000F6278">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81DD5FD" w14:textId="77777777" w:rsidR="00771556" w:rsidRPr="000F6278" w:rsidRDefault="00771556" w:rsidP="00F878B3">
            <w:pPr>
              <w:pStyle w:val="TAL"/>
              <w:rPr>
                <w:lang w:eastAsia="zh-CN"/>
              </w:rPr>
            </w:pPr>
            <w:r w:rsidRPr="000F6278">
              <w:rPr>
                <w:rFonts w:eastAsia="宋体"/>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6BA72BB7" w14:textId="77777777" w:rsidR="00771556" w:rsidRPr="000F6278" w:rsidRDefault="00771556" w:rsidP="00F878B3">
            <w:pPr>
              <w:pStyle w:val="TAL"/>
            </w:pPr>
          </w:p>
        </w:tc>
        <w:tc>
          <w:tcPr>
            <w:tcW w:w="2009" w:type="dxa"/>
            <w:tcBorders>
              <w:top w:val="single" w:sz="4" w:space="0" w:color="auto"/>
              <w:left w:val="single" w:sz="4" w:space="0" w:color="auto"/>
              <w:bottom w:val="single" w:sz="4" w:space="0" w:color="auto"/>
              <w:right w:val="single" w:sz="4" w:space="0" w:color="auto"/>
            </w:tcBorders>
          </w:tcPr>
          <w:p w14:paraId="0744FF66" w14:textId="77777777" w:rsidR="00771556" w:rsidRPr="000F6278" w:rsidRDefault="00771556" w:rsidP="00F878B3">
            <w:pPr>
              <w:pStyle w:val="TAL"/>
            </w:pPr>
          </w:p>
        </w:tc>
      </w:tr>
      <w:tr w:rsidR="00771556" w:rsidRPr="000F6278" w14:paraId="1AA700F6"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tcPr>
          <w:p w14:paraId="0222F615" w14:textId="77777777" w:rsidR="00771556" w:rsidRPr="000F6278" w:rsidRDefault="00771556" w:rsidP="00F878B3">
            <w:pPr>
              <w:pStyle w:val="TAL"/>
              <w:rPr>
                <w:lang w:eastAsia="zh-CN"/>
              </w:rPr>
            </w:pPr>
            <w:r w:rsidRPr="000F6278">
              <w:lastRenderedPageBreak/>
              <w:t>6.2G.1</w:t>
            </w:r>
          </w:p>
        </w:tc>
        <w:tc>
          <w:tcPr>
            <w:tcW w:w="4467" w:type="dxa"/>
            <w:tcBorders>
              <w:top w:val="single" w:sz="4" w:space="0" w:color="auto"/>
              <w:left w:val="single" w:sz="4" w:space="0" w:color="auto"/>
              <w:bottom w:val="single" w:sz="4" w:space="0" w:color="auto"/>
              <w:right w:val="single" w:sz="4" w:space="0" w:color="auto"/>
            </w:tcBorders>
          </w:tcPr>
          <w:p w14:paraId="124736CF" w14:textId="77777777" w:rsidR="00771556" w:rsidRPr="000F6278" w:rsidRDefault="00771556" w:rsidP="00F878B3">
            <w:pPr>
              <w:pStyle w:val="TAL"/>
              <w:rPr>
                <w:lang w:eastAsia="zh-CN"/>
              </w:rPr>
            </w:pPr>
            <w:r w:rsidRPr="000F6278">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510E5900" w14:textId="77777777" w:rsidR="00771556" w:rsidRPr="000F6278" w:rsidRDefault="00771556" w:rsidP="00F878B3">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tcPr>
          <w:p w14:paraId="2E792F84" w14:textId="77777777" w:rsidR="00771556" w:rsidRPr="000F6278" w:rsidRDefault="00771556" w:rsidP="00F878B3">
            <w:pPr>
              <w:pStyle w:val="TAL"/>
            </w:pPr>
            <w:r w:rsidRPr="000F6278">
              <w:t>C001g</w:t>
            </w:r>
          </w:p>
        </w:tc>
        <w:tc>
          <w:tcPr>
            <w:tcW w:w="3120" w:type="dxa"/>
            <w:tcBorders>
              <w:top w:val="single" w:sz="4" w:space="0" w:color="auto"/>
              <w:left w:val="single" w:sz="4" w:space="0" w:color="auto"/>
              <w:bottom w:val="single" w:sz="4" w:space="0" w:color="auto"/>
              <w:right w:val="single" w:sz="4" w:space="0" w:color="auto"/>
            </w:tcBorders>
          </w:tcPr>
          <w:p w14:paraId="7A209E9C" w14:textId="77777777" w:rsidR="00771556" w:rsidRPr="000F6278" w:rsidRDefault="00771556" w:rsidP="00F878B3">
            <w:pPr>
              <w:pStyle w:val="TAL"/>
              <w:rPr>
                <w:lang w:eastAsia="zh-CN"/>
              </w:rPr>
            </w:pPr>
            <w:r w:rsidRPr="000F6278">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071C7B3" w14:textId="77777777" w:rsidR="00771556" w:rsidRPr="000F6278" w:rsidRDefault="00771556" w:rsidP="00F878B3">
            <w:pPr>
              <w:pStyle w:val="TAL"/>
              <w:rPr>
                <w:rFonts w:eastAsia="宋体"/>
                <w:szCs w:val="18"/>
                <w:lang w:eastAsia="zh-CN"/>
              </w:rPr>
            </w:pPr>
            <w:r w:rsidRPr="000F6278">
              <w:t>D001</w:t>
            </w:r>
          </w:p>
        </w:tc>
        <w:tc>
          <w:tcPr>
            <w:tcW w:w="1105" w:type="dxa"/>
            <w:tcBorders>
              <w:top w:val="single" w:sz="4" w:space="0" w:color="auto"/>
              <w:left w:val="single" w:sz="4" w:space="0" w:color="auto"/>
              <w:bottom w:val="single" w:sz="4" w:space="0" w:color="auto"/>
              <w:right w:val="single" w:sz="4" w:space="0" w:color="auto"/>
            </w:tcBorders>
          </w:tcPr>
          <w:p w14:paraId="3806EFC6" w14:textId="77777777" w:rsidR="00771556" w:rsidRPr="000F6278" w:rsidRDefault="00771556" w:rsidP="00F878B3">
            <w:pPr>
              <w:keepNext/>
              <w:keepLines/>
              <w:spacing w:after="0"/>
              <w:rPr>
                <w:rFonts w:ascii="Arial" w:hAnsi="Arial"/>
                <w:sz w:val="18"/>
              </w:rPr>
            </w:pPr>
            <w:r w:rsidRPr="000F6278">
              <w:rPr>
                <w:rFonts w:ascii="Arial" w:hAnsi="Arial" w:hint="eastAsia"/>
                <w:sz w:val="18"/>
              </w:rPr>
              <w:t>P</w:t>
            </w:r>
            <w:r w:rsidRPr="000F6278">
              <w:rPr>
                <w:rFonts w:ascii="Arial" w:hAnsi="Arial"/>
                <w:sz w:val="18"/>
              </w:rPr>
              <w:t>C1.5</w:t>
            </w:r>
          </w:p>
          <w:p w14:paraId="7D295F49" w14:textId="77777777" w:rsidR="00771556" w:rsidRPr="000F6278" w:rsidRDefault="00771556" w:rsidP="00F878B3">
            <w:pPr>
              <w:keepNext/>
              <w:keepLines/>
              <w:spacing w:after="0"/>
              <w:rPr>
                <w:rFonts w:ascii="Arial" w:hAnsi="Arial"/>
                <w:sz w:val="18"/>
              </w:rPr>
            </w:pPr>
            <w:r w:rsidRPr="000F6278">
              <w:rPr>
                <w:rFonts w:ascii="Arial" w:hAnsi="Arial"/>
                <w:sz w:val="18"/>
              </w:rPr>
              <w:t>PC2</w:t>
            </w:r>
          </w:p>
          <w:p w14:paraId="373963FD" w14:textId="77777777" w:rsidR="00771556" w:rsidRPr="000F6278" w:rsidRDefault="00771556" w:rsidP="00F878B3">
            <w:pPr>
              <w:pStyle w:val="TAL"/>
            </w:pPr>
            <w:r w:rsidRPr="000F6278">
              <w:rPr>
                <w:rFonts w:hint="eastAsia"/>
              </w:rPr>
              <w:t>P</w:t>
            </w:r>
            <w:r w:rsidRPr="000F6278">
              <w:t>C3</w:t>
            </w:r>
          </w:p>
        </w:tc>
        <w:tc>
          <w:tcPr>
            <w:tcW w:w="2009" w:type="dxa"/>
            <w:tcBorders>
              <w:top w:val="single" w:sz="4" w:space="0" w:color="auto"/>
              <w:left w:val="single" w:sz="4" w:space="0" w:color="auto"/>
              <w:bottom w:val="single" w:sz="4" w:space="0" w:color="auto"/>
              <w:right w:val="single" w:sz="4" w:space="0" w:color="auto"/>
            </w:tcBorders>
          </w:tcPr>
          <w:p w14:paraId="2FBDAD1D" w14:textId="77777777" w:rsidR="00771556" w:rsidRPr="000F6278" w:rsidRDefault="00771556" w:rsidP="00F878B3">
            <w:pPr>
              <w:pStyle w:val="TAL"/>
            </w:pPr>
          </w:p>
        </w:tc>
      </w:tr>
      <w:tr w:rsidR="00771556" w:rsidRPr="000F6278" w14:paraId="7FBD9F1D"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tcPr>
          <w:p w14:paraId="13DCA587" w14:textId="77777777" w:rsidR="00771556" w:rsidRPr="000F6278" w:rsidRDefault="00771556" w:rsidP="00F878B3">
            <w:pPr>
              <w:pStyle w:val="TAL"/>
              <w:rPr>
                <w:lang w:eastAsia="zh-CN"/>
              </w:rPr>
            </w:pPr>
            <w:r w:rsidRPr="000F6278">
              <w:t>6.2G.2</w:t>
            </w:r>
          </w:p>
        </w:tc>
        <w:tc>
          <w:tcPr>
            <w:tcW w:w="4467" w:type="dxa"/>
            <w:tcBorders>
              <w:top w:val="single" w:sz="4" w:space="0" w:color="auto"/>
              <w:left w:val="single" w:sz="4" w:space="0" w:color="auto"/>
              <w:bottom w:val="single" w:sz="4" w:space="0" w:color="auto"/>
              <w:right w:val="single" w:sz="4" w:space="0" w:color="auto"/>
            </w:tcBorders>
          </w:tcPr>
          <w:p w14:paraId="12C6DC73" w14:textId="77777777" w:rsidR="00771556" w:rsidRPr="000F6278" w:rsidRDefault="00771556" w:rsidP="00F878B3">
            <w:pPr>
              <w:pStyle w:val="TAL"/>
              <w:rPr>
                <w:lang w:eastAsia="zh-CN"/>
              </w:rPr>
            </w:pPr>
            <w:r w:rsidRPr="000F6278">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7203E84A" w14:textId="77777777" w:rsidR="00771556" w:rsidRPr="000F6278" w:rsidRDefault="00771556" w:rsidP="00F878B3">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tcPr>
          <w:p w14:paraId="1AF347C9" w14:textId="77777777" w:rsidR="00771556" w:rsidRPr="000F6278" w:rsidRDefault="00771556" w:rsidP="00F878B3">
            <w:pPr>
              <w:pStyle w:val="TAL"/>
            </w:pPr>
            <w:r w:rsidRPr="000F6278">
              <w:t>C001g</w:t>
            </w:r>
          </w:p>
        </w:tc>
        <w:tc>
          <w:tcPr>
            <w:tcW w:w="3120" w:type="dxa"/>
            <w:tcBorders>
              <w:top w:val="single" w:sz="4" w:space="0" w:color="auto"/>
              <w:left w:val="single" w:sz="4" w:space="0" w:color="auto"/>
              <w:bottom w:val="single" w:sz="4" w:space="0" w:color="auto"/>
              <w:right w:val="single" w:sz="4" w:space="0" w:color="auto"/>
            </w:tcBorders>
          </w:tcPr>
          <w:p w14:paraId="0215A8E3" w14:textId="77777777" w:rsidR="00771556" w:rsidRPr="000F6278" w:rsidRDefault="00771556" w:rsidP="00F878B3">
            <w:pPr>
              <w:pStyle w:val="TAL"/>
              <w:rPr>
                <w:lang w:eastAsia="zh-CN"/>
              </w:rPr>
            </w:pPr>
            <w:r w:rsidRPr="000F6278">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3FCCF27" w14:textId="77777777" w:rsidR="00771556" w:rsidRPr="000F6278" w:rsidRDefault="00771556" w:rsidP="00F878B3">
            <w:pPr>
              <w:pStyle w:val="TAL"/>
              <w:rPr>
                <w:rFonts w:eastAsia="宋体"/>
                <w:szCs w:val="18"/>
                <w:lang w:eastAsia="zh-CN"/>
              </w:rPr>
            </w:pPr>
            <w:r w:rsidRPr="000F6278">
              <w:t>D001</w:t>
            </w:r>
          </w:p>
        </w:tc>
        <w:tc>
          <w:tcPr>
            <w:tcW w:w="1105" w:type="dxa"/>
            <w:tcBorders>
              <w:top w:val="single" w:sz="4" w:space="0" w:color="auto"/>
              <w:left w:val="single" w:sz="4" w:space="0" w:color="auto"/>
              <w:bottom w:val="single" w:sz="4" w:space="0" w:color="auto"/>
              <w:right w:val="single" w:sz="4" w:space="0" w:color="auto"/>
            </w:tcBorders>
          </w:tcPr>
          <w:p w14:paraId="64A3D7F8" w14:textId="77777777" w:rsidR="00771556" w:rsidRPr="000F6278" w:rsidRDefault="00771556" w:rsidP="00F878B3">
            <w:pPr>
              <w:keepNext/>
              <w:keepLines/>
              <w:spacing w:after="0"/>
              <w:rPr>
                <w:rFonts w:ascii="Arial" w:hAnsi="Arial"/>
                <w:sz w:val="18"/>
              </w:rPr>
            </w:pPr>
            <w:r w:rsidRPr="000F6278">
              <w:rPr>
                <w:rFonts w:ascii="Arial" w:hAnsi="Arial"/>
                <w:sz w:val="18"/>
              </w:rPr>
              <w:t>PC1.5</w:t>
            </w:r>
          </w:p>
          <w:p w14:paraId="7CA13CE7" w14:textId="77777777" w:rsidR="00771556" w:rsidRPr="000F6278" w:rsidRDefault="00771556" w:rsidP="00F878B3">
            <w:pPr>
              <w:keepNext/>
              <w:keepLines/>
              <w:spacing w:after="0"/>
              <w:rPr>
                <w:rFonts w:ascii="Arial" w:hAnsi="Arial"/>
                <w:sz w:val="18"/>
              </w:rPr>
            </w:pPr>
            <w:r w:rsidRPr="000F6278">
              <w:rPr>
                <w:rFonts w:ascii="Arial" w:hAnsi="Arial"/>
                <w:sz w:val="18"/>
              </w:rPr>
              <w:t>PC2</w:t>
            </w:r>
          </w:p>
          <w:p w14:paraId="50AA54C4" w14:textId="77777777" w:rsidR="00771556" w:rsidRPr="000F6278" w:rsidRDefault="00771556" w:rsidP="00F878B3">
            <w:pPr>
              <w:pStyle w:val="TAL"/>
            </w:pPr>
            <w:r w:rsidRPr="000F6278">
              <w:rPr>
                <w:rFonts w:hint="eastAsia"/>
              </w:rPr>
              <w:t>P</w:t>
            </w:r>
            <w:r w:rsidRPr="000F6278">
              <w:t>C3</w:t>
            </w:r>
          </w:p>
        </w:tc>
        <w:tc>
          <w:tcPr>
            <w:tcW w:w="2009" w:type="dxa"/>
            <w:tcBorders>
              <w:top w:val="single" w:sz="4" w:space="0" w:color="auto"/>
              <w:left w:val="single" w:sz="4" w:space="0" w:color="auto"/>
              <w:bottom w:val="single" w:sz="4" w:space="0" w:color="auto"/>
              <w:right w:val="single" w:sz="4" w:space="0" w:color="auto"/>
            </w:tcBorders>
          </w:tcPr>
          <w:p w14:paraId="3182BDF1" w14:textId="77777777" w:rsidR="00771556" w:rsidRPr="000F6278" w:rsidRDefault="00771556" w:rsidP="00F878B3">
            <w:pPr>
              <w:pStyle w:val="TAL"/>
            </w:pPr>
            <w:r w:rsidRPr="00871AAC">
              <w:t>Test execution is not necessary if TS 38.521-1 TC 6.5G.2.3.1 is executed.</w:t>
            </w:r>
          </w:p>
        </w:tc>
      </w:tr>
      <w:tr w:rsidR="00771556" w:rsidRPr="000F6278" w14:paraId="0C150B34"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tcPr>
          <w:p w14:paraId="288E1033" w14:textId="77777777" w:rsidR="00771556" w:rsidRPr="000F6278" w:rsidRDefault="00771556" w:rsidP="00F878B3">
            <w:pPr>
              <w:pStyle w:val="TAL"/>
              <w:rPr>
                <w:lang w:eastAsia="zh-CN"/>
              </w:rPr>
            </w:pPr>
            <w:r w:rsidRPr="000F6278">
              <w:t>6.2G.3</w:t>
            </w:r>
          </w:p>
        </w:tc>
        <w:tc>
          <w:tcPr>
            <w:tcW w:w="4467" w:type="dxa"/>
            <w:tcBorders>
              <w:top w:val="single" w:sz="4" w:space="0" w:color="auto"/>
              <w:left w:val="single" w:sz="4" w:space="0" w:color="auto"/>
              <w:bottom w:val="single" w:sz="4" w:space="0" w:color="auto"/>
              <w:right w:val="single" w:sz="4" w:space="0" w:color="auto"/>
            </w:tcBorders>
          </w:tcPr>
          <w:p w14:paraId="6D104752" w14:textId="77777777" w:rsidR="00771556" w:rsidRPr="000F6278" w:rsidRDefault="00771556" w:rsidP="00F878B3">
            <w:pPr>
              <w:pStyle w:val="TAL"/>
              <w:rPr>
                <w:lang w:eastAsia="zh-CN"/>
              </w:rPr>
            </w:pPr>
            <w:r w:rsidRPr="000F6278">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
          <w:p w14:paraId="248D09FB" w14:textId="77777777" w:rsidR="00771556" w:rsidRPr="000F6278" w:rsidRDefault="00771556" w:rsidP="00F878B3">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tcPr>
          <w:p w14:paraId="51C498F5" w14:textId="77777777" w:rsidR="00771556" w:rsidRPr="000F6278" w:rsidRDefault="00771556" w:rsidP="00F878B3">
            <w:pPr>
              <w:pStyle w:val="TAL"/>
            </w:pPr>
            <w:r w:rsidRPr="000F6278">
              <w:t>C001g</w:t>
            </w:r>
          </w:p>
        </w:tc>
        <w:tc>
          <w:tcPr>
            <w:tcW w:w="3120" w:type="dxa"/>
            <w:tcBorders>
              <w:top w:val="single" w:sz="4" w:space="0" w:color="auto"/>
              <w:left w:val="single" w:sz="4" w:space="0" w:color="auto"/>
              <w:bottom w:val="single" w:sz="4" w:space="0" w:color="auto"/>
              <w:right w:val="single" w:sz="4" w:space="0" w:color="auto"/>
            </w:tcBorders>
          </w:tcPr>
          <w:p w14:paraId="7E2CC05F" w14:textId="77777777" w:rsidR="00771556" w:rsidRPr="000F6278" w:rsidRDefault="00771556" w:rsidP="00F878B3">
            <w:pPr>
              <w:pStyle w:val="TAL"/>
              <w:rPr>
                <w:lang w:eastAsia="zh-CN"/>
              </w:rPr>
            </w:pPr>
            <w:r w:rsidRPr="000F6278">
              <w:t xml:space="preserve">UEs supporting 5GS FR1 and </w:t>
            </w:r>
            <w:r w:rsidRPr="000F6278">
              <w:rPr>
                <w:rFonts w:cs="Arial"/>
                <w:szCs w:val="18"/>
              </w:rPr>
              <w:t>t</w:t>
            </w:r>
            <w:r w:rsidRPr="000F6278">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15DD06C2" w14:textId="77777777" w:rsidR="00771556" w:rsidRPr="000F6278" w:rsidRDefault="00771556" w:rsidP="00F878B3">
            <w:pPr>
              <w:pStyle w:val="TAL"/>
              <w:rPr>
                <w:rFonts w:eastAsia="宋体"/>
                <w:szCs w:val="18"/>
                <w:lang w:eastAsia="zh-CN"/>
              </w:rPr>
            </w:pPr>
            <w:r w:rsidRPr="000F6278">
              <w:t>D001</w:t>
            </w:r>
          </w:p>
        </w:tc>
        <w:tc>
          <w:tcPr>
            <w:tcW w:w="1105" w:type="dxa"/>
            <w:tcBorders>
              <w:top w:val="single" w:sz="4" w:space="0" w:color="auto"/>
              <w:left w:val="single" w:sz="4" w:space="0" w:color="auto"/>
              <w:bottom w:val="single" w:sz="4" w:space="0" w:color="auto"/>
              <w:right w:val="single" w:sz="4" w:space="0" w:color="auto"/>
            </w:tcBorders>
          </w:tcPr>
          <w:p w14:paraId="5B58F8E5" w14:textId="77777777" w:rsidR="00771556" w:rsidRPr="000F6278" w:rsidRDefault="00771556" w:rsidP="00F878B3">
            <w:pPr>
              <w:keepNext/>
              <w:keepLines/>
              <w:spacing w:after="0"/>
              <w:rPr>
                <w:rFonts w:ascii="Arial" w:hAnsi="Arial"/>
                <w:sz w:val="18"/>
              </w:rPr>
            </w:pPr>
            <w:r w:rsidRPr="000F6278">
              <w:rPr>
                <w:rFonts w:ascii="Arial" w:hAnsi="Arial"/>
                <w:sz w:val="18"/>
              </w:rPr>
              <w:t>PC1.5</w:t>
            </w:r>
          </w:p>
          <w:p w14:paraId="7F5160C6" w14:textId="77777777" w:rsidR="00771556" w:rsidRPr="000F6278" w:rsidRDefault="00771556" w:rsidP="00F878B3">
            <w:pPr>
              <w:keepNext/>
              <w:keepLines/>
              <w:spacing w:after="0"/>
              <w:rPr>
                <w:rFonts w:ascii="Arial" w:hAnsi="Arial"/>
                <w:sz w:val="18"/>
              </w:rPr>
            </w:pPr>
            <w:r w:rsidRPr="000F6278">
              <w:rPr>
                <w:rFonts w:ascii="Arial" w:hAnsi="Arial"/>
                <w:sz w:val="18"/>
              </w:rPr>
              <w:t>PC2</w:t>
            </w:r>
          </w:p>
          <w:p w14:paraId="6FFA883C" w14:textId="77777777" w:rsidR="00771556" w:rsidRPr="000F6278" w:rsidRDefault="00771556" w:rsidP="00F878B3">
            <w:pPr>
              <w:pStyle w:val="TAL"/>
            </w:pPr>
            <w:r w:rsidRPr="000F6278">
              <w:rPr>
                <w:rFonts w:hint="eastAsia"/>
              </w:rPr>
              <w:t>P</w:t>
            </w:r>
            <w:r w:rsidRPr="000F6278">
              <w:t>C3</w:t>
            </w:r>
          </w:p>
        </w:tc>
        <w:tc>
          <w:tcPr>
            <w:tcW w:w="2009" w:type="dxa"/>
            <w:tcBorders>
              <w:top w:val="single" w:sz="4" w:space="0" w:color="auto"/>
              <w:left w:val="single" w:sz="4" w:space="0" w:color="auto"/>
              <w:bottom w:val="single" w:sz="4" w:space="0" w:color="auto"/>
              <w:right w:val="single" w:sz="4" w:space="0" w:color="auto"/>
            </w:tcBorders>
          </w:tcPr>
          <w:p w14:paraId="79494CD2" w14:textId="77777777" w:rsidR="00771556" w:rsidRPr="000F6278" w:rsidRDefault="00771556" w:rsidP="00F878B3">
            <w:pPr>
              <w:pStyle w:val="TAL"/>
            </w:pPr>
            <w:r w:rsidRPr="00871AAC">
              <w:rPr>
                <w:lang w:eastAsia="ko-KR"/>
              </w:rPr>
              <w:t xml:space="preserve">Test execution </w:t>
            </w:r>
            <w:r w:rsidRPr="00871AAC">
              <w:rPr>
                <w:rFonts w:eastAsia="宋体"/>
                <w:lang w:eastAsia="zh-CN"/>
              </w:rPr>
              <w:t xml:space="preserve">is </w:t>
            </w:r>
            <w:r w:rsidRPr="00871AAC">
              <w:rPr>
                <w:lang w:eastAsia="ko-KR"/>
              </w:rPr>
              <w:t xml:space="preserve">not necessary if TS 38.521-1 TC </w:t>
            </w:r>
            <w:r w:rsidRPr="00871AAC">
              <w:t xml:space="preserve">6.5G.2.2 and 6.5G.3.3 are </w:t>
            </w:r>
            <w:r w:rsidRPr="00871AAC">
              <w:rPr>
                <w:lang w:eastAsia="ko-KR"/>
              </w:rPr>
              <w:t>executed.</w:t>
            </w:r>
          </w:p>
        </w:tc>
      </w:tr>
      <w:tr w:rsidR="00771556" w:rsidRPr="00871AAC" w14:paraId="1D41393B"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tcPr>
          <w:p w14:paraId="1E5B878F" w14:textId="77777777" w:rsidR="00771556" w:rsidRPr="00871AAC" w:rsidRDefault="00771556" w:rsidP="00F878B3">
            <w:pPr>
              <w:pStyle w:val="TAL"/>
            </w:pPr>
            <w:r w:rsidRPr="00871AAC">
              <w:t>6.2G.4</w:t>
            </w:r>
          </w:p>
        </w:tc>
        <w:tc>
          <w:tcPr>
            <w:tcW w:w="4467" w:type="dxa"/>
            <w:tcBorders>
              <w:top w:val="single" w:sz="4" w:space="0" w:color="auto"/>
              <w:left w:val="single" w:sz="4" w:space="0" w:color="auto"/>
              <w:bottom w:val="single" w:sz="4" w:space="0" w:color="auto"/>
              <w:right w:val="single" w:sz="4" w:space="0" w:color="auto"/>
            </w:tcBorders>
          </w:tcPr>
          <w:p w14:paraId="386C3F3C" w14:textId="77777777" w:rsidR="00771556" w:rsidRPr="00871AAC" w:rsidRDefault="00771556" w:rsidP="00F878B3">
            <w:pPr>
              <w:pStyle w:val="TAL"/>
            </w:pPr>
            <w:r w:rsidRPr="00871AAC">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2BC2A2CF" w14:textId="77777777" w:rsidR="00771556" w:rsidRPr="00871AAC" w:rsidRDefault="00771556" w:rsidP="00F878B3">
            <w:pPr>
              <w:pStyle w:val="TAC"/>
            </w:pPr>
            <w:r w:rsidRPr="00871AAC">
              <w:t>Rel-15</w:t>
            </w:r>
          </w:p>
        </w:tc>
        <w:tc>
          <w:tcPr>
            <w:tcW w:w="1130" w:type="dxa"/>
            <w:tcBorders>
              <w:top w:val="single" w:sz="4" w:space="0" w:color="auto"/>
              <w:left w:val="single" w:sz="4" w:space="0" w:color="auto"/>
              <w:bottom w:val="single" w:sz="4" w:space="0" w:color="auto"/>
              <w:right w:val="single" w:sz="4" w:space="0" w:color="auto"/>
            </w:tcBorders>
          </w:tcPr>
          <w:p w14:paraId="64ECBA03" w14:textId="77777777" w:rsidR="00771556" w:rsidRPr="00871AAC" w:rsidRDefault="00771556" w:rsidP="00F878B3">
            <w:pPr>
              <w:pStyle w:val="TAL"/>
            </w:pPr>
            <w:r w:rsidRPr="00871AAC">
              <w:t>C001g</w:t>
            </w:r>
          </w:p>
        </w:tc>
        <w:tc>
          <w:tcPr>
            <w:tcW w:w="3120" w:type="dxa"/>
            <w:tcBorders>
              <w:top w:val="single" w:sz="4" w:space="0" w:color="auto"/>
              <w:left w:val="single" w:sz="4" w:space="0" w:color="auto"/>
              <w:bottom w:val="single" w:sz="4" w:space="0" w:color="auto"/>
              <w:right w:val="single" w:sz="4" w:space="0" w:color="auto"/>
            </w:tcBorders>
          </w:tcPr>
          <w:p w14:paraId="68A8E49F" w14:textId="77777777" w:rsidR="00771556" w:rsidRPr="00871AAC" w:rsidRDefault="00771556" w:rsidP="00F878B3">
            <w:pPr>
              <w:pStyle w:val="TAL"/>
            </w:pPr>
            <w:r w:rsidRPr="00871AAC">
              <w:t xml:space="preserve">UEs supporting 5GS FR1 and </w:t>
            </w:r>
            <w:r w:rsidRPr="00871AAC">
              <w:rPr>
                <w:rFonts w:cs="Arial"/>
                <w:szCs w:val="18"/>
              </w:rPr>
              <w:t>t</w:t>
            </w:r>
            <w:r w:rsidRPr="00871AAC">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3257984E" w14:textId="77777777" w:rsidR="00771556" w:rsidRPr="00871AAC" w:rsidRDefault="00771556" w:rsidP="00F878B3">
            <w:pPr>
              <w:pStyle w:val="TAL"/>
            </w:pPr>
            <w:r w:rsidRPr="00871AAC">
              <w:t>D001</w:t>
            </w:r>
          </w:p>
        </w:tc>
        <w:tc>
          <w:tcPr>
            <w:tcW w:w="1105" w:type="dxa"/>
            <w:tcBorders>
              <w:top w:val="single" w:sz="4" w:space="0" w:color="auto"/>
              <w:left w:val="single" w:sz="4" w:space="0" w:color="auto"/>
              <w:bottom w:val="single" w:sz="4" w:space="0" w:color="auto"/>
              <w:right w:val="single" w:sz="4" w:space="0" w:color="auto"/>
            </w:tcBorders>
          </w:tcPr>
          <w:p w14:paraId="657ABB6E" w14:textId="77777777" w:rsidR="00771556" w:rsidRPr="00871AAC" w:rsidRDefault="00771556" w:rsidP="00F878B3">
            <w:pPr>
              <w:pStyle w:val="TAL"/>
            </w:pPr>
            <w:r w:rsidRPr="00871AAC">
              <w:t>PC1.5</w:t>
            </w:r>
          </w:p>
          <w:p w14:paraId="307555A9" w14:textId="77777777" w:rsidR="00771556" w:rsidRPr="00871AAC" w:rsidRDefault="00771556" w:rsidP="00F878B3">
            <w:pPr>
              <w:pStyle w:val="TAL"/>
            </w:pPr>
            <w:r w:rsidRPr="00871AAC">
              <w:t>PC2</w:t>
            </w:r>
          </w:p>
          <w:p w14:paraId="2064010C" w14:textId="77777777" w:rsidR="00771556" w:rsidRPr="00871AAC" w:rsidRDefault="00771556" w:rsidP="00F878B3">
            <w:pPr>
              <w:pStyle w:val="TAL"/>
            </w:pPr>
            <w:r w:rsidRPr="00871AAC">
              <w:rPr>
                <w:rFonts w:hint="eastAsia"/>
              </w:rPr>
              <w:t>P</w:t>
            </w:r>
            <w:r w:rsidRPr="00871AAC">
              <w:t>C3</w:t>
            </w:r>
          </w:p>
        </w:tc>
        <w:tc>
          <w:tcPr>
            <w:tcW w:w="2009" w:type="dxa"/>
            <w:tcBorders>
              <w:top w:val="single" w:sz="4" w:space="0" w:color="auto"/>
              <w:left w:val="single" w:sz="4" w:space="0" w:color="auto"/>
              <w:bottom w:val="single" w:sz="4" w:space="0" w:color="auto"/>
              <w:right w:val="single" w:sz="4" w:space="0" w:color="auto"/>
            </w:tcBorders>
          </w:tcPr>
          <w:p w14:paraId="3788FC3B" w14:textId="77777777" w:rsidR="00771556" w:rsidRPr="00871AAC" w:rsidRDefault="00771556" w:rsidP="00F878B3">
            <w:pPr>
              <w:pStyle w:val="TAL"/>
              <w:rPr>
                <w:lang w:eastAsia="ko-KR"/>
              </w:rPr>
            </w:pPr>
          </w:p>
        </w:tc>
      </w:tr>
      <w:tr w:rsidR="00771556" w:rsidRPr="000F6278" w14:paraId="5992FDD9"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tcPr>
          <w:p w14:paraId="6A3D3F15" w14:textId="77777777" w:rsidR="00771556" w:rsidRPr="000F6278" w:rsidRDefault="00771556" w:rsidP="00F878B3">
            <w:pPr>
              <w:pStyle w:val="TAL"/>
              <w:rPr>
                <w:lang w:eastAsia="zh-CN"/>
              </w:rPr>
            </w:pPr>
            <w:r w:rsidRPr="000F6278">
              <w:rPr>
                <w:lang w:eastAsia="zh-CN"/>
              </w:rPr>
              <w:t>6.2I.1</w:t>
            </w:r>
          </w:p>
        </w:tc>
        <w:tc>
          <w:tcPr>
            <w:tcW w:w="4467" w:type="dxa"/>
            <w:tcBorders>
              <w:top w:val="single" w:sz="4" w:space="0" w:color="auto"/>
              <w:left w:val="single" w:sz="4" w:space="0" w:color="auto"/>
              <w:bottom w:val="single" w:sz="4" w:space="0" w:color="auto"/>
              <w:right w:val="single" w:sz="4" w:space="0" w:color="auto"/>
            </w:tcBorders>
          </w:tcPr>
          <w:p w14:paraId="4AAA00BD" w14:textId="77777777" w:rsidR="00771556" w:rsidRPr="000F6278" w:rsidRDefault="00771556" w:rsidP="00F878B3">
            <w:pPr>
              <w:pStyle w:val="TAL"/>
              <w:rPr>
                <w:lang w:eastAsia="zh-CN"/>
              </w:rPr>
            </w:pPr>
            <w:r w:rsidRPr="000F6278">
              <w:rPr>
                <w:lang w:eastAsia="zh-CN"/>
              </w:rPr>
              <w:t>Maximum output power for RedCap</w:t>
            </w:r>
          </w:p>
        </w:tc>
        <w:tc>
          <w:tcPr>
            <w:tcW w:w="852" w:type="dxa"/>
            <w:tcBorders>
              <w:top w:val="single" w:sz="4" w:space="0" w:color="auto"/>
              <w:left w:val="single" w:sz="4" w:space="0" w:color="auto"/>
              <w:bottom w:val="single" w:sz="4" w:space="0" w:color="auto"/>
              <w:right w:val="single" w:sz="4" w:space="0" w:color="auto"/>
            </w:tcBorders>
          </w:tcPr>
          <w:p w14:paraId="76EB3304" w14:textId="77777777" w:rsidR="00771556" w:rsidRPr="000F6278" w:rsidRDefault="00771556" w:rsidP="00F878B3">
            <w:pPr>
              <w:pStyle w:val="TAC"/>
            </w:pPr>
            <w:r w:rsidRPr="000F6278">
              <w:t>Rel-17</w:t>
            </w:r>
          </w:p>
        </w:tc>
        <w:tc>
          <w:tcPr>
            <w:tcW w:w="1130" w:type="dxa"/>
            <w:tcBorders>
              <w:top w:val="single" w:sz="4" w:space="0" w:color="auto"/>
              <w:left w:val="single" w:sz="4" w:space="0" w:color="auto"/>
              <w:bottom w:val="single" w:sz="4" w:space="0" w:color="auto"/>
              <w:right w:val="single" w:sz="4" w:space="0" w:color="auto"/>
            </w:tcBorders>
          </w:tcPr>
          <w:p w14:paraId="381110EC" w14:textId="77777777" w:rsidR="00771556" w:rsidRPr="000F6278" w:rsidRDefault="00771556" w:rsidP="00F878B3">
            <w:pPr>
              <w:pStyle w:val="TAL"/>
            </w:pPr>
            <w:r w:rsidRPr="000F6278">
              <w:t>C177</w:t>
            </w:r>
          </w:p>
        </w:tc>
        <w:tc>
          <w:tcPr>
            <w:tcW w:w="3120" w:type="dxa"/>
            <w:tcBorders>
              <w:top w:val="single" w:sz="4" w:space="0" w:color="auto"/>
              <w:left w:val="single" w:sz="4" w:space="0" w:color="auto"/>
              <w:bottom w:val="single" w:sz="4" w:space="0" w:color="auto"/>
              <w:right w:val="single" w:sz="4" w:space="0" w:color="auto"/>
            </w:tcBorders>
          </w:tcPr>
          <w:p w14:paraId="01C2F9F1" w14:textId="77777777" w:rsidR="00771556" w:rsidRPr="000F6278" w:rsidRDefault="00771556" w:rsidP="00F878B3">
            <w:pPr>
              <w:pStyle w:val="TAL"/>
              <w:rPr>
                <w:lang w:eastAsia="zh-CN"/>
              </w:rPr>
            </w:pPr>
            <w:r w:rsidRPr="000F6278">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2FFB3B9D" w14:textId="77777777" w:rsidR="00771556" w:rsidRPr="000F6278" w:rsidRDefault="00771556" w:rsidP="00F878B3">
            <w:pPr>
              <w:pStyle w:val="TAL"/>
              <w:rPr>
                <w:rFonts w:eastAsia="宋体"/>
                <w:szCs w:val="18"/>
                <w:lang w:eastAsia="zh-CN"/>
              </w:rPr>
            </w:pPr>
            <w:r w:rsidRPr="000F6278">
              <w:rPr>
                <w:rFonts w:eastAsia="宋体"/>
                <w:szCs w:val="18"/>
                <w:lang w:eastAsia="zh-CN"/>
              </w:rPr>
              <w:t>D0</w:t>
            </w:r>
            <w:r>
              <w:rPr>
                <w:rFonts w:eastAsia="宋体"/>
                <w:szCs w:val="18"/>
                <w:lang w:eastAsia="zh-CN"/>
              </w:rPr>
              <w:t>0</w:t>
            </w:r>
            <w:r w:rsidRPr="000F6278">
              <w:rPr>
                <w:rFonts w:eastAsia="宋体"/>
                <w:szCs w:val="18"/>
                <w:lang w:eastAsia="zh-CN"/>
              </w:rPr>
              <w:t>1</w:t>
            </w:r>
          </w:p>
        </w:tc>
        <w:tc>
          <w:tcPr>
            <w:tcW w:w="1105" w:type="dxa"/>
            <w:tcBorders>
              <w:top w:val="single" w:sz="4" w:space="0" w:color="auto"/>
              <w:left w:val="single" w:sz="4" w:space="0" w:color="auto"/>
              <w:bottom w:val="single" w:sz="4" w:space="0" w:color="auto"/>
              <w:right w:val="single" w:sz="4" w:space="0" w:color="auto"/>
            </w:tcBorders>
          </w:tcPr>
          <w:p w14:paraId="542ABE31" w14:textId="77777777" w:rsidR="00771556" w:rsidRPr="000F6278" w:rsidRDefault="00771556" w:rsidP="00F878B3">
            <w:pPr>
              <w:pStyle w:val="TAL"/>
            </w:pPr>
          </w:p>
        </w:tc>
        <w:tc>
          <w:tcPr>
            <w:tcW w:w="2009" w:type="dxa"/>
            <w:tcBorders>
              <w:top w:val="single" w:sz="4" w:space="0" w:color="auto"/>
              <w:left w:val="single" w:sz="4" w:space="0" w:color="auto"/>
              <w:bottom w:val="single" w:sz="4" w:space="0" w:color="auto"/>
              <w:right w:val="single" w:sz="4" w:space="0" w:color="auto"/>
            </w:tcBorders>
          </w:tcPr>
          <w:p w14:paraId="06CF4B93" w14:textId="77777777" w:rsidR="00771556" w:rsidRPr="000F6278" w:rsidRDefault="00771556" w:rsidP="00F878B3">
            <w:pPr>
              <w:pStyle w:val="TAL"/>
              <w:rPr>
                <w:lang w:eastAsia="zh-CN"/>
              </w:rPr>
            </w:pPr>
          </w:p>
        </w:tc>
      </w:tr>
      <w:tr w:rsidR="00771556" w:rsidRPr="000F6278" w14:paraId="5058A4EA"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tcPr>
          <w:p w14:paraId="7721578E" w14:textId="77777777" w:rsidR="00771556" w:rsidRPr="000F6278" w:rsidRDefault="00771556" w:rsidP="00F878B3">
            <w:pPr>
              <w:pStyle w:val="TAL"/>
              <w:rPr>
                <w:lang w:eastAsia="zh-CN"/>
              </w:rPr>
            </w:pPr>
            <w:r w:rsidRPr="000F6278">
              <w:rPr>
                <w:lang w:eastAsia="zh-CN"/>
              </w:rPr>
              <w:t>6.2I.2</w:t>
            </w:r>
          </w:p>
        </w:tc>
        <w:tc>
          <w:tcPr>
            <w:tcW w:w="4467" w:type="dxa"/>
            <w:tcBorders>
              <w:top w:val="single" w:sz="4" w:space="0" w:color="auto"/>
              <w:left w:val="single" w:sz="4" w:space="0" w:color="auto"/>
              <w:bottom w:val="single" w:sz="4" w:space="0" w:color="auto"/>
              <w:right w:val="single" w:sz="4" w:space="0" w:color="auto"/>
            </w:tcBorders>
          </w:tcPr>
          <w:p w14:paraId="5528C7BD" w14:textId="77777777" w:rsidR="00771556" w:rsidRPr="000F6278" w:rsidRDefault="00771556" w:rsidP="00F878B3">
            <w:pPr>
              <w:pStyle w:val="TAL"/>
              <w:rPr>
                <w:lang w:eastAsia="zh-CN"/>
              </w:rPr>
            </w:pPr>
            <w:r w:rsidRPr="000F6278">
              <w:rPr>
                <w:lang w:eastAsia="zh-CN"/>
              </w:rPr>
              <w:t>UE maximum output power reduction for RedCap</w:t>
            </w:r>
          </w:p>
        </w:tc>
        <w:tc>
          <w:tcPr>
            <w:tcW w:w="852" w:type="dxa"/>
            <w:tcBorders>
              <w:top w:val="single" w:sz="4" w:space="0" w:color="auto"/>
              <w:left w:val="single" w:sz="4" w:space="0" w:color="auto"/>
              <w:bottom w:val="single" w:sz="4" w:space="0" w:color="auto"/>
              <w:right w:val="single" w:sz="4" w:space="0" w:color="auto"/>
            </w:tcBorders>
          </w:tcPr>
          <w:p w14:paraId="18837FE5" w14:textId="77777777" w:rsidR="00771556" w:rsidRPr="000F6278" w:rsidRDefault="00771556" w:rsidP="00F878B3">
            <w:pPr>
              <w:pStyle w:val="TAC"/>
            </w:pPr>
            <w:r w:rsidRPr="000F6278">
              <w:t>Rel-17</w:t>
            </w:r>
          </w:p>
        </w:tc>
        <w:tc>
          <w:tcPr>
            <w:tcW w:w="1130" w:type="dxa"/>
            <w:tcBorders>
              <w:top w:val="single" w:sz="4" w:space="0" w:color="auto"/>
              <w:left w:val="single" w:sz="4" w:space="0" w:color="auto"/>
              <w:bottom w:val="single" w:sz="4" w:space="0" w:color="auto"/>
              <w:right w:val="single" w:sz="4" w:space="0" w:color="auto"/>
            </w:tcBorders>
          </w:tcPr>
          <w:p w14:paraId="07CE2CB1" w14:textId="77777777" w:rsidR="00771556" w:rsidRPr="000F6278" w:rsidRDefault="00771556" w:rsidP="00F878B3">
            <w:pPr>
              <w:pStyle w:val="TAL"/>
            </w:pPr>
            <w:r w:rsidRPr="000F6278">
              <w:t>C177</w:t>
            </w:r>
          </w:p>
        </w:tc>
        <w:tc>
          <w:tcPr>
            <w:tcW w:w="3120" w:type="dxa"/>
            <w:tcBorders>
              <w:top w:val="single" w:sz="4" w:space="0" w:color="auto"/>
              <w:left w:val="single" w:sz="4" w:space="0" w:color="auto"/>
              <w:bottom w:val="single" w:sz="4" w:space="0" w:color="auto"/>
              <w:right w:val="single" w:sz="4" w:space="0" w:color="auto"/>
            </w:tcBorders>
          </w:tcPr>
          <w:p w14:paraId="0B953422" w14:textId="77777777" w:rsidR="00771556" w:rsidRPr="000F6278" w:rsidRDefault="00771556" w:rsidP="00F878B3">
            <w:pPr>
              <w:pStyle w:val="TAL"/>
              <w:rPr>
                <w:lang w:eastAsia="zh-CN"/>
              </w:rPr>
            </w:pPr>
            <w:r w:rsidRPr="000F6278">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75FDA7CF" w14:textId="77777777" w:rsidR="00771556" w:rsidRPr="000F6278" w:rsidRDefault="00771556" w:rsidP="00F878B3">
            <w:pPr>
              <w:pStyle w:val="TAL"/>
              <w:rPr>
                <w:rFonts w:eastAsia="宋体"/>
                <w:szCs w:val="18"/>
                <w:lang w:eastAsia="zh-CN"/>
              </w:rPr>
            </w:pPr>
            <w:r w:rsidRPr="000F6278">
              <w:rPr>
                <w:rFonts w:eastAsia="宋体"/>
                <w:szCs w:val="18"/>
                <w:lang w:eastAsia="zh-CN"/>
              </w:rPr>
              <w:t>D0</w:t>
            </w:r>
            <w:r>
              <w:rPr>
                <w:rFonts w:eastAsia="宋体"/>
                <w:szCs w:val="18"/>
                <w:lang w:eastAsia="zh-CN"/>
              </w:rPr>
              <w:t>0</w:t>
            </w:r>
            <w:r w:rsidRPr="000F6278">
              <w:rPr>
                <w:rFonts w:eastAsia="宋体"/>
                <w:szCs w:val="18"/>
                <w:lang w:eastAsia="zh-CN"/>
              </w:rPr>
              <w:t>1</w:t>
            </w:r>
          </w:p>
        </w:tc>
        <w:tc>
          <w:tcPr>
            <w:tcW w:w="1105" w:type="dxa"/>
            <w:tcBorders>
              <w:top w:val="single" w:sz="4" w:space="0" w:color="auto"/>
              <w:left w:val="single" w:sz="4" w:space="0" w:color="auto"/>
              <w:bottom w:val="single" w:sz="4" w:space="0" w:color="auto"/>
              <w:right w:val="single" w:sz="4" w:space="0" w:color="auto"/>
            </w:tcBorders>
          </w:tcPr>
          <w:p w14:paraId="1F1B9787" w14:textId="77777777" w:rsidR="00771556" w:rsidRPr="000F6278" w:rsidRDefault="00771556" w:rsidP="00F878B3">
            <w:pPr>
              <w:pStyle w:val="TAL"/>
            </w:pPr>
          </w:p>
        </w:tc>
        <w:tc>
          <w:tcPr>
            <w:tcW w:w="2009" w:type="dxa"/>
            <w:tcBorders>
              <w:top w:val="single" w:sz="4" w:space="0" w:color="auto"/>
              <w:left w:val="single" w:sz="4" w:space="0" w:color="auto"/>
              <w:bottom w:val="single" w:sz="4" w:space="0" w:color="auto"/>
              <w:right w:val="single" w:sz="4" w:space="0" w:color="auto"/>
            </w:tcBorders>
          </w:tcPr>
          <w:p w14:paraId="0090DC1B" w14:textId="77777777" w:rsidR="00771556" w:rsidRPr="000F6278" w:rsidRDefault="00771556" w:rsidP="00F878B3">
            <w:pPr>
              <w:pStyle w:val="TAL"/>
            </w:pPr>
            <w:r w:rsidRPr="000F6278">
              <w:rPr>
                <w:lang w:eastAsia="zh-CN"/>
              </w:rPr>
              <w:t>NOTE 1</w:t>
            </w:r>
          </w:p>
        </w:tc>
      </w:tr>
      <w:tr w:rsidR="00771556" w:rsidRPr="000F6278" w14:paraId="5ADEC734"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tcPr>
          <w:p w14:paraId="73BB8C2F" w14:textId="77777777" w:rsidR="00771556" w:rsidRPr="000F6278" w:rsidRDefault="00771556" w:rsidP="00F878B3">
            <w:pPr>
              <w:pStyle w:val="TAL"/>
              <w:rPr>
                <w:lang w:eastAsia="zh-CN"/>
              </w:rPr>
            </w:pPr>
            <w:r w:rsidRPr="000F6278">
              <w:rPr>
                <w:lang w:eastAsia="zh-CN"/>
              </w:rPr>
              <w:t>6.2I.3</w:t>
            </w:r>
          </w:p>
        </w:tc>
        <w:tc>
          <w:tcPr>
            <w:tcW w:w="4467" w:type="dxa"/>
            <w:tcBorders>
              <w:top w:val="single" w:sz="4" w:space="0" w:color="auto"/>
              <w:left w:val="single" w:sz="4" w:space="0" w:color="auto"/>
              <w:bottom w:val="single" w:sz="4" w:space="0" w:color="auto"/>
              <w:right w:val="single" w:sz="4" w:space="0" w:color="auto"/>
            </w:tcBorders>
          </w:tcPr>
          <w:p w14:paraId="7CFDD0F2" w14:textId="77777777" w:rsidR="00771556" w:rsidRPr="000F6278" w:rsidRDefault="00771556" w:rsidP="00F878B3">
            <w:pPr>
              <w:pStyle w:val="TAL"/>
              <w:rPr>
                <w:lang w:eastAsia="zh-CN"/>
              </w:rPr>
            </w:pPr>
            <w:r w:rsidRPr="000F6278">
              <w:rPr>
                <w:lang w:eastAsia="zh-CN"/>
              </w:rPr>
              <w:t>UE additional maximum output power reduction for RedCap</w:t>
            </w:r>
          </w:p>
        </w:tc>
        <w:tc>
          <w:tcPr>
            <w:tcW w:w="852" w:type="dxa"/>
            <w:tcBorders>
              <w:top w:val="single" w:sz="4" w:space="0" w:color="auto"/>
              <w:left w:val="single" w:sz="4" w:space="0" w:color="auto"/>
              <w:bottom w:val="single" w:sz="4" w:space="0" w:color="auto"/>
              <w:right w:val="single" w:sz="4" w:space="0" w:color="auto"/>
            </w:tcBorders>
          </w:tcPr>
          <w:p w14:paraId="3045C715" w14:textId="77777777" w:rsidR="00771556" w:rsidRPr="000F6278" w:rsidRDefault="00771556" w:rsidP="00F878B3">
            <w:pPr>
              <w:pStyle w:val="TAC"/>
            </w:pPr>
            <w:r w:rsidRPr="000F6278">
              <w:t>Rel-17</w:t>
            </w:r>
          </w:p>
        </w:tc>
        <w:tc>
          <w:tcPr>
            <w:tcW w:w="1130" w:type="dxa"/>
            <w:tcBorders>
              <w:top w:val="single" w:sz="4" w:space="0" w:color="auto"/>
              <w:left w:val="single" w:sz="4" w:space="0" w:color="auto"/>
              <w:bottom w:val="single" w:sz="4" w:space="0" w:color="auto"/>
              <w:right w:val="single" w:sz="4" w:space="0" w:color="auto"/>
            </w:tcBorders>
          </w:tcPr>
          <w:p w14:paraId="7FF32B25" w14:textId="77777777" w:rsidR="00771556" w:rsidRPr="000F6278" w:rsidRDefault="00771556" w:rsidP="00F878B3">
            <w:pPr>
              <w:pStyle w:val="TAL"/>
            </w:pPr>
            <w:r w:rsidRPr="000F6278">
              <w:t>C177</w:t>
            </w:r>
          </w:p>
        </w:tc>
        <w:tc>
          <w:tcPr>
            <w:tcW w:w="3120" w:type="dxa"/>
            <w:tcBorders>
              <w:top w:val="single" w:sz="4" w:space="0" w:color="auto"/>
              <w:left w:val="single" w:sz="4" w:space="0" w:color="auto"/>
              <w:bottom w:val="single" w:sz="4" w:space="0" w:color="auto"/>
              <w:right w:val="single" w:sz="4" w:space="0" w:color="auto"/>
            </w:tcBorders>
          </w:tcPr>
          <w:p w14:paraId="2ECB2553" w14:textId="77777777" w:rsidR="00771556" w:rsidRPr="000F6278" w:rsidRDefault="00771556" w:rsidP="00F878B3">
            <w:pPr>
              <w:pStyle w:val="TAL"/>
              <w:rPr>
                <w:lang w:eastAsia="zh-CN"/>
              </w:rPr>
            </w:pPr>
            <w:r w:rsidRPr="000F6278">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4263B6CC" w14:textId="77777777" w:rsidR="00771556" w:rsidRPr="000F6278" w:rsidRDefault="00771556" w:rsidP="00F878B3">
            <w:pPr>
              <w:pStyle w:val="TAL"/>
              <w:rPr>
                <w:rFonts w:eastAsia="宋体"/>
                <w:szCs w:val="18"/>
                <w:lang w:eastAsia="zh-CN"/>
              </w:rPr>
            </w:pPr>
            <w:r w:rsidRPr="000F6278">
              <w:rPr>
                <w:rFonts w:eastAsia="宋体"/>
                <w:szCs w:val="18"/>
                <w:lang w:eastAsia="zh-CN"/>
              </w:rPr>
              <w:t>D0</w:t>
            </w:r>
            <w:r>
              <w:rPr>
                <w:rFonts w:eastAsia="宋体"/>
                <w:szCs w:val="18"/>
                <w:lang w:eastAsia="zh-CN"/>
              </w:rPr>
              <w:t>0</w:t>
            </w:r>
            <w:r w:rsidRPr="000F6278">
              <w:rPr>
                <w:rFonts w:eastAsia="宋体"/>
                <w:szCs w:val="18"/>
                <w:lang w:eastAsia="zh-CN"/>
              </w:rPr>
              <w:t>1</w:t>
            </w:r>
          </w:p>
        </w:tc>
        <w:tc>
          <w:tcPr>
            <w:tcW w:w="1105" w:type="dxa"/>
            <w:tcBorders>
              <w:top w:val="single" w:sz="4" w:space="0" w:color="auto"/>
              <w:left w:val="single" w:sz="4" w:space="0" w:color="auto"/>
              <w:bottom w:val="single" w:sz="4" w:space="0" w:color="auto"/>
              <w:right w:val="single" w:sz="4" w:space="0" w:color="auto"/>
            </w:tcBorders>
          </w:tcPr>
          <w:p w14:paraId="06687B31" w14:textId="77777777" w:rsidR="00771556" w:rsidRPr="000F6278" w:rsidRDefault="00771556" w:rsidP="00F878B3">
            <w:pPr>
              <w:pStyle w:val="TAL"/>
            </w:pPr>
          </w:p>
        </w:tc>
        <w:tc>
          <w:tcPr>
            <w:tcW w:w="2009" w:type="dxa"/>
            <w:tcBorders>
              <w:top w:val="single" w:sz="4" w:space="0" w:color="auto"/>
              <w:left w:val="single" w:sz="4" w:space="0" w:color="auto"/>
              <w:bottom w:val="single" w:sz="4" w:space="0" w:color="auto"/>
              <w:right w:val="single" w:sz="4" w:space="0" w:color="auto"/>
            </w:tcBorders>
          </w:tcPr>
          <w:p w14:paraId="714ABA6C" w14:textId="77777777" w:rsidR="00771556" w:rsidRPr="000F6278" w:rsidRDefault="00771556" w:rsidP="00F878B3">
            <w:pPr>
              <w:pStyle w:val="TAL"/>
            </w:pPr>
            <w:r w:rsidRPr="000F6278">
              <w:rPr>
                <w:lang w:eastAsia="zh-CN"/>
              </w:rPr>
              <w:t>NOTE 1</w:t>
            </w:r>
          </w:p>
        </w:tc>
      </w:tr>
      <w:tr w:rsidR="00771556" w:rsidRPr="000F6278" w14:paraId="6CA9C8F8"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tcPr>
          <w:p w14:paraId="2F8D0D67" w14:textId="77777777" w:rsidR="00771556" w:rsidRPr="000F6278" w:rsidRDefault="00771556" w:rsidP="00F878B3">
            <w:pPr>
              <w:pStyle w:val="TAL"/>
              <w:rPr>
                <w:lang w:eastAsia="zh-CN"/>
              </w:rPr>
            </w:pPr>
            <w:r w:rsidRPr="000F6278">
              <w:rPr>
                <w:lang w:eastAsia="zh-CN"/>
              </w:rPr>
              <w:t>6.2I.4</w:t>
            </w:r>
          </w:p>
        </w:tc>
        <w:tc>
          <w:tcPr>
            <w:tcW w:w="4467" w:type="dxa"/>
            <w:tcBorders>
              <w:top w:val="single" w:sz="4" w:space="0" w:color="auto"/>
              <w:left w:val="single" w:sz="4" w:space="0" w:color="auto"/>
              <w:bottom w:val="single" w:sz="4" w:space="0" w:color="auto"/>
              <w:right w:val="single" w:sz="4" w:space="0" w:color="auto"/>
            </w:tcBorders>
          </w:tcPr>
          <w:p w14:paraId="5147F764" w14:textId="77777777" w:rsidR="00771556" w:rsidRPr="000F6278" w:rsidRDefault="00771556" w:rsidP="00F878B3">
            <w:pPr>
              <w:pStyle w:val="TAL"/>
              <w:rPr>
                <w:lang w:eastAsia="zh-CN"/>
              </w:rPr>
            </w:pPr>
            <w:r w:rsidRPr="000F6278">
              <w:rPr>
                <w:lang w:eastAsia="zh-CN"/>
              </w:rPr>
              <w:t>Configured output power for RedCap</w:t>
            </w:r>
          </w:p>
        </w:tc>
        <w:tc>
          <w:tcPr>
            <w:tcW w:w="852" w:type="dxa"/>
            <w:tcBorders>
              <w:top w:val="single" w:sz="4" w:space="0" w:color="auto"/>
              <w:left w:val="single" w:sz="4" w:space="0" w:color="auto"/>
              <w:bottom w:val="single" w:sz="4" w:space="0" w:color="auto"/>
              <w:right w:val="single" w:sz="4" w:space="0" w:color="auto"/>
            </w:tcBorders>
          </w:tcPr>
          <w:p w14:paraId="50EAA266" w14:textId="77777777" w:rsidR="00771556" w:rsidRPr="000F6278" w:rsidRDefault="00771556" w:rsidP="00F878B3">
            <w:pPr>
              <w:pStyle w:val="TAC"/>
            </w:pPr>
            <w:r w:rsidRPr="000F6278">
              <w:t>Rel-17</w:t>
            </w:r>
          </w:p>
        </w:tc>
        <w:tc>
          <w:tcPr>
            <w:tcW w:w="1130" w:type="dxa"/>
            <w:tcBorders>
              <w:top w:val="single" w:sz="4" w:space="0" w:color="auto"/>
              <w:left w:val="single" w:sz="4" w:space="0" w:color="auto"/>
              <w:bottom w:val="single" w:sz="4" w:space="0" w:color="auto"/>
              <w:right w:val="single" w:sz="4" w:space="0" w:color="auto"/>
            </w:tcBorders>
          </w:tcPr>
          <w:p w14:paraId="5465128C" w14:textId="77777777" w:rsidR="00771556" w:rsidRPr="000F6278" w:rsidRDefault="00771556" w:rsidP="00F878B3">
            <w:pPr>
              <w:pStyle w:val="TAL"/>
            </w:pPr>
            <w:r w:rsidRPr="000F6278">
              <w:t>C177</w:t>
            </w:r>
          </w:p>
        </w:tc>
        <w:tc>
          <w:tcPr>
            <w:tcW w:w="3120" w:type="dxa"/>
            <w:tcBorders>
              <w:top w:val="single" w:sz="4" w:space="0" w:color="auto"/>
              <w:left w:val="single" w:sz="4" w:space="0" w:color="auto"/>
              <w:bottom w:val="single" w:sz="4" w:space="0" w:color="auto"/>
              <w:right w:val="single" w:sz="4" w:space="0" w:color="auto"/>
            </w:tcBorders>
          </w:tcPr>
          <w:p w14:paraId="4485697D" w14:textId="77777777" w:rsidR="00771556" w:rsidRPr="000F6278" w:rsidRDefault="00771556" w:rsidP="00F878B3">
            <w:pPr>
              <w:pStyle w:val="TAL"/>
              <w:rPr>
                <w:lang w:eastAsia="zh-CN"/>
              </w:rPr>
            </w:pPr>
            <w:r w:rsidRPr="000F6278">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4D2CB813" w14:textId="77777777" w:rsidR="00771556" w:rsidRPr="000F6278" w:rsidRDefault="00771556" w:rsidP="00F878B3">
            <w:pPr>
              <w:pStyle w:val="TAL"/>
              <w:rPr>
                <w:rFonts w:eastAsia="宋体"/>
                <w:szCs w:val="18"/>
                <w:lang w:eastAsia="zh-CN"/>
              </w:rPr>
            </w:pPr>
            <w:r w:rsidRPr="000F6278">
              <w:rPr>
                <w:rFonts w:eastAsia="宋体"/>
                <w:szCs w:val="18"/>
                <w:lang w:eastAsia="zh-CN"/>
              </w:rPr>
              <w:t>D0</w:t>
            </w:r>
            <w:r>
              <w:rPr>
                <w:rFonts w:eastAsia="宋体"/>
                <w:szCs w:val="18"/>
                <w:lang w:eastAsia="zh-CN"/>
              </w:rPr>
              <w:t>0</w:t>
            </w:r>
            <w:r w:rsidRPr="000F6278">
              <w:rPr>
                <w:rFonts w:eastAsia="宋体"/>
                <w:szCs w:val="18"/>
                <w:lang w:eastAsia="zh-CN"/>
              </w:rPr>
              <w:t>1</w:t>
            </w:r>
          </w:p>
        </w:tc>
        <w:tc>
          <w:tcPr>
            <w:tcW w:w="1105" w:type="dxa"/>
            <w:tcBorders>
              <w:top w:val="single" w:sz="4" w:space="0" w:color="auto"/>
              <w:left w:val="single" w:sz="4" w:space="0" w:color="auto"/>
              <w:bottom w:val="single" w:sz="4" w:space="0" w:color="auto"/>
              <w:right w:val="single" w:sz="4" w:space="0" w:color="auto"/>
            </w:tcBorders>
          </w:tcPr>
          <w:p w14:paraId="479E9EAC" w14:textId="77777777" w:rsidR="00771556" w:rsidRPr="000F6278" w:rsidRDefault="00771556" w:rsidP="00F878B3">
            <w:pPr>
              <w:pStyle w:val="TAL"/>
            </w:pPr>
          </w:p>
        </w:tc>
        <w:tc>
          <w:tcPr>
            <w:tcW w:w="2009" w:type="dxa"/>
            <w:tcBorders>
              <w:top w:val="single" w:sz="4" w:space="0" w:color="auto"/>
              <w:left w:val="single" w:sz="4" w:space="0" w:color="auto"/>
              <w:bottom w:val="single" w:sz="4" w:space="0" w:color="auto"/>
              <w:right w:val="single" w:sz="4" w:space="0" w:color="auto"/>
            </w:tcBorders>
          </w:tcPr>
          <w:p w14:paraId="2B3A0A4C" w14:textId="77777777" w:rsidR="00771556" w:rsidRPr="000F6278" w:rsidRDefault="00771556" w:rsidP="00F878B3">
            <w:pPr>
              <w:pStyle w:val="TAL"/>
            </w:pPr>
            <w:r w:rsidRPr="000F6278">
              <w:rPr>
                <w:lang w:eastAsia="zh-CN"/>
              </w:rPr>
              <w:t>NOTE 1</w:t>
            </w:r>
          </w:p>
        </w:tc>
      </w:tr>
      <w:tr w:rsidR="00771556" w:rsidRPr="000F6278" w14:paraId="63BFDD17"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488FB73F" w14:textId="77777777" w:rsidR="00771556" w:rsidRPr="000F6278" w:rsidRDefault="00771556" w:rsidP="00F878B3">
            <w:pPr>
              <w:pStyle w:val="TAL"/>
            </w:pPr>
            <w:r w:rsidRPr="000F6278">
              <w:rPr>
                <w:lang w:eastAsia="zh-CN"/>
              </w:rPr>
              <w:t>6.3.1</w:t>
            </w:r>
          </w:p>
        </w:tc>
        <w:tc>
          <w:tcPr>
            <w:tcW w:w="4467" w:type="dxa"/>
            <w:tcBorders>
              <w:top w:val="single" w:sz="4" w:space="0" w:color="auto"/>
              <w:left w:val="single" w:sz="4" w:space="0" w:color="auto"/>
              <w:bottom w:val="single" w:sz="4" w:space="0" w:color="auto"/>
              <w:right w:val="single" w:sz="4" w:space="0" w:color="auto"/>
            </w:tcBorders>
            <w:hideMark/>
          </w:tcPr>
          <w:p w14:paraId="4C75CE1E" w14:textId="77777777" w:rsidR="00771556" w:rsidRPr="000F6278" w:rsidRDefault="00771556" w:rsidP="00F878B3">
            <w:pPr>
              <w:pStyle w:val="TAL"/>
            </w:pPr>
            <w:r w:rsidRPr="000F6278">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5E7133C2" w14:textId="77777777" w:rsidR="00771556" w:rsidRPr="000F6278" w:rsidRDefault="00771556" w:rsidP="00F878B3">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37DB71AB" w14:textId="77777777" w:rsidR="00771556" w:rsidRPr="000F6278" w:rsidRDefault="00771556" w:rsidP="00F878B3">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78A47EF1" w14:textId="77777777" w:rsidR="00771556" w:rsidRPr="000F6278" w:rsidRDefault="00771556" w:rsidP="00F878B3">
            <w:pPr>
              <w:pStyle w:val="TAL"/>
              <w:rPr>
                <w:lang w:eastAsia="zh-CN"/>
              </w:rPr>
            </w:pPr>
            <w:r w:rsidRPr="000F6278">
              <w:rPr>
                <w:lang w:eastAsia="zh-CN"/>
              </w:rPr>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9A6CAE0" w14:textId="77777777" w:rsidR="00771556" w:rsidRPr="000F6278" w:rsidRDefault="00771556" w:rsidP="00F878B3">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EC1DFCB" w14:textId="77777777" w:rsidR="00771556" w:rsidRPr="000F6278" w:rsidRDefault="00771556" w:rsidP="00F878B3">
            <w:pPr>
              <w:pStyle w:val="TAL"/>
            </w:pPr>
          </w:p>
        </w:tc>
        <w:tc>
          <w:tcPr>
            <w:tcW w:w="2009" w:type="dxa"/>
            <w:tcBorders>
              <w:top w:val="single" w:sz="4" w:space="0" w:color="auto"/>
              <w:left w:val="single" w:sz="4" w:space="0" w:color="auto"/>
              <w:bottom w:val="single" w:sz="4" w:space="0" w:color="auto"/>
              <w:right w:val="single" w:sz="4" w:space="0" w:color="auto"/>
            </w:tcBorders>
          </w:tcPr>
          <w:p w14:paraId="1EB36895" w14:textId="77777777" w:rsidR="00771556" w:rsidRPr="000F6278" w:rsidRDefault="00771556" w:rsidP="00F878B3">
            <w:pPr>
              <w:pStyle w:val="TAL"/>
            </w:pPr>
          </w:p>
        </w:tc>
      </w:tr>
      <w:tr w:rsidR="00771556" w:rsidRPr="000F6278" w14:paraId="0DC5EAD4"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5291A7B3" w14:textId="77777777" w:rsidR="00771556" w:rsidRPr="000F6278" w:rsidRDefault="00771556" w:rsidP="00F878B3">
            <w:pPr>
              <w:pStyle w:val="TAL"/>
            </w:pPr>
            <w:r w:rsidRPr="000F6278">
              <w:t>6.3.3.2</w:t>
            </w:r>
          </w:p>
        </w:tc>
        <w:tc>
          <w:tcPr>
            <w:tcW w:w="4467" w:type="dxa"/>
            <w:tcBorders>
              <w:top w:val="single" w:sz="4" w:space="0" w:color="auto"/>
              <w:left w:val="single" w:sz="4" w:space="0" w:color="auto"/>
              <w:bottom w:val="single" w:sz="4" w:space="0" w:color="auto"/>
              <w:right w:val="single" w:sz="4" w:space="0" w:color="auto"/>
            </w:tcBorders>
            <w:hideMark/>
          </w:tcPr>
          <w:p w14:paraId="38DB70E5" w14:textId="77777777" w:rsidR="00771556" w:rsidRPr="000F6278" w:rsidRDefault="00771556" w:rsidP="00F878B3">
            <w:pPr>
              <w:pStyle w:val="TAL"/>
            </w:pPr>
            <w:r w:rsidRPr="000F6278">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5586C620" w14:textId="77777777" w:rsidR="00771556" w:rsidRPr="000F6278" w:rsidRDefault="00771556" w:rsidP="00F878B3">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2E6B97A9" w14:textId="77777777" w:rsidR="00771556" w:rsidRPr="000F6278" w:rsidRDefault="00771556" w:rsidP="00F878B3">
            <w:pPr>
              <w:pStyle w:val="TAL"/>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70A606A8" w14:textId="77777777" w:rsidR="00771556" w:rsidRPr="000F6278" w:rsidRDefault="00771556" w:rsidP="00F878B3">
            <w:pPr>
              <w:pStyle w:val="TAL"/>
            </w:pPr>
            <w:r w:rsidRPr="000F6278">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C5A5A30" w14:textId="77777777" w:rsidR="00771556" w:rsidRPr="000F6278" w:rsidRDefault="00771556" w:rsidP="00F878B3">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tcPr>
          <w:p w14:paraId="2142A05B" w14:textId="77777777" w:rsidR="00771556" w:rsidRPr="000F6278" w:rsidRDefault="00771556" w:rsidP="00F878B3">
            <w:pPr>
              <w:pStyle w:val="TAL"/>
              <w:rPr>
                <w:lang w:eastAsia="ko-KR"/>
              </w:rPr>
            </w:pPr>
          </w:p>
        </w:tc>
        <w:tc>
          <w:tcPr>
            <w:tcW w:w="2009" w:type="dxa"/>
            <w:tcBorders>
              <w:top w:val="single" w:sz="4" w:space="0" w:color="auto"/>
              <w:left w:val="single" w:sz="4" w:space="0" w:color="auto"/>
              <w:bottom w:val="single" w:sz="4" w:space="0" w:color="auto"/>
              <w:right w:val="single" w:sz="4" w:space="0" w:color="auto"/>
            </w:tcBorders>
            <w:hideMark/>
          </w:tcPr>
          <w:p w14:paraId="140E9063" w14:textId="77777777" w:rsidR="00771556" w:rsidRPr="000F6278" w:rsidRDefault="00771556" w:rsidP="00F878B3">
            <w:pPr>
              <w:pStyle w:val="TAL"/>
              <w:rPr>
                <w:lang w:eastAsia="ko-KR"/>
              </w:rPr>
            </w:pPr>
            <w:r w:rsidRPr="000F6278">
              <w:rPr>
                <w:lang w:eastAsia="ko-KR"/>
              </w:rPr>
              <w:t>Skip TC 6.3.3.2 if UE supports NSA and TS 38.521-3 TC 6.3B.3.1 or 6.3B.3.2 or 6.3B.3.3 has been executed.</w:t>
            </w:r>
          </w:p>
        </w:tc>
      </w:tr>
      <w:tr w:rsidR="00771556" w:rsidRPr="000F6278" w14:paraId="62486165"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7CCE77B7" w14:textId="77777777" w:rsidR="00771556" w:rsidRPr="000F6278" w:rsidRDefault="00771556" w:rsidP="00F878B3">
            <w:pPr>
              <w:pStyle w:val="TAL"/>
            </w:pPr>
            <w:r w:rsidRPr="000F6278">
              <w:t>6.3.3.4</w:t>
            </w:r>
          </w:p>
        </w:tc>
        <w:tc>
          <w:tcPr>
            <w:tcW w:w="4467" w:type="dxa"/>
            <w:tcBorders>
              <w:top w:val="single" w:sz="4" w:space="0" w:color="auto"/>
              <w:left w:val="single" w:sz="4" w:space="0" w:color="auto"/>
              <w:bottom w:val="single" w:sz="4" w:space="0" w:color="auto"/>
              <w:right w:val="single" w:sz="4" w:space="0" w:color="auto"/>
            </w:tcBorders>
            <w:hideMark/>
          </w:tcPr>
          <w:p w14:paraId="17D3AA3C" w14:textId="77777777" w:rsidR="00771556" w:rsidRPr="000F6278" w:rsidRDefault="00771556" w:rsidP="00F878B3">
            <w:pPr>
              <w:pStyle w:val="TAL"/>
            </w:pPr>
            <w:r w:rsidRPr="000F6278">
              <w:t>PRACH time mask</w:t>
            </w:r>
          </w:p>
        </w:tc>
        <w:tc>
          <w:tcPr>
            <w:tcW w:w="852" w:type="dxa"/>
            <w:tcBorders>
              <w:top w:val="single" w:sz="4" w:space="0" w:color="auto"/>
              <w:left w:val="single" w:sz="4" w:space="0" w:color="auto"/>
              <w:bottom w:val="single" w:sz="4" w:space="0" w:color="auto"/>
              <w:right w:val="single" w:sz="4" w:space="0" w:color="auto"/>
            </w:tcBorders>
            <w:hideMark/>
          </w:tcPr>
          <w:p w14:paraId="2E3671ED" w14:textId="77777777" w:rsidR="00771556" w:rsidRPr="000F6278" w:rsidRDefault="00771556" w:rsidP="00F878B3">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79BD586D" w14:textId="77777777" w:rsidR="00771556" w:rsidRPr="000F6278" w:rsidRDefault="00771556" w:rsidP="00F878B3">
            <w:pPr>
              <w:pStyle w:val="TAL"/>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6FF64ACD" w14:textId="77777777" w:rsidR="00771556" w:rsidRPr="000F6278" w:rsidRDefault="00771556" w:rsidP="00F878B3">
            <w:pPr>
              <w:pStyle w:val="TAL"/>
            </w:pPr>
            <w:r w:rsidRPr="000F6278">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6A08864" w14:textId="77777777" w:rsidR="00771556" w:rsidRPr="000F6278" w:rsidRDefault="00771556" w:rsidP="00F878B3">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tcPr>
          <w:p w14:paraId="679D5026" w14:textId="77777777" w:rsidR="00771556" w:rsidRPr="000F6278" w:rsidRDefault="00771556" w:rsidP="00F878B3">
            <w:pPr>
              <w:pStyle w:val="TAL"/>
              <w:rPr>
                <w:lang w:eastAsia="ko-KR"/>
              </w:rPr>
            </w:pPr>
          </w:p>
        </w:tc>
        <w:tc>
          <w:tcPr>
            <w:tcW w:w="2009" w:type="dxa"/>
            <w:tcBorders>
              <w:top w:val="single" w:sz="4" w:space="0" w:color="auto"/>
              <w:left w:val="single" w:sz="4" w:space="0" w:color="auto"/>
              <w:bottom w:val="single" w:sz="4" w:space="0" w:color="auto"/>
              <w:right w:val="single" w:sz="4" w:space="0" w:color="auto"/>
            </w:tcBorders>
            <w:hideMark/>
          </w:tcPr>
          <w:p w14:paraId="1918AA42" w14:textId="77777777" w:rsidR="00771556" w:rsidRPr="000F6278" w:rsidRDefault="00771556" w:rsidP="00F878B3">
            <w:pPr>
              <w:pStyle w:val="TAL"/>
              <w:rPr>
                <w:lang w:eastAsia="ko-KR"/>
              </w:rPr>
            </w:pPr>
            <w:r w:rsidRPr="000F6278">
              <w:rPr>
                <w:lang w:eastAsia="ko-KR"/>
              </w:rPr>
              <w:t>Skip TC 6.3.3.4 if UE supports NSA and TS 38.521-3 TC 6.3B.4.1 or 6.3B.4.2 or 6.3B.4.3 has been executed.</w:t>
            </w:r>
          </w:p>
        </w:tc>
      </w:tr>
      <w:tr w:rsidR="00771556" w:rsidRPr="000F6278" w14:paraId="24A5B5DB"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0DCD3B1B" w14:textId="77777777" w:rsidR="00771556" w:rsidRPr="000F6278" w:rsidRDefault="00771556" w:rsidP="00F878B3">
            <w:pPr>
              <w:pStyle w:val="TAL"/>
            </w:pPr>
            <w:r w:rsidRPr="000F6278">
              <w:t>6.3.3.6</w:t>
            </w:r>
          </w:p>
        </w:tc>
        <w:tc>
          <w:tcPr>
            <w:tcW w:w="4467" w:type="dxa"/>
            <w:tcBorders>
              <w:top w:val="single" w:sz="4" w:space="0" w:color="auto"/>
              <w:left w:val="single" w:sz="4" w:space="0" w:color="auto"/>
              <w:bottom w:val="single" w:sz="4" w:space="0" w:color="auto"/>
              <w:right w:val="single" w:sz="4" w:space="0" w:color="auto"/>
            </w:tcBorders>
            <w:hideMark/>
          </w:tcPr>
          <w:p w14:paraId="1561455D" w14:textId="77777777" w:rsidR="00771556" w:rsidRPr="000F6278" w:rsidRDefault="00771556" w:rsidP="00F878B3">
            <w:pPr>
              <w:pStyle w:val="TAL"/>
            </w:pPr>
            <w:r w:rsidRPr="000F6278">
              <w:t>SRS time mask</w:t>
            </w:r>
          </w:p>
        </w:tc>
        <w:tc>
          <w:tcPr>
            <w:tcW w:w="852" w:type="dxa"/>
            <w:tcBorders>
              <w:top w:val="single" w:sz="4" w:space="0" w:color="auto"/>
              <w:left w:val="single" w:sz="4" w:space="0" w:color="auto"/>
              <w:bottom w:val="single" w:sz="4" w:space="0" w:color="auto"/>
              <w:right w:val="single" w:sz="4" w:space="0" w:color="auto"/>
            </w:tcBorders>
            <w:hideMark/>
          </w:tcPr>
          <w:p w14:paraId="4FAED05C" w14:textId="77777777" w:rsidR="00771556" w:rsidRPr="000F6278" w:rsidRDefault="00771556" w:rsidP="00F878B3">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07C2F85" w14:textId="77777777" w:rsidR="00771556" w:rsidRPr="000F6278" w:rsidRDefault="00771556" w:rsidP="00F878B3">
            <w:pPr>
              <w:pStyle w:val="TAL"/>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3737A97B" w14:textId="77777777" w:rsidR="00771556" w:rsidRPr="000F6278" w:rsidRDefault="00771556" w:rsidP="00F878B3">
            <w:pPr>
              <w:pStyle w:val="TAL"/>
            </w:pPr>
            <w:r w:rsidRPr="000F6278">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D6D94F2" w14:textId="77777777" w:rsidR="00771556" w:rsidRPr="000F6278" w:rsidRDefault="00771556" w:rsidP="00F878B3">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tcPr>
          <w:p w14:paraId="1FF7F53D" w14:textId="77777777" w:rsidR="00771556" w:rsidRPr="000F6278" w:rsidRDefault="00771556" w:rsidP="00F878B3">
            <w:pPr>
              <w:pStyle w:val="TAL"/>
              <w:rPr>
                <w:lang w:eastAsia="ko-KR"/>
              </w:rPr>
            </w:pPr>
          </w:p>
        </w:tc>
        <w:tc>
          <w:tcPr>
            <w:tcW w:w="2009" w:type="dxa"/>
            <w:tcBorders>
              <w:top w:val="single" w:sz="4" w:space="0" w:color="auto"/>
              <w:left w:val="single" w:sz="4" w:space="0" w:color="auto"/>
              <w:bottom w:val="single" w:sz="4" w:space="0" w:color="auto"/>
              <w:right w:val="single" w:sz="4" w:space="0" w:color="auto"/>
            </w:tcBorders>
          </w:tcPr>
          <w:p w14:paraId="0687D93D" w14:textId="77777777" w:rsidR="00771556" w:rsidRPr="000F6278" w:rsidRDefault="00771556" w:rsidP="00F878B3">
            <w:pPr>
              <w:pStyle w:val="TAL"/>
              <w:rPr>
                <w:lang w:eastAsia="ko-KR"/>
              </w:rPr>
            </w:pPr>
          </w:p>
        </w:tc>
      </w:tr>
      <w:tr w:rsidR="00771556" w:rsidRPr="000F6278" w14:paraId="3EA1BDFC"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043E4AFC" w14:textId="77777777" w:rsidR="00771556" w:rsidRPr="000F6278" w:rsidRDefault="00771556" w:rsidP="00F878B3">
            <w:pPr>
              <w:pStyle w:val="TAL"/>
            </w:pPr>
            <w:r w:rsidRPr="000F6278">
              <w:t>6.3.4.2</w:t>
            </w:r>
          </w:p>
        </w:tc>
        <w:tc>
          <w:tcPr>
            <w:tcW w:w="4467" w:type="dxa"/>
            <w:tcBorders>
              <w:top w:val="single" w:sz="4" w:space="0" w:color="auto"/>
              <w:left w:val="single" w:sz="4" w:space="0" w:color="auto"/>
              <w:bottom w:val="single" w:sz="4" w:space="0" w:color="auto"/>
              <w:right w:val="single" w:sz="4" w:space="0" w:color="auto"/>
            </w:tcBorders>
            <w:hideMark/>
          </w:tcPr>
          <w:p w14:paraId="64CF5067" w14:textId="77777777" w:rsidR="00771556" w:rsidRPr="000F6278" w:rsidRDefault="00771556" w:rsidP="00F878B3">
            <w:pPr>
              <w:pStyle w:val="TAL"/>
            </w:pPr>
            <w:r w:rsidRPr="000F6278">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004C7BBA" w14:textId="77777777" w:rsidR="00771556" w:rsidRPr="000F6278" w:rsidRDefault="00771556" w:rsidP="00F878B3">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1334F29" w14:textId="77777777" w:rsidR="00771556" w:rsidRPr="000F6278" w:rsidRDefault="00771556" w:rsidP="00F878B3">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7870A166" w14:textId="77777777" w:rsidR="00771556" w:rsidRPr="000F6278" w:rsidRDefault="00771556" w:rsidP="00F878B3">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3ECB588" w14:textId="77777777" w:rsidR="00771556" w:rsidRPr="000F6278" w:rsidRDefault="00771556" w:rsidP="00F878B3">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7AFCE89C" w14:textId="77777777" w:rsidR="00771556" w:rsidRPr="000F6278" w:rsidRDefault="00771556" w:rsidP="00F878B3">
            <w:pPr>
              <w:pStyle w:val="TAL"/>
            </w:pPr>
          </w:p>
        </w:tc>
        <w:tc>
          <w:tcPr>
            <w:tcW w:w="2009" w:type="dxa"/>
            <w:tcBorders>
              <w:top w:val="single" w:sz="4" w:space="0" w:color="auto"/>
              <w:left w:val="single" w:sz="4" w:space="0" w:color="auto"/>
              <w:bottom w:val="single" w:sz="4" w:space="0" w:color="auto"/>
              <w:right w:val="single" w:sz="4" w:space="0" w:color="auto"/>
            </w:tcBorders>
          </w:tcPr>
          <w:p w14:paraId="5374B071" w14:textId="77777777" w:rsidR="00771556" w:rsidRPr="000F6278" w:rsidRDefault="00771556" w:rsidP="00F878B3">
            <w:pPr>
              <w:pStyle w:val="TAL"/>
            </w:pPr>
          </w:p>
        </w:tc>
      </w:tr>
      <w:tr w:rsidR="00771556" w:rsidRPr="000F6278" w14:paraId="300B4C55"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5E024BB4" w14:textId="77777777" w:rsidR="00771556" w:rsidRPr="000F6278" w:rsidRDefault="00771556" w:rsidP="00F878B3">
            <w:pPr>
              <w:pStyle w:val="TAL"/>
            </w:pPr>
            <w:r w:rsidRPr="000F6278">
              <w:t>6.3.4.3</w:t>
            </w:r>
          </w:p>
        </w:tc>
        <w:tc>
          <w:tcPr>
            <w:tcW w:w="4467" w:type="dxa"/>
            <w:tcBorders>
              <w:top w:val="single" w:sz="4" w:space="0" w:color="auto"/>
              <w:left w:val="single" w:sz="4" w:space="0" w:color="auto"/>
              <w:bottom w:val="single" w:sz="4" w:space="0" w:color="auto"/>
              <w:right w:val="single" w:sz="4" w:space="0" w:color="auto"/>
            </w:tcBorders>
            <w:hideMark/>
          </w:tcPr>
          <w:p w14:paraId="191F2C75" w14:textId="77777777" w:rsidR="00771556" w:rsidRPr="000F6278" w:rsidRDefault="00771556" w:rsidP="00F878B3">
            <w:pPr>
              <w:pStyle w:val="TAL"/>
            </w:pPr>
            <w:r w:rsidRPr="000F6278">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5BF945D7" w14:textId="77777777" w:rsidR="00771556" w:rsidRPr="000F6278" w:rsidRDefault="00771556" w:rsidP="00F878B3">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4F931EF" w14:textId="77777777" w:rsidR="00771556" w:rsidRPr="000F6278" w:rsidRDefault="00771556" w:rsidP="00F878B3">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66FD55B8" w14:textId="77777777" w:rsidR="00771556" w:rsidRPr="000F6278" w:rsidRDefault="00771556" w:rsidP="00F878B3">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FCE6104" w14:textId="77777777" w:rsidR="00771556" w:rsidRPr="000F6278" w:rsidRDefault="00771556" w:rsidP="00F878B3">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4B6CA2E1" w14:textId="77777777" w:rsidR="00771556" w:rsidRPr="000F6278" w:rsidRDefault="00771556" w:rsidP="00F878B3">
            <w:pPr>
              <w:pStyle w:val="TAL"/>
            </w:pPr>
          </w:p>
        </w:tc>
        <w:tc>
          <w:tcPr>
            <w:tcW w:w="2009" w:type="dxa"/>
            <w:tcBorders>
              <w:top w:val="single" w:sz="4" w:space="0" w:color="auto"/>
              <w:left w:val="single" w:sz="4" w:space="0" w:color="auto"/>
              <w:bottom w:val="single" w:sz="4" w:space="0" w:color="auto"/>
              <w:right w:val="single" w:sz="4" w:space="0" w:color="auto"/>
            </w:tcBorders>
          </w:tcPr>
          <w:p w14:paraId="21B17612" w14:textId="77777777" w:rsidR="00771556" w:rsidRPr="000F6278" w:rsidRDefault="00771556" w:rsidP="00F878B3">
            <w:pPr>
              <w:pStyle w:val="TAL"/>
            </w:pPr>
          </w:p>
        </w:tc>
      </w:tr>
      <w:tr w:rsidR="00771556" w:rsidRPr="000F6278" w14:paraId="337A938D"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3C7C30C5" w14:textId="77777777" w:rsidR="00771556" w:rsidRPr="000F6278" w:rsidRDefault="00771556" w:rsidP="00F878B3">
            <w:pPr>
              <w:pStyle w:val="TAL"/>
            </w:pPr>
            <w:r w:rsidRPr="000F6278">
              <w:t>6.3.4.4</w:t>
            </w:r>
          </w:p>
        </w:tc>
        <w:tc>
          <w:tcPr>
            <w:tcW w:w="4467" w:type="dxa"/>
            <w:tcBorders>
              <w:top w:val="single" w:sz="4" w:space="0" w:color="auto"/>
              <w:left w:val="single" w:sz="4" w:space="0" w:color="auto"/>
              <w:bottom w:val="single" w:sz="4" w:space="0" w:color="auto"/>
              <w:right w:val="single" w:sz="4" w:space="0" w:color="auto"/>
            </w:tcBorders>
            <w:hideMark/>
          </w:tcPr>
          <w:p w14:paraId="0367D1E2" w14:textId="77777777" w:rsidR="00771556" w:rsidRPr="000F6278" w:rsidRDefault="00771556" w:rsidP="00F878B3">
            <w:pPr>
              <w:pStyle w:val="TAL"/>
            </w:pPr>
            <w:r w:rsidRPr="000F6278">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40EB7630" w14:textId="77777777" w:rsidR="00771556" w:rsidRPr="000F6278" w:rsidRDefault="00771556" w:rsidP="00F878B3">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2421D3ED" w14:textId="77777777" w:rsidR="00771556" w:rsidRPr="000F6278" w:rsidRDefault="00771556" w:rsidP="00F878B3">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40CBDF53" w14:textId="77777777" w:rsidR="00771556" w:rsidRPr="000F6278" w:rsidRDefault="00771556" w:rsidP="00F878B3">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8433DC7" w14:textId="77777777" w:rsidR="00771556" w:rsidRPr="000F6278" w:rsidRDefault="00771556" w:rsidP="00F878B3">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76A5F832" w14:textId="77777777" w:rsidR="00771556" w:rsidRPr="000F6278" w:rsidRDefault="00771556" w:rsidP="00F878B3">
            <w:pPr>
              <w:pStyle w:val="TAL"/>
            </w:pPr>
          </w:p>
        </w:tc>
        <w:tc>
          <w:tcPr>
            <w:tcW w:w="2009" w:type="dxa"/>
            <w:tcBorders>
              <w:top w:val="single" w:sz="4" w:space="0" w:color="auto"/>
              <w:left w:val="single" w:sz="4" w:space="0" w:color="auto"/>
              <w:bottom w:val="single" w:sz="4" w:space="0" w:color="auto"/>
              <w:right w:val="single" w:sz="4" w:space="0" w:color="auto"/>
            </w:tcBorders>
          </w:tcPr>
          <w:p w14:paraId="582F8E7F" w14:textId="77777777" w:rsidR="00771556" w:rsidRPr="000F6278" w:rsidRDefault="00771556" w:rsidP="00F878B3">
            <w:pPr>
              <w:pStyle w:val="TAL"/>
            </w:pPr>
          </w:p>
        </w:tc>
      </w:tr>
      <w:tr w:rsidR="00771556" w:rsidRPr="000F6278" w14:paraId="4DFCD285"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007B53E8" w14:textId="77777777" w:rsidR="00771556" w:rsidRPr="000F6278" w:rsidRDefault="00771556" w:rsidP="00F878B3">
            <w:pPr>
              <w:pStyle w:val="TAL"/>
              <w:rPr>
                <w:lang w:eastAsia="zh-CN"/>
              </w:rPr>
            </w:pPr>
            <w:r w:rsidRPr="000F6278">
              <w:rPr>
                <w:lang w:eastAsia="zh-CN"/>
              </w:rPr>
              <w:lastRenderedPageBreak/>
              <w:t>6.3A.1.1</w:t>
            </w:r>
          </w:p>
        </w:tc>
        <w:tc>
          <w:tcPr>
            <w:tcW w:w="4467" w:type="dxa"/>
            <w:tcBorders>
              <w:top w:val="single" w:sz="4" w:space="0" w:color="auto"/>
              <w:left w:val="single" w:sz="4" w:space="0" w:color="auto"/>
              <w:bottom w:val="single" w:sz="4" w:space="0" w:color="auto"/>
              <w:right w:val="single" w:sz="4" w:space="0" w:color="auto"/>
            </w:tcBorders>
            <w:hideMark/>
          </w:tcPr>
          <w:p w14:paraId="164E89EE" w14:textId="77777777" w:rsidR="00771556" w:rsidRPr="000F6278" w:rsidRDefault="00771556" w:rsidP="00F878B3">
            <w:pPr>
              <w:pStyle w:val="TAL"/>
              <w:rPr>
                <w:lang w:eastAsia="zh-CN"/>
              </w:rPr>
            </w:pPr>
            <w:r w:rsidRPr="000F6278">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5E0E2E1A" w14:textId="77777777" w:rsidR="00771556" w:rsidRPr="000F6278" w:rsidRDefault="00771556" w:rsidP="00F878B3">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610B7B17" w14:textId="77777777" w:rsidR="00771556" w:rsidRPr="000F6278" w:rsidRDefault="00771556" w:rsidP="00F878B3">
            <w:pPr>
              <w:pStyle w:val="TAL"/>
              <w:rPr>
                <w:lang w:eastAsia="zh-CN"/>
              </w:rPr>
            </w:pPr>
            <w:r w:rsidRPr="000F6278">
              <w:rPr>
                <w:rFonts w:eastAsia="宋体"/>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107E0936" w14:textId="77777777" w:rsidR="00771556" w:rsidRPr="000F6278" w:rsidRDefault="00771556" w:rsidP="00F878B3">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E3406A7" w14:textId="77777777" w:rsidR="00771556" w:rsidRPr="000F6278" w:rsidRDefault="00771556" w:rsidP="00F878B3">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3CF00AB0" w14:textId="77777777" w:rsidR="00771556" w:rsidRPr="000F6278" w:rsidRDefault="00771556" w:rsidP="00F878B3">
            <w:pPr>
              <w:pStyle w:val="TAL"/>
            </w:pPr>
          </w:p>
        </w:tc>
        <w:tc>
          <w:tcPr>
            <w:tcW w:w="2009" w:type="dxa"/>
            <w:tcBorders>
              <w:top w:val="single" w:sz="4" w:space="0" w:color="auto"/>
              <w:left w:val="single" w:sz="4" w:space="0" w:color="auto"/>
              <w:bottom w:val="single" w:sz="4" w:space="0" w:color="auto"/>
              <w:right w:val="single" w:sz="4" w:space="0" w:color="auto"/>
            </w:tcBorders>
          </w:tcPr>
          <w:p w14:paraId="5FD6C97E" w14:textId="77777777" w:rsidR="00771556" w:rsidRPr="000F6278" w:rsidRDefault="00771556" w:rsidP="00F878B3">
            <w:pPr>
              <w:pStyle w:val="TAL"/>
            </w:pPr>
          </w:p>
        </w:tc>
      </w:tr>
      <w:tr w:rsidR="00771556" w:rsidRPr="000F6278" w14:paraId="00987EF7"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772519CC" w14:textId="77777777" w:rsidR="00771556" w:rsidRPr="000F6278" w:rsidRDefault="00771556" w:rsidP="00F878B3">
            <w:pPr>
              <w:pStyle w:val="TAL"/>
              <w:rPr>
                <w:lang w:eastAsia="zh-CN"/>
              </w:rPr>
            </w:pPr>
            <w:r w:rsidRPr="000F6278">
              <w:rPr>
                <w:lang w:eastAsia="zh-CN"/>
              </w:rPr>
              <w:t>6.3A.3.1</w:t>
            </w:r>
          </w:p>
        </w:tc>
        <w:tc>
          <w:tcPr>
            <w:tcW w:w="4467" w:type="dxa"/>
            <w:tcBorders>
              <w:top w:val="single" w:sz="4" w:space="0" w:color="auto"/>
              <w:left w:val="single" w:sz="4" w:space="0" w:color="auto"/>
              <w:bottom w:val="single" w:sz="4" w:space="0" w:color="auto"/>
              <w:right w:val="single" w:sz="4" w:space="0" w:color="auto"/>
            </w:tcBorders>
            <w:hideMark/>
          </w:tcPr>
          <w:p w14:paraId="655B8D03" w14:textId="77777777" w:rsidR="00771556" w:rsidRPr="000F6278" w:rsidRDefault="00771556" w:rsidP="00F878B3">
            <w:pPr>
              <w:pStyle w:val="TAL"/>
              <w:rPr>
                <w:lang w:eastAsia="zh-CN"/>
              </w:rPr>
            </w:pPr>
            <w:r w:rsidRPr="000F6278">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043D8722" w14:textId="77777777" w:rsidR="00771556" w:rsidRPr="000F6278" w:rsidRDefault="00771556" w:rsidP="00F878B3">
            <w:pPr>
              <w:pStyle w:val="TAC"/>
              <w:rPr>
                <w:rFonts w:eastAsia="宋体"/>
              </w:rPr>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775CB10" w14:textId="77777777" w:rsidR="00771556" w:rsidRPr="000F6278" w:rsidRDefault="00771556" w:rsidP="00F878B3">
            <w:pPr>
              <w:pStyle w:val="TAL"/>
              <w:rPr>
                <w:rFonts w:eastAsia="宋体"/>
                <w:lang w:eastAsia="zh-CN"/>
              </w:rPr>
            </w:pPr>
            <w:r w:rsidRPr="000F6278">
              <w:rPr>
                <w:rFonts w:eastAsia="宋体"/>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0CFC08FF" w14:textId="77777777" w:rsidR="00771556" w:rsidRPr="000F6278" w:rsidRDefault="00771556" w:rsidP="00F878B3">
            <w:pPr>
              <w:pStyle w:val="TAL"/>
              <w:rPr>
                <w:rFonts w:eastAsia="宋体"/>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BF1CC7E" w14:textId="77777777" w:rsidR="00771556" w:rsidRPr="000F6278" w:rsidRDefault="00771556" w:rsidP="00F878B3">
            <w:pPr>
              <w:pStyle w:val="TAL"/>
              <w:rPr>
                <w:rFonts w:eastAsia="宋体"/>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463EDDE8" w14:textId="77777777" w:rsidR="00771556" w:rsidRPr="000F6278" w:rsidRDefault="00771556" w:rsidP="00F878B3">
            <w:pPr>
              <w:pStyle w:val="TAL"/>
            </w:pPr>
          </w:p>
        </w:tc>
        <w:tc>
          <w:tcPr>
            <w:tcW w:w="2009" w:type="dxa"/>
            <w:tcBorders>
              <w:top w:val="single" w:sz="4" w:space="0" w:color="auto"/>
              <w:left w:val="single" w:sz="4" w:space="0" w:color="auto"/>
              <w:bottom w:val="single" w:sz="4" w:space="0" w:color="auto"/>
              <w:right w:val="single" w:sz="4" w:space="0" w:color="auto"/>
            </w:tcBorders>
          </w:tcPr>
          <w:p w14:paraId="74D3E8D7" w14:textId="77777777" w:rsidR="00771556" w:rsidRPr="000F6278" w:rsidRDefault="00771556" w:rsidP="00F878B3">
            <w:pPr>
              <w:pStyle w:val="TAL"/>
            </w:pPr>
          </w:p>
        </w:tc>
      </w:tr>
      <w:tr w:rsidR="00771556" w:rsidRPr="000F6278" w14:paraId="5459D435"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754B6AC5" w14:textId="77777777" w:rsidR="00771556" w:rsidRPr="000F6278" w:rsidRDefault="00771556" w:rsidP="00F878B3">
            <w:pPr>
              <w:pStyle w:val="TAL"/>
              <w:rPr>
                <w:lang w:eastAsia="zh-CN"/>
              </w:rPr>
            </w:pPr>
            <w:r w:rsidRPr="000F6278">
              <w:rPr>
                <w:rFonts w:eastAsia="MS Mincho"/>
              </w:rPr>
              <w:t>6.3A.3.1_1</w:t>
            </w:r>
          </w:p>
        </w:tc>
        <w:tc>
          <w:tcPr>
            <w:tcW w:w="4467" w:type="dxa"/>
            <w:tcBorders>
              <w:top w:val="single" w:sz="4" w:space="0" w:color="auto"/>
              <w:left w:val="single" w:sz="4" w:space="0" w:color="auto"/>
              <w:bottom w:val="single" w:sz="4" w:space="0" w:color="auto"/>
              <w:right w:val="single" w:sz="4" w:space="0" w:color="auto"/>
            </w:tcBorders>
            <w:hideMark/>
          </w:tcPr>
          <w:p w14:paraId="694C0BBD" w14:textId="77777777" w:rsidR="00771556" w:rsidRPr="000F6278" w:rsidRDefault="00771556" w:rsidP="00F878B3">
            <w:pPr>
              <w:pStyle w:val="TAL"/>
              <w:rPr>
                <w:lang w:eastAsia="zh-CN"/>
              </w:rPr>
            </w:pPr>
            <w:r w:rsidRPr="000F6278">
              <w:rPr>
                <w:rFonts w:eastAsia="MS Mincho"/>
              </w:rPr>
              <w:t>Time mask for</w:t>
            </w:r>
            <w:bookmarkStart w:id="14" w:name="OLE_LINK10"/>
            <w:r w:rsidRPr="000F6278">
              <w:rPr>
                <w:rFonts w:eastAsia="MS Mincho"/>
              </w:rPr>
              <w:t xml:space="preserve"> switching between two uplink carriers</w:t>
            </w:r>
            <w:bookmarkEnd w:id="14"/>
          </w:p>
        </w:tc>
        <w:tc>
          <w:tcPr>
            <w:tcW w:w="852" w:type="dxa"/>
            <w:tcBorders>
              <w:top w:val="single" w:sz="4" w:space="0" w:color="auto"/>
              <w:left w:val="single" w:sz="4" w:space="0" w:color="auto"/>
              <w:bottom w:val="single" w:sz="4" w:space="0" w:color="auto"/>
              <w:right w:val="single" w:sz="4" w:space="0" w:color="auto"/>
            </w:tcBorders>
            <w:hideMark/>
          </w:tcPr>
          <w:p w14:paraId="256B46ED" w14:textId="77777777" w:rsidR="00771556" w:rsidRPr="000F6278" w:rsidRDefault="00771556" w:rsidP="00F878B3">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hideMark/>
          </w:tcPr>
          <w:p w14:paraId="1F8CAFD7" w14:textId="77777777" w:rsidR="00771556" w:rsidRPr="000F6278" w:rsidRDefault="00771556" w:rsidP="00F878B3">
            <w:pPr>
              <w:pStyle w:val="TAL"/>
              <w:rPr>
                <w:rFonts w:eastAsia="宋体"/>
                <w:lang w:eastAsia="zh-CN"/>
              </w:rPr>
            </w:pPr>
            <w:r w:rsidRPr="000F6278">
              <w:rPr>
                <w:rFonts w:eastAsia="宋体"/>
              </w:rPr>
              <w:t>C051</w:t>
            </w:r>
          </w:p>
        </w:tc>
        <w:tc>
          <w:tcPr>
            <w:tcW w:w="3120" w:type="dxa"/>
            <w:tcBorders>
              <w:top w:val="single" w:sz="4" w:space="0" w:color="auto"/>
              <w:left w:val="single" w:sz="4" w:space="0" w:color="auto"/>
              <w:bottom w:val="single" w:sz="4" w:space="0" w:color="auto"/>
              <w:right w:val="single" w:sz="4" w:space="0" w:color="auto"/>
            </w:tcBorders>
            <w:hideMark/>
          </w:tcPr>
          <w:p w14:paraId="7342985B" w14:textId="77777777" w:rsidR="00771556" w:rsidRPr="000F6278" w:rsidRDefault="00771556" w:rsidP="00F878B3">
            <w:pPr>
              <w:pStyle w:val="TAL"/>
              <w:rPr>
                <w:lang w:eastAsia="zh-CN"/>
              </w:rPr>
            </w:pPr>
            <w:r w:rsidRPr="000F6278">
              <w:t>UEs supporting 5GS FR1 and Inter-band CA (2UL CA) and dynamic UL Tx switching</w:t>
            </w:r>
          </w:p>
        </w:tc>
        <w:tc>
          <w:tcPr>
            <w:tcW w:w="1556" w:type="dxa"/>
            <w:tcBorders>
              <w:top w:val="single" w:sz="4" w:space="0" w:color="auto"/>
              <w:left w:val="single" w:sz="4" w:space="0" w:color="auto"/>
              <w:bottom w:val="single" w:sz="4" w:space="0" w:color="auto"/>
              <w:right w:val="single" w:sz="4" w:space="0" w:color="auto"/>
            </w:tcBorders>
            <w:hideMark/>
          </w:tcPr>
          <w:p w14:paraId="5CDBBF50" w14:textId="77777777" w:rsidR="00771556" w:rsidRPr="000F6278" w:rsidRDefault="00771556" w:rsidP="00F878B3">
            <w:pPr>
              <w:pStyle w:val="TAL"/>
              <w:rPr>
                <w:lang w:eastAsia="zh-CN"/>
              </w:rPr>
            </w:pPr>
            <w:r w:rsidRPr="000F6278">
              <w:t>E019</w:t>
            </w:r>
          </w:p>
        </w:tc>
        <w:tc>
          <w:tcPr>
            <w:tcW w:w="1105" w:type="dxa"/>
            <w:tcBorders>
              <w:top w:val="single" w:sz="4" w:space="0" w:color="auto"/>
              <w:left w:val="single" w:sz="4" w:space="0" w:color="auto"/>
              <w:bottom w:val="single" w:sz="4" w:space="0" w:color="auto"/>
              <w:right w:val="single" w:sz="4" w:space="0" w:color="auto"/>
            </w:tcBorders>
          </w:tcPr>
          <w:p w14:paraId="75473B66" w14:textId="77777777" w:rsidR="00771556" w:rsidRPr="000F6278" w:rsidRDefault="00771556" w:rsidP="00F878B3">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48BEA201" w14:textId="77777777" w:rsidR="00771556" w:rsidRPr="000F6278" w:rsidRDefault="00771556" w:rsidP="00F878B3">
            <w:pPr>
              <w:pStyle w:val="TAL"/>
            </w:pPr>
          </w:p>
        </w:tc>
      </w:tr>
      <w:tr w:rsidR="00771556" w:rsidRPr="000F6278" w14:paraId="24B9B168"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152ED8E9" w14:textId="77777777" w:rsidR="00771556" w:rsidRPr="000F6278" w:rsidRDefault="00771556" w:rsidP="00F878B3">
            <w:pPr>
              <w:pStyle w:val="TAL"/>
              <w:rPr>
                <w:lang w:eastAsia="zh-CN"/>
              </w:rPr>
            </w:pPr>
            <w:r w:rsidRPr="000F6278">
              <w:rPr>
                <w:rFonts w:eastAsia="MS Mincho"/>
              </w:rPr>
              <w:t>6.3A.4.1</w:t>
            </w:r>
          </w:p>
        </w:tc>
        <w:tc>
          <w:tcPr>
            <w:tcW w:w="4467" w:type="dxa"/>
            <w:tcBorders>
              <w:top w:val="single" w:sz="4" w:space="0" w:color="auto"/>
              <w:left w:val="single" w:sz="4" w:space="0" w:color="auto"/>
              <w:bottom w:val="single" w:sz="4" w:space="0" w:color="auto"/>
              <w:right w:val="single" w:sz="4" w:space="0" w:color="auto"/>
            </w:tcBorders>
            <w:hideMark/>
          </w:tcPr>
          <w:p w14:paraId="41442C73" w14:textId="77777777" w:rsidR="00771556" w:rsidRPr="000F6278" w:rsidRDefault="00771556" w:rsidP="00F878B3">
            <w:pPr>
              <w:pStyle w:val="TAL"/>
              <w:rPr>
                <w:lang w:eastAsia="zh-CN"/>
              </w:rPr>
            </w:pPr>
            <w:r w:rsidRPr="000F6278">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6F6A0E64" w14:textId="77777777" w:rsidR="00771556" w:rsidRPr="000F6278" w:rsidRDefault="00771556" w:rsidP="00F878B3">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2B711A1" w14:textId="77777777" w:rsidR="00771556" w:rsidRPr="000F6278" w:rsidRDefault="00771556" w:rsidP="00F878B3">
            <w:pPr>
              <w:pStyle w:val="TAL"/>
              <w:rPr>
                <w:rFonts w:eastAsia="宋体"/>
                <w:lang w:eastAsia="zh-CN"/>
              </w:rPr>
            </w:pPr>
            <w:r w:rsidRPr="000F6278">
              <w:rPr>
                <w:rFonts w:eastAsia="宋体"/>
              </w:rPr>
              <w:t>C004</w:t>
            </w:r>
          </w:p>
        </w:tc>
        <w:tc>
          <w:tcPr>
            <w:tcW w:w="3120" w:type="dxa"/>
            <w:tcBorders>
              <w:top w:val="single" w:sz="4" w:space="0" w:color="auto"/>
              <w:left w:val="single" w:sz="4" w:space="0" w:color="auto"/>
              <w:bottom w:val="single" w:sz="4" w:space="0" w:color="auto"/>
              <w:right w:val="single" w:sz="4" w:space="0" w:color="auto"/>
            </w:tcBorders>
            <w:hideMark/>
          </w:tcPr>
          <w:p w14:paraId="542C3EB4" w14:textId="77777777" w:rsidR="00771556" w:rsidRPr="000F6278" w:rsidRDefault="00771556" w:rsidP="00F878B3">
            <w:pPr>
              <w:pStyle w:val="TAL"/>
              <w:rPr>
                <w:lang w:eastAsia="zh-CN"/>
              </w:rPr>
            </w:pPr>
            <w:r w:rsidRPr="000F6278">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406E6AD7" w14:textId="77777777" w:rsidR="00771556" w:rsidRPr="000F6278" w:rsidRDefault="00771556" w:rsidP="00F878B3">
            <w:pPr>
              <w:pStyle w:val="TAL"/>
              <w:rPr>
                <w:lang w:eastAsia="zh-CN"/>
              </w:rPr>
            </w:pPr>
            <w:r w:rsidRPr="000F6278">
              <w:t>E015</w:t>
            </w:r>
          </w:p>
        </w:tc>
        <w:tc>
          <w:tcPr>
            <w:tcW w:w="1105" w:type="dxa"/>
            <w:tcBorders>
              <w:top w:val="single" w:sz="4" w:space="0" w:color="auto"/>
              <w:left w:val="single" w:sz="4" w:space="0" w:color="auto"/>
              <w:bottom w:val="single" w:sz="4" w:space="0" w:color="auto"/>
              <w:right w:val="single" w:sz="4" w:space="0" w:color="auto"/>
            </w:tcBorders>
          </w:tcPr>
          <w:p w14:paraId="67057FB6" w14:textId="77777777" w:rsidR="00771556" w:rsidRPr="000F6278" w:rsidRDefault="00771556" w:rsidP="00F878B3">
            <w:pPr>
              <w:pStyle w:val="TAL"/>
            </w:pPr>
          </w:p>
        </w:tc>
        <w:tc>
          <w:tcPr>
            <w:tcW w:w="2009" w:type="dxa"/>
            <w:tcBorders>
              <w:top w:val="single" w:sz="4" w:space="0" w:color="auto"/>
              <w:left w:val="single" w:sz="4" w:space="0" w:color="auto"/>
              <w:bottom w:val="single" w:sz="4" w:space="0" w:color="auto"/>
              <w:right w:val="single" w:sz="4" w:space="0" w:color="auto"/>
            </w:tcBorders>
          </w:tcPr>
          <w:p w14:paraId="59015F81" w14:textId="77777777" w:rsidR="00771556" w:rsidRPr="000F6278" w:rsidRDefault="00771556" w:rsidP="00F878B3">
            <w:pPr>
              <w:pStyle w:val="TAL"/>
            </w:pPr>
          </w:p>
        </w:tc>
      </w:tr>
      <w:tr w:rsidR="00771556" w:rsidRPr="000F6278" w14:paraId="2C7DB2AE"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02D79895" w14:textId="77777777" w:rsidR="00771556" w:rsidRPr="000F6278" w:rsidRDefault="00771556" w:rsidP="00F878B3">
            <w:pPr>
              <w:pStyle w:val="TAL"/>
              <w:rPr>
                <w:lang w:eastAsia="zh-CN"/>
              </w:rPr>
            </w:pPr>
            <w:r w:rsidRPr="000F6278">
              <w:rPr>
                <w:rFonts w:eastAsia="MS Mincho"/>
              </w:rPr>
              <w:t>6.3A.4.2</w:t>
            </w:r>
          </w:p>
        </w:tc>
        <w:tc>
          <w:tcPr>
            <w:tcW w:w="4467" w:type="dxa"/>
            <w:tcBorders>
              <w:top w:val="single" w:sz="4" w:space="0" w:color="auto"/>
              <w:left w:val="single" w:sz="4" w:space="0" w:color="auto"/>
              <w:bottom w:val="single" w:sz="4" w:space="0" w:color="auto"/>
              <w:right w:val="single" w:sz="4" w:space="0" w:color="auto"/>
            </w:tcBorders>
            <w:hideMark/>
          </w:tcPr>
          <w:p w14:paraId="24054FA4" w14:textId="77777777" w:rsidR="00771556" w:rsidRPr="000F6278" w:rsidRDefault="00771556" w:rsidP="00F878B3">
            <w:pPr>
              <w:pStyle w:val="TAL"/>
              <w:rPr>
                <w:lang w:eastAsia="zh-CN"/>
              </w:rPr>
            </w:pPr>
            <w:r w:rsidRPr="000F6278">
              <w:rPr>
                <w:rFonts w:eastAsia="MS Mincho"/>
              </w:rPr>
              <w:t>Power control 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7ACD134E" w14:textId="77777777" w:rsidR="00771556" w:rsidRPr="000F6278" w:rsidRDefault="00771556" w:rsidP="00F878B3">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286A882E" w14:textId="77777777" w:rsidR="00771556" w:rsidRPr="000F6278" w:rsidRDefault="00771556" w:rsidP="00F878B3">
            <w:pPr>
              <w:pStyle w:val="TAL"/>
              <w:rPr>
                <w:rFonts w:eastAsia="宋体"/>
                <w:lang w:eastAsia="zh-CN"/>
              </w:rPr>
            </w:pPr>
            <w:r w:rsidRPr="000F6278">
              <w:rPr>
                <w:rFonts w:eastAsia="宋体"/>
              </w:rPr>
              <w:t>C004</w:t>
            </w:r>
          </w:p>
        </w:tc>
        <w:tc>
          <w:tcPr>
            <w:tcW w:w="3120" w:type="dxa"/>
            <w:tcBorders>
              <w:top w:val="single" w:sz="4" w:space="0" w:color="auto"/>
              <w:left w:val="single" w:sz="4" w:space="0" w:color="auto"/>
              <w:bottom w:val="single" w:sz="4" w:space="0" w:color="auto"/>
              <w:right w:val="single" w:sz="4" w:space="0" w:color="auto"/>
            </w:tcBorders>
            <w:hideMark/>
          </w:tcPr>
          <w:p w14:paraId="19F71578" w14:textId="77777777" w:rsidR="00771556" w:rsidRPr="000F6278" w:rsidRDefault="00771556" w:rsidP="00F878B3">
            <w:pPr>
              <w:pStyle w:val="TAL"/>
              <w:rPr>
                <w:lang w:eastAsia="zh-CN"/>
              </w:rPr>
            </w:pPr>
            <w:r w:rsidRPr="000F6278">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36FF5E62" w14:textId="77777777" w:rsidR="00771556" w:rsidRPr="000F6278" w:rsidRDefault="00771556" w:rsidP="00F878B3">
            <w:pPr>
              <w:pStyle w:val="TAL"/>
              <w:rPr>
                <w:lang w:eastAsia="zh-CN"/>
              </w:rPr>
            </w:pPr>
            <w:r w:rsidRPr="000F6278">
              <w:t>E015</w:t>
            </w:r>
          </w:p>
        </w:tc>
        <w:tc>
          <w:tcPr>
            <w:tcW w:w="1105" w:type="dxa"/>
            <w:tcBorders>
              <w:top w:val="single" w:sz="4" w:space="0" w:color="auto"/>
              <w:left w:val="single" w:sz="4" w:space="0" w:color="auto"/>
              <w:bottom w:val="single" w:sz="4" w:space="0" w:color="auto"/>
              <w:right w:val="single" w:sz="4" w:space="0" w:color="auto"/>
            </w:tcBorders>
          </w:tcPr>
          <w:p w14:paraId="7DD49B82" w14:textId="77777777" w:rsidR="00771556" w:rsidRPr="000F6278" w:rsidRDefault="00771556" w:rsidP="00F878B3">
            <w:pPr>
              <w:pStyle w:val="TAL"/>
            </w:pPr>
          </w:p>
        </w:tc>
        <w:tc>
          <w:tcPr>
            <w:tcW w:w="2009" w:type="dxa"/>
            <w:tcBorders>
              <w:top w:val="single" w:sz="4" w:space="0" w:color="auto"/>
              <w:left w:val="single" w:sz="4" w:space="0" w:color="auto"/>
              <w:bottom w:val="single" w:sz="4" w:space="0" w:color="auto"/>
              <w:right w:val="single" w:sz="4" w:space="0" w:color="auto"/>
            </w:tcBorders>
          </w:tcPr>
          <w:p w14:paraId="605EB61F" w14:textId="77777777" w:rsidR="00771556" w:rsidRPr="000F6278" w:rsidRDefault="00771556" w:rsidP="00F878B3">
            <w:pPr>
              <w:pStyle w:val="TAL"/>
            </w:pPr>
          </w:p>
        </w:tc>
      </w:tr>
      <w:tr w:rsidR="00771556" w:rsidRPr="000F6278" w14:paraId="2CB44372"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6D3C9ADE" w14:textId="77777777" w:rsidR="00771556" w:rsidRPr="000F6278" w:rsidRDefault="00771556" w:rsidP="00F878B3">
            <w:pPr>
              <w:pStyle w:val="TAL"/>
              <w:rPr>
                <w:lang w:eastAsia="zh-CN"/>
              </w:rPr>
            </w:pPr>
            <w:r w:rsidRPr="000F6278">
              <w:rPr>
                <w:rFonts w:eastAsia="MS Mincho"/>
              </w:rPr>
              <w:t>6.3A.4.3</w:t>
            </w:r>
          </w:p>
        </w:tc>
        <w:tc>
          <w:tcPr>
            <w:tcW w:w="4467" w:type="dxa"/>
            <w:tcBorders>
              <w:top w:val="single" w:sz="4" w:space="0" w:color="auto"/>
              <w:left w:val="single" w:sz="4" w:space="0" w:color="auto"/>
              <w:bottom w:val="single" w:sz="4" w:space="0" w:color="auto"/>
              <w:right w:val="single" w:sz="4" w:space="0" w:color="auto"/>
            </w:tcBorders>
            <w:hideMark/>
          </w:tcPr>
          <w:p w14:paraId="490E38CC" w14:textId="77777777" w:rsidR="00771556" w:rsidRPr="000F6278" w:rsidRDefault="00771556" w:rsidP="00F878B3">
            <w:pPr>
              <w:pStyle w:val="TAL"/>
              <w:rPr>
                <w:lang w:eastAsia="zh-CN"/>
              </w:rPr>
            </w:pPr>
            <w:r w:rsidRPr="000F6278">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41A5D794" w14:textId="77777777" w:rsidR="00771556" w:rsidRPr="000F6278" w:rsidRDefault="00771556" w:rsidP="00F878B3">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24C3112" w14:textId="77777777" w:rsidR="00771556" w:rsidRPr="000F6278" w:rsidRDefault="00771556" w:rsidP="00F878B3">
            <w:pPr>
              <w:pStyle w:val="TAL"/>
              <w:rPr>
                <w:rFonts w:eastAsia="宋体"/>
                <w:lang w:eastAsia="zh-CN"/>
              </w:rPr>
            </w:pPr>
            <w:r w:rsidRPr="000F6278">
              <w:rPr>
                <w:rFonts w:eastAsia="宋体"/>
              </w:rPr>
              <w:t>C004</w:t>
            </w:r>
          </w:p>
        </w:tc>
        <w:tc>
          <w:tcPr>
            <w:tcW w:w="3120" w:type="dxa"/>
            <w:tcBorders>
              <w:top w:val="single" w:sz="4" w:space="0" w:color="auto"/>
              <w:left w:val="single" w:sz="4" w:space="0" w:color="auto"/>
              <w:bottom w:val="single" w:sz="4" w:space="0" w:color="auto"/>
              <w:right w:val="single" w:sz="4" w:space="0" w:color="auto"/>
            </w:tcBorders>
            <w:hideMark/>
          </w:tcPr>
          <w:p w14:paraId="10032D06" w14:textId="77777777" w:rsidR="00771556" w:rsidRPr="000F6278" w:rsidRDefault="00771556" w:rsidP="00F878B3">
            <w:pPr>
              <w:pStyle w:val="TAL"/>
              <w:rPr>
                <w:lang w:eastAsia="zh-CN"/>
              </w:rPr>
            </w:pPr>
            <w:r w:rsidRPr="000F6278">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64E2FC78" w14:textId="77777777" w:rsidR="00771556" w:rsidRPr="000F6278" w:rsidRDefault="00771556" w:rsidP="00F878B3">
            <w:pPr>
              <w:pStyle w:val="TAL"/>
              <w:rPr>
                <w:lang w:eastAsia="zh-CN"/>
              </w:rPr>
            </w:pPr>
            <w:r w:rsidRPr="000F6278">
              <w:t>E015</w:t>
            </w:r>
          </w:p>
        </w:tc>
        <w:tc>
          <w:tcPr>
            <w:tcW w:w="1105" w:type="dxa"/>
            <w:tcBorders>
              <w:top w:val="single" w:sz="4" w:space="0" w:color="auto"/>
              <w:left w:val="single" w:sz="4" w:space="0" w:color="auto"/>
              <w:bottom w:val="single" w:sz="4" w:space="0" w:color="auto"/>
              <w:right w:val="single" w:sz="4" w:space="0" w:color="auto"/>
            </w:tcBorders>
          </w:tcPr>
          <w:p w14:paraId="72FC77C2" w14:textId="77777777" w:rsidR="00771556" w:rsidRPr="000F6278" w:rsidRDefault="00771556" w:rsidP="00F878B3">
            <w:pPr>
              <w:pStyle w:val="TAL"/>
            </w:pPr>
          </w:p>
        </w:tc>
        <w:tc>
          <w:tcPr>
            <w:tcW w:w="2009" w:type="dxa"/>
            <w:tcBorders>
              <w:top w:val="single" w:sz="4" w:space="0" w:color="auto"/>
              <w:left w:val="single" w:sz="4" w:space="0" w:color="auto"/>
              <w:bottom w:val="single" w:sz="4" w:space="0" w:color="auto"/>
              <w:right w:val="single" w:sz="4" w:space="0" w:color="auto"/>
            </w:tcBorders>
          </w:tcPr>
          <w:p w14:paraId="5A8B4A75" w14:textId="77777777" w:rsidR="00771556" w:rsidRPr="000F6278" w:rsidRDefault="00771556" w:rsidP="00F878B3">
            <w:pPr>
              <w:pStyle w:val="TAL"/>
            </w:pPr>
          </w:p>
        </w:tc>
      </w:tr>
      <w:tr w:rsidR="00771556" w:rsidRPr="000F6278" w14:paraId="26325DF1"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1A8C3732" w14:textId="77777777" w:rsidR="00771556" w:rsidRPr="000F6278" w:rsidRDefault="00771556" w:rsidP="00F878B3">
            <w:pPr>
              <w:pStyle w:val="TAL"/>
              <w:rPr>
                <w:rFonts w:eastAsia="Malgun Gothic"/>
              </w:rPr>
            </w:pPr>
            <w:r w:rsidRPr="000F6278">
              <w:rPr>
                <w:lang w:eastAsia="zh-CN"/>
              </w:rPr>
              <w:t>6.3C.1</w:t>
            </w:r>
          </w:p>
        </w:tc>
        <w:tc>
          <w:tcPr>
            <w:tcW w:w="4467" w:type="dxa"/>
            <w:tcBorders>
              <w:top w:val="single" w:sz="4" w:space="0" w:color="auto"/>
              <w:left w:val="single" w:sz="4" w:space="0" w:color="auto"/>
              <w:bottom w:val="single" w:sz="4" w:space="0" w:color="auto"/>
              <w:right w:val="single" w:sz="4" w:space="0" w:color="auto"/>
            </w:tcBorders>
            <w:hideMark/>
          </w:tcPr>
          <w:p w14:paraId="102E3748" w14:textId="77777777" w:rsidR="00771556" w:rsidRPr="000F6278" w:rsidRDefault="00771556" w:rsidP="00F878B3">
            <w:pPr>
              <w:pStyle w:val="TAL"/>
              <w:rPr>
                <w:rFonts w:eastAsia="Malgun Gothic"/>
              </w:rPr>
            </w:pPr>
            <w:r w:rsidRPr="000F6278">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580B8EE2" w14:textId="77777777" w:rsidR="00771556" w:rsidRPr="000F6278" w:rsidRDefault="00771556" w:rsidP="00F878B3">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E756A1D" w14:textId="77777777" w:rsidR="00771556" w:rsidRPr="000F6278" w:rsidRDefault="00771556" w:rsidP="00F878B3">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0974B79A" w14:textId="77777777" w:rsidR="00771556" w:rsidRPr="000F6278" w:rsidRDefault="00771556" w:rsidP="00F878B3">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DB432FC" w14:textId="77777777" w:rsidR="00771556" w:rsidRPr="000F6278" w:rsidRDefault="00771556" w:rsidP="00F878B3">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6514D58C" w14:textId="77777777" w:rsidR="00771556" w:rsidRPr="000F6278" w:rsidRDefault="00771556" w:rsidP="00F878B3">
            <w:pPr>
              <w:pStyle w:val="TAL"/>
            </w:pPr>
          </w:p>
        </w:tc>
        <w:tc>
          <w:tcPr>
            <w:tcW w:w="2009" w:type="dxa"/>
            <w:tcBorders>
              <w:top w:val="single" w:sz="4" w:space="0" w:color="auto"/>
              <w:left w:val="single" w:sz="4" w:space="0" w:color="auto"/>
              <w:bottom w:val="single" w:sz="4" w:space="0" w:color="auto"/>
              <w:right w:val="single" w:sz="4" w:space="0" w:color="auto"/>
            </w:tcBorders>
          </w:tcPr>
          <w:p w14:paraId="6B513A31" w14:textId="77777777" w:rsidR="00771556" w:rsidRPr="000F6278" w:rsidRDefault="00771556" w:rsidP="00F878B3">
            <w:pPr>
              <w:pStyle w:val="TAL"/>
            </w:pPr>
            <w:r w:rsidRPr="009A1879">
              <w:rPr>
                <w:rFonts w:eastAsia="宋体"/>
              </w:rPr>
              <w:t xml:space="preserve">NOTE </w:t>
            </w:r>
            <w:r>
              <w:rPr>
                <w:rFonts w:eastAsia="宋体"/>
              </w:rPr>
              <w:t>2</w:t>
            </w:r>
          </w:p>
        </w:tc>
      </w:tr>
      <w:tr w:rsidR="00771556" w:rsidRPr="000F6278" w14:paraId="251F6288"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754AAF01" w14:textId="77777777" w:rsidR="00771556" w:rsidRPr="000F6278" w:rsidRDefault="00771556" w:rsidP="00F878B3">
            <w:pPr>
              <w:pStyle w:val="TAL"/>
              <w:rPr>
                <w:rFonts w:eastAsia="Malgun Gothic"/>
              </w:rPr>
            </w:pPr>
            <w:r w:rsidRPr="000F6278">
              <w:rPr>
                <w:lang w:eastAsia="zh-CN"/>
              </w:rPr>
              <w:t>6.3C.3.1</w:t>
            </w:r>
          </w:p>
        </w:tc>
        <w:tc>
          <w:tcPr>
            <w:tcW w:w="4467" w:type="dxa"/>
            <w:tcBorders>
              <w:top w:val="single" w:sz="4" w:space="0" w:color="auto"/>
              <w:left w:val="single" w:sz="4" w:space="0" w:color="auto"/>
              <w:bottom w:val="single" w:sz="4" w:space="0" w:color="auto"/>
              <w:right w:val="single" w:sz="4" w:space="0" w:color="auto"/>
            </w:tcBorders>
            <w:hideMark/>
          </w:tcPr>
          <w:p w14:paraId="4D28AC01" w14:textId="77777777" w:rsidR="00771556" w:rsidRPr="000F6278" w:rsidRDefault="00771556" w:rsidP="00F878B3">
            <w:pPr>
              <w:pStyle w:val="TAL"/>
              <w:rPr>
                <w:rFonts w:eastAsia="Malgun Gothic"/>
              </w:rPr>
            </w:pPr>
            <w:r w:rsidRPr="000F6278">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2C5B78E8" w14:textId="77777777" w:rsidR="00771556" w:rsidRPr="000F6278" w:rsidRDefault="00771556" w:rsidP="00F878B3">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C3A2E41" w14:textId="77777777" w:rsidR="00771556" w:rsidRPr="000F6278" w:rsidRDefault="00771556" w:rsidP="00F878B3">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6F0D4283" w14:textId="77777777" w:rsidR="00771556" w:rsidRPr="000F6278" w:rsidRDefault="00771556" w:rsidP="00F878B3">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ABD7FB1" w14:textId="77777777" w:rsidR="00771556" w:rsidRPr="000F6278" w:rsidRDefault="00771556" w:rsidP="00F878B3">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02D89CEB" w14:textId="77777777" w:rsidR="00771556" w:rsidRPr="000F6278" w:rsidRDefault="00771556" w:rsidP="00F878B3">
            <w:pPr>
              <w:pStyle w:val="TAL"/>
            </w:pPr>
          </w:p>
        </w:tc>
        <w:tc>
          <w:tcPr>
            <w:tcW w:w="2009" w:type="dxa"/>
            <w:tcBorders>
              <w:top w:val="single" w:sz="4" w:space="0" w:color="auto"/>
              <w:left w:val="single" w:sz="4" w:space="0" w:color="auto"/>
              <w:bottom w:val="single" w:sz="4" w:space="0" w:color="auto"/>
              <w:right w:val="single" w:sz="4" w:space="0" w:color="auto"/>
            </w:tcBorders>
          </w:tcPr>
          <w:p w14:paraId="4B08A143" w14:textId="77777777" w:rsidR="00771556" w:rsidRPr="000F6278" w:rsidRDefault="00771556" w:rsidP="00F878B3">
            <w:pPr>
              <w:pStyle w:val="TAL"/>
            </w:pPr>
            <w:r w:rsidRPr="009A1879">
              <w:rPr>
                <w:rFonts w:eastAsia="宋体"/>
              </w:rPr>
              <w:t xml:space="preserve">NOTE </w:t>
            </w:r>
            <w:r>
              <w:rPr>
                <w:rFonts w:eastAsia="宋体"/>
              </w:rPr>
              <w:t>2</w:t>
            </w:r>
          </w:p>
        </w:tc>
      </w:tr>
      <w:tr w:rsidR="00771556" w:rsidRPr="000F6278" w14:paraId="7A7A0CA0"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tcPr>
          <w:p w14:paraId="4013C80F" w14:textId="77777777" w:rsidR="00771556" w:rsidRPr="000F6278" w:rsidRDefault="00771556" w:rsidP="00F878B3">
            <w:pPr>
              <w:pStyle w:val="TAL"/>
              <w:rPr>
                <w:lang w:eastAsia="zh-CN"/>
              </w:rPr>
            </w:pPr>
            <w:r w:rsidRPr="000F6278">
              <w:t>6.3C.3.2</w:t>
            </w:r>
          </w:p>
        </w:tc>
        <w:tc>
          <w:tcPr>
            <w:tcW w:w="4467" w:type="dxa"/>
            <w:tcBorders>
              <w:top w:val="single" w:sz="4" w:space="0" w:color="auto"/>
              <w:left w:val="single" w:sz="4" w:space="0" w:color="auto"/>
              <w:bottom w:val="single" w:sz="4" w:space="0" w:color="auto"/>
              <w:right w:val="single" w:sz="4" w:space="0" w:color="auto"/>
            </w:tcBorders>
          </w:tcPr>
          <w:p w14:paraId="51EEBA52" w14:textId="77777777" w:rsidR="00771556" w:rsidRPr="000F6278" w:rsidRDefault="00771556" w:rsidP="00F878B3">
            <w:pPr>
              <w:pStyle w:val="TAL"/>
              <w:rPr>
                <w:lang w:eastAsia="zh-CN"/>
              </w:rPr>
            </w:pPr>
            <w:r w:rsidRPr="000F6278">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4E6EB195" w14:textId="77777777" w:rsidR="00771556" w:rsidRPr="000F6278" w:rsidRDefault="00771556" w:rsidP="00F878B3">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tcPr>
          <w:p w14:paraId="079F7A26" w14:textId="77777777" w:rsidR="00771556" w:rsidRPr="000F6278" w:rsidRDefault="00771556" w:rsidP="00F878B3">
            <w:pPr>
              <w:pStyle w:val="TAL"/>
              <w:rPr>
                <w:lang w:eastAsia="zh-CN"/>
              </w:rPr>
            </w:pPr>
            <w:r w:rsidRPr="000F6278">
              <w:rPr>
                <w:lang w:eastAsia="zh-CN"/>
              </w:rPr>
              <w:t>C178</w:t>
            </w:r>
          </w:p>
        </w:tc>
        <w:tc>
          <w:tcPr>
            <w:tcW w:w="3120" w:type="dxa"/>
            <w:tcBorders>
              <w:top w:val="single" w:sz="4" w:space="0" w:color="auto"/>
              <w:left w:val="single" w:sz="4" w:space="0" w:color="auto"/>
              <w:bottom w:val="single" w:sz="4" w:space="0" w:color="auto"/>
              <w:right w:val="single" w:sz="4" w:space="0" w:color="auto"/>
            </w:tcBorders>
          </w:tcPr>
          <w:p w14:paraId="0C1DAF31" w14:textId="77777777" w:rsidR="00771556" w:rsidRPr="000F6278" w:rsidRDefault="00771556" w:rsidP="00F878B3">
            <w:pPr>
              <w:pStyle w:val="TAL"/>
              <w:rPr>
                <w:lang w:eastAsia="zh-CN"/>
              </w:rPr>
            </w:pPr>
            <w:r w:rsidRPr="000F6278">
              <w:rPr>
                <w:lang w:eastAsia="zh-CN"/>
              </w:rPr>
              <w:t xml:space="preserve">UEs supporting 5GS FR1 and SUL </w:t>
            </w:r>
            <w:r w:rsidRPr="000F6278">
              <w:t>and dynamic UL Tx switching</w:t>
            </w:r>
          </w:p>
        </w:tc>
        <w:tc>
          <w:tcPr>
            <w:tcW w:w="1556" w:type="dxa"/>
            <w:tcBorders>
              <w:top w:val="single" w:sz="4" w:space="0" w:color="auto"/>
              <w:left w:val="single" w:sz="4" w:space="0" w:color="auto"/>
              <w:bottom w:val="single" w:sz="4" w:space="0" w:color="auto"/>
              <w:right w:val="single" w:sz="4" w:space="0" w:color="auto"/>
            </w:tcBorders>
          </w:tcPr>
          <w:p w14:paraId="69D6A4CB" w14:textId="77777777" w:rsidR="00771556" w:rsidRPr="000F6278" w:rsidRDefault="00771556" w:rsidP="00F878B3">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6A7CF036" w14:textId="77777777" w:rsidR="00771556" w:rsidRPr="000F6278" w:rsidRDefault="00771556" w:rsidP="00F878B3">
            <w:pPr>
              <w:pStyle w:val="TAL"/>
            </w:pPr>
          </w:p>
        </w:tc>
        <w:tc>
          <w:tcPr>
            <w:tcW w:w="2009" w:type="dxa"/>
            <w:tcBorders>
              <w:top w:val="single" w:sz="4" w:space="0" w:color="auto"/>
              <w:left w:val="single" w:sz="4" w:space="0" w:color="auto"/>
              <w:bottom w:val="single" w:sz="4" w:space="0" w:color="auto"/>
              <w:right w:val="single" w:sz="4" w:space="0" w:color="auto"/>
            </w:tcBorders>
          </w:tcPr>
          <w:p w14:paraId="56183A1B" w14:textId="77777777" w:rsidR="00771556" w:rsidRPr="000F6278" w:rsidRDefault="00771556" w:rsidP="00F878B3">
            <w:pPr>
              <w:pStyle w:val="TAL"/>
            </w:pPr>
            <w:r w:rsidRPr="009A1879">
              <w:rPr>
                <w:rFonts w:eastAsia="宋体"/>
              </w:rPr>
              <w:t xml:space="preserve">NOTE </w:t>
            </w:r>
            <w:r>
              <w:rPr>
                <w:rFonts w:eastAsia="宋体"/>
              </w:rPr>
              <w:t>2</w:t>
            </w:r>
          </w:p>
        </w:tc>
      </w:tr>
      <w:tr w:rsidR="00771556" w:rsidRPr="000F6278" w14:paraId="0D979BE8"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374348C4" w14:textId="77777777" w:rsidR="00771556" w:rsidRPr="000F6278" w:rsidRDefault="00771556" w:rsidP="00F878B3">
            <w:pPr>
              <w:pStyle w:val="TAL"/>
              <w:rPr>
                <w:rFonts w:eastAsia="Malgun Gothic"/>
              </w:rPr>
            </w:pPr>
            <w:r w:rsidRPr="000F6278">
              <w:rPr>
                <w:lang w:eastAsia="zh-CN"/>
              </w:rPr>
              <w:t>6.3C.4.1</w:t>
            </w:r>
          </w:p>
        </w:tc>
        <w:tc>
          <w:tcPr>
            <w:tcW w:w="4467" w:type="dxa"/>
            <w:tcBorders>
              <w:top w:val="single" w:sz="4" w:space="0" w:color="auto"/>
              <w:left w:val="single" w:sz="4" w:space="0" w:color="auto"/>
              <w:bottom w:val="single" w:sz="4" w:space="0" w:color="auto"/>
              <w:right w:val="single" w:sz="4" w:space="0" w:color="auto"/>
            </w:tcBorders>
            <w:hideMark/>
          </w:tcPr>
          <w:p w14:paraId="2B4B5DBF" w14:textId="77777777" w:rsidR="00771556" w:rsidRPr="000F6278" w:rsidRDefault="00771556" w:rsidP="00F878B3">
            <w:pPr>
              <w:pStyle w:val="TAL"/>
              <w:rPr>
                <w:rFonts w:eastAsia="Malgun Gothic"/>
              </w:rPr>
            </w:pPr>
            <w:r w:rsidRPr="000F6278">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05583A5D" w14:textId="77777777" w:rsidR="00771556" w:rsidRPr="000F6278" w:rsidRDefault="00771556" w:rsidP="00F878B3">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24C3AA53" w14:textId="77777777" w:rsidR="00771556" w:rsidRPr="000F6278" w:rsidRDefault="00771556" w:rsidP="00F878B3">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0169EFE6" w14:textId="77777777" w:rsidR="00771556" w:rsidRPr="000F6278" w:rsidRDefault="00771556" w:rsidP="00F878B3">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824F171" w14:textId="77777777" w:rsidR="00771556" w:rsidRPr="000F6278" w:rsidRDefault="00771556" w:rsidP="00F878B3">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1C4F604F" w14:textId="77777777" w:rsidR="00771556" w:rsidRPr="000F6278" w:rsidRDefault="00771556" w:rsidP="00F878B3">
            <w:pPr>
              <w:pStyle w:val="TAL"/>
            </w:pPr>
          </w:p>
        </w:tc>
        <w:tc>
          <w:tcPr>
            <w:tcW w:w="2009" w:type="dxa"/>
            <w:tcBorders>
              <w:top w:val="single" w:sz="4" w:space="0" w:color="auto"/>
              <w:left w:val="single" w:sz="4" w:space="0" w:color="auto"/>
              <w:bottom w:val="single" w:sz="4" w:space="0" w:color="auto"/>
              <w:right w:val="single" w:sz="4" w:space="0" w:color="auto"/>
            </w:tcBorders>
          </w:tcPr>
          <w:p w14:paraId="2C2E76FD" w14:textId="77777777" w:rsidR="00771556" w:rsidRPr="000F6278" w:rsidRDefault="00771556" w:rsidP="00F878B3">
            <w:pPr>
              <w:pStyle w:val="TAL"/>
            </w:pPr>
            <w:r w:rsidRPr="009A1879">
              <w:rPr>
                <w:rFonts w:eastAsia="宋体"/>
              </w:rPr>
              <w:t xml:space="preserve">NOTE </w:t>
            </w:r>
            <w:r>
              <w:rPr>
                <w:rFonts w:eastAsia="宋体"/>
              </w:rPr>
              <w:t>2</w:t>
            </w:r>
          </w:p>
        </w:tc>
      </w:tr>
      <w:tr w:rsidR="00771556" w:rsidRPr="000F6278" w14:paraId="5DC06C3C"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0C44DE83" w14:textId="77777777" w:rsidR="00771556" w:rsidRPr="000F6278" w:rsidRDefault="00771556" w:rsidP="00F878B3">
            <w:pPr>
              <w:pStyle w:val="TAL"/>
              <w:rPr>
                <w:rFonts w:eastAsia="Malgun Gothic"/>
              </w:rPr>
            </w:pPr>
            <w:r w:rsidRPr="000F6278">
              <w:rPr>
                <w:lang w:eastAsia="zh-CN"/>
              </w:rPr>
              <w:t>6.3C.4.2</w:t>
            </w:r>
          </w:p>
        </w:tc>
        <w:tc>
          <w:tcPr>
            <w:tcW w:w="4467" w:type="dxa"/>
            <w:tcBorders>
              <w:top w:val="single" w:sz="4" w:space="0" w:color="auto"/>
              <w:left w:val="single" w:sz="4" w:space="0" w:color="auto"/>
              <w:bottom w:val="single" w:sz="4" w:space="0" w:color="auto"/>
              <w:right w:val="single" w:sz="4" w:space="0" w:color="auto"/>
            </w:tcBorders>
            <w:hideMark/>
          </w:tcPr>
          <w:p w14:paraId="49190927" w14:textId="77777777" w:rsidR="00771556" w:rsidRPr="000F6278" w:rsidRDefault="00771556" w:rsidP="00F878B3">
            <w:pPr>
              <w:pStyle w:val="TAL"/>
              <w:rPr>
                <w:rFonts w:eastAsia="Malgun Gothic"/>
              </w:rPr>
            </w:pPr>
            <w:r w:rsidRPr="000F6278">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6080F488" w14:textId="77777777" w:rsidR="00771556" w:rsidRPr="000F6278" w:rsidRDefault="00771556" w:rsidP="00F878B3">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E31FDAA" w14:textId="77777777" w:rsidR="00771556" w:rsidRPr="000F6278" w:rsidRDefault="00771556" w:rsidP="00F878B3">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6EDD510D" w14:textId="77777777" w:rsidR="00771556" w:rsidRPr="000F6278" w:rsidRDefault="00771556" w:rsidP="00F878B3">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B7B47F3" w14:textId="77777777" w:rsidR="00771556" w:rsidRPr="000F6278" w:rsidRDefault="00771556" w:rsidP="00F878B3">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0384023C" w14:textId="77777777" w:rsidR="00771556" w:rsidRPr="000F6278" w:rsidRDefault="00771556" w:rsidP="00F878B3">
            <w:pPr>
              <w:pStyle w:val="TAL"/>
            </w:pPr>
          </w:p>
        </w:tc>
        <w:tc>
          <w:tcPr>
            <w:tcW w:w="2009" w:type="dxa"/>
            <w:tcBorders>
              <w:top w:val="single" w:sz="4" w:space="0" w:color="auto"/>
              <w:left w:val="single" w:sz="4" w:space="0" w:color="auto"/>
              <w:bottom w:val="single" w:sz="4" w:space="0" w:color="auto"/>
              <w:right w:val="single" w:sz="4" w:space="0" w:color="auto"/>
            </w:tcBorders>
          </w:tcPr>
          <w:p w14:paraId="7A5659D0" w14:textId="77777777" w:rsidR="00771556" w:rsidRPr="000F6278" w:rsidRDefault="00771556" w:rsidP="00F878B3">
            <w:pPr>
              <w:pStyle w:val="TAL"/>
            </w:pPr>
            <w:r w:rsidRPr="009A1879">
              <w:rPr>
                <w:rFonts w:eastAsia="宋体"/>
              </w:rPr>
              <w:t xml:space="preserve">NOTE </w:t>
            </w:r>
            <w:r>
              <w:rPr>
                <w:rFonts w:eastAsia="宋体"/>
              </w:rPr>
              <w:t>2</w:t>
            </w:r>
          </w:p>
        </w:tc>
      </w:tr>
      <w:tr w:rsidR="00771556" w:rsidRPr="000F6278" w14:paraId="007FE2D3"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3A051463" w14:textId="77777777" w:rsidR="00771556" w:rsidRPr="000F6278" w:rsidRDefault="00771556" w:rsidP="00F878B3">
            <w:pPr>
              <w:pStyle w:val="TAL"/>
              <w:rPr>
                <w:rFonts w:eastAsia="Malgun Gothic"/>
              </w:rPr>
            </w:pPr>
            <w:r w:rsidRPr="000F6278">
              <w:rPr>
                <w:lang w:eastAsia="zh-CN"/>
              </w:rPr>
              <w:t>6.3C.4.3</w:t>
            </w:r>
          </w:p>
        </w:tc>
        <w:tc>
          <w:tcPr>
            <w:tcW w:w="4467" w:type="dxa"/>
            <w:tcBorders>
              <w:top w:val="single" w:sz="4" w:space="0" w:color="auto"/>
              <w:left w:val="single" w:sz="4" w:space="0" w:color="auto"/>
              <w:bottom w:val="single" w:sz="4" w:space="0" w:color="auto"/>
              <w:right w:val="single" w:sz="4" w:space="0" w:color="auto"/>
            </w:tcBorders>
            <w:hideMark/>
          </w:tcPr>
          <w:p w14:paraId="6FEBE497" w14:textId="77777777" w:rsidR="00771556" w:rsidRPr="000F6278" w:rsidRDefault="00771556" w:rsidP="00F878B3">
            <w:pPr>
              <w:pStyle w:val="TAL"/>
              <w:rPr>
                <w:rFonts w:eastAsia="Malgun Gothic"/>
              </w:rPr>
            </w:pPr>
            <w:r w:rsidRPr="000F6278">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47AD71C3" w14:textId="77777777" w:rsidR="00771556" w:rsidRPr="000F6278" w:rsidRDefault="00771556" w:rsidP="00F878B3">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63F217E2" w14:textId="77777777" w:rsidR="00771556" w:rsidRPr="000F6278" w:rsidRDefault="00771556" w:rsidP="00F878B3">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598B3555" w14:textId="77777777" w:rsidR="00771556" w:rsidRPr="000F6278" w:rsidRDefault="00771556" w:rsidP="00F878B3">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C89DDDD" w14:textId="77777777" w:rsidR="00771556" w:rsidRPr="000F6278" w:rsidRDefault="00771556" w:rsidP="00F878B3">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601134E9" w14:textId="77777777" w:rsidR="00771556" w:rsidRPr="000F6278" w:rsidRDefault="00771556" w:rsidP="00F878B3">
            <w:pPr>
              <w:pStyle w:val="TAL"/>
            </w:pPr>
          </w:p>
        </w:tc>
        <w:tc>
          <w:tcPr>
            <w:tcW w:w="2009" w:type="dxa"/>
            <w:tcBorders>
              <w:top w:val="single" w:sz="4" w:space="0" w:color="auto"/>
              <w:left w:val="single" w:sz="4" w:space="0" w:color="auto"/>
              <w:bottom w:val="single" w:sz="4" w:space="0" w:color="auto"/>
              <w:right w:val="single" w:sz="4" w:space="0" w:color="auto"/>
            </w:tcBorders>
          </w:tcPr>
          <w:p w14:paraId="0F27AF61" w14:textId="77777777" w:rsidR="00771556" w:rsidRPr="000F6278" w:rsidRDefault="00771556" w:rsidP="00F878B3">
            <w:pPr>
              <w:pStyle w:val="TAL"/>
            </w:pPr>
            <w:r w:rsidRPr="009A1879">
              <w:rPr>
                <w:rFonts w:eastAsia="宋体"/>
              </w:rPr>
              <w:t xml:space="preserve">NOTE </w:t>
            </w:r>
            <w:r>
              <w:rPr>
                <w:rFonts w:eastAsia="宋体"/>
              </w:rPr>
              <w:t>2</w:t>
            </w:r>
          </w:p>
        </w:tc>
      </w:tr>
      <w:tr w:rsidR="00771556" w:rsidRPr="000F6278" w14:paraId="0C4FEDE5"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452D702D" w14:textId="77777777" w:rsidR="00771556" w:rsidRPr="000F6278" w:rsidRDefault="00771556" w:rsidP="00F878B3">
            <w:pPr>
              <w:pStyle w:val="TAL"/>
            </w:pPr>
            <w:r w:rsidRPr="000F6278">
              <w:rPr>
                <w:rFonts w:eastAsia="Malgun Gothic"/>
              </w:rPr>
              <w:t>6.3D.1</w:t>
            </w:r>
          </w:p>
        </w:tc>
        <w:tc>
          <w:tcPr>
            <w:tcW w:w="4467" w:type="dxa"/>
            <w:tcBorders>
              <w:top w:val="single" w:sz="4" w:space="0" w:color="auto"/>
              <w:left w:val="single" w:sz="4" w:space="0" w:color="auto"/>
              <w:bottom w:val="single" w:sz="4" w:space="0" w:color="auto"/>
              <w:right w:val="single" w:sz="4" w:space="0" w:color="auto"/>
            </w:tcBorders>
            <w:hideMark/>
          </w:tcPr>
          <w:p w14:paraId="7B3538AD" w14:textId="77777777" w:rsidR="00771556" w:rsidRPr="000F6278" w:rsidRDefault="00771556" w:rsidP="00F878B3">
            <w:pPr>
              <w:pStyle w:val="TAL"/>
            </w:pPr>
            <w:r w:rsidRPr="000F6278">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43CC3158" w14:textId="77777777" w:rsidR="00771556" w:rsidRPr="000F6278" w:rsidRDefault="00771556" w:rsidP="00F878B3">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B8DD769" w14:textId="77777777" w:rsidR="00771556" w:rsidRPr="000F6278" w:rsidRDefault="00771556" w:rsidP="00F878B3">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5B8D93D6" w14:textId="77777777" w:rsidR="00771556" w:rsidRPr="000F6278" w:rsidRDefault="00771556" w:rsidP="00F878B3">
            <w:pPr>
              <w:pStyle w:val="TAL"/>
              <w:rPr>
                <w:lang w:eastAsia="zh-CN"/>
              </w:rPr>
            </w:pPr>
            <w:r w:rsidRPr="000F6278">
              <w:rPr>
                <w:lang w:eastAsia="zh-CN"/>
              </w:rPr>
              <w:t xml:space="preserve">UEs supporting 5GS FR1 and </w:t>
            </w:r>
            <w:r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single" w:sz="4" w:space="0" w:color="auto"/>
              <w:right w:val="single" w:sz="4" w:space="0" w:color="auto"/>
            </w:tcBorders>
          </w:tcPr>
          <w:p w14:paraId="616D5786" w14:textId="77777777" w:rsidR="00771556" w:rsidRPr="000F6278" w:rsidRDefault="00771556" w:rsidP="00F878B3">
            <w:pPr>
              <w:pStyle w:val="TAL"/>
              <w:rPr>
                <w:lang w:eastAsia="zh-CN"/>
              </w:rPr>
            </w:pPr>
            <w:r w:rsidRPr="000F6278">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3AC3A744" w14:textId="77777777" w:rsidR="00771556" w:rsidRPr="000F6278" w:rsidRDefault="00771556" w:rsidP="00F878B3">
            <w:pPr>
              <w:pStyle w:val="TAL"/>
            </w:pPr>
          </w:p>
        </w:tc>
        <w:tc>
          <w:tcPr>
            <w:tcW w:w="2009" w:type="dxa"/>
            <w:tcBorders>
              <w:top w:val="single" w:sz="4" w:space="0" w:color="auto"/>
              <w:left w:val="single" w:sz="4" w:space="0" w:color="auto"/>
              <w:bottom w:val="single" w:sz="4" w:space="0" w:color="auto"/>
              <w:right w:val="single" w:sz="4" w:space="0" w:color="auto"/>
            </w:tcBorders>
          </w:tcPr>
          <w:p w14:paraId="7EF4B1A4" w14:textId="77777777" w:rsidR="00771556" w:rsidRPr="000F6278" w:rsidRDefault="00771556" w:rsidP="00F878B3">
            <w:pPr>
              <w:pStyle w:val="TAL"/>
            </w:pPr>
          </w:p>
        </w:tc>
      </w:tr>
      <w:tr w:rsidR="00771556" w:rsidRPr="004A1425" w14:paraId="57B82C57"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tcPr>
          <w:p w14:paraId="716633D8" w14:textId="77777777" w:rsidR="00771556" w:rsidRPr="004A1425" w:rsidRDefault="00771556" w:rsidP="00F878B3">
            <w:pPr>
              <w:pStyle w:val="TAL"/>
            </w:pPr>
            <w:r>
              <w:rPr>
                <w:noProof/>
                <w:lang w:eastAsia="zh-CN"/>
              </w:rPr>
              <w:t>6.3D.1_1</w:t>
            </w:r>
          </w:p>
        </w:tc>
        <w:tc>
          <w:tcPr>
            <w:tcW w:w="4467" w:type="dxa"/>
            <w:tcBorders>
              <w:top w:val="single" w:sz="4" w:space="0" w:color="auto"/>
              <w:left w:val="single" w:sz="4" w:space="0" w:color="auto"/>
              <w:bottom w:val="single" w:sz="4" w:space="0" w:color="auto"/>
              <w:right w:val="single" w:sz="4" w:space="0" w:color="auto"/>
            </w:tcBorders>
          </w:tcPr>
          <w:p w14:paraId="78DFD482" w14:textId="77777777" w:rsidR="00771556" w:rsidRPr="004A1425" w:rsidRDefault="00771556" w:rsidP="00F878B3">
            <w:pPr>
              <w:pStyle w:val="TAL"/>
            </w:pPr>
            <w:r w:rsidRPr="00371824">
              <w:rPr>
                <w:rFonts w:eastAsia="Malgun Gothic"/>
                <w:lang w:eastAsia="zh-CN"/>
              </w:rPr>
              <w:t>Mini</w:t>
            </w:r>
            <w:r w:rsidRPr="00371824">
              <w:rPr>
                <w:rFonts w:eastAsia="Malgun Gothic"/>
              </w:rPr>
              <w:t xml:space="preserve">mum output power for </w:t>
            </w:r>
            <w:r>
              <w:rPr>
                <w:rFonts w:eastAsia="Malgun Gothic"/>
              </w:rPr>
              <w:t xml:space="preserve">SUL with </w:t>
            </w:r>
            <w:r w:rsidRPr="00371824">
              <w:rPr>
                <w:rFonts w:eastAsia="Malgun Gothic"/>
              </w:rPr>
              <w:t>UL MIMO</w:t>
            </w:r>
          </w:p>
        </w:tc>
        <w:tc>
          <w:tcPr>
            <w:tcW w:w="852" w:type="dxa"/>
            <w:tcBorders>
              <w:top w:val="single" w:sz="4" w:space="0" w:color="auto"/>
              <w:left w:val="single" w:sz="4" w:space="0" w:color="auto"/>
              <w:bottom w:val="single" w:sz="4" w:space="0" w:color="auto"/>
              <w:right w:val="single" w:sz="4" w:space="0" w:color="auto"/>
            </w:tcBorders>
          </w:tcPr>
          <w:p w14:paraId="3DE886EC" w14:textId="77777777" w:rsidR="00771556" w:rsidRPr="004A1425" w:rsidRDefault="00771556" w:rsidP="00F878B3">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C8CE3C7" w14:textId="77777777" w:rsidR="00771556" w:rsidRPr="004A1425" w:rsidRDefault="00771556" w:rsidP="00F878B3">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640B0D2D" w14:textId="77777777" w:rsidR="00771556" w:rsidRPr="004A1425" w:rsidRDefault="00771556" w:rsidP="00F878B3">
            <w:pPr>
              <w:pStyle w:val="TAL"/>
              <w:rPr>
                <w:lang w:eastAsia="zh-CN"/>
              </w:rPr>
            </w:pPr>
            <w:r w:rsidRPr="004A1425">
              <w:t>UEs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170566EB" w14:textId="77777777" w:rsidR="00771556" w:rsidRPr="004A1425" w:rsidRDefault="00771556" w:rsidP="00F878B3">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454A0A9B" w14:textId="77777777" w:rsidR="00771556" w:rsidRPr="004A1425" w:rsidRDefault="00771556" w:rsidP="00F878B3">
            <w:pPr>
              <w:pStyle w:val="TAL"/>
            </w:pPr>
          </w:p>
        </w:tc>
        <w:tc>
          <w:tcPr>
            <w:tcW w:w="2009" w:type="dxa"/>
            <w:tcBorders>
              <w:top w:val="single" w:sz="4" w:space="0" w:color="auto"/>
              <w:left w:val="single" w:sz="4" w:space="0" w:color="auto"/>
              <w:bottom w:val="single" w:sz="4" w:space="0" w:color="auto"/>
              <w:right w:val="single" w:sz="4" w:space="0" w:color="auto"/>
            </w:tcBorders>
          </w:tcPr>
          <w:p w14:paraId="4485AFDB" w14:textId="77777777" w:rsidR="00771556" w:rsidRPr="004A1425" w:rsidRDefault="00771556" w:rsidP="00F878B3">
            <w:pPr>
              <w:pStyle w:val="TAL"/>
            </w:pPr>
          </w:p>
        </w:tc>
      </w:tr>
      <w:tr w:rsidR="00771556" w:rsidRPr="000F6278" w14:paraId="1F7E20D1"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4F89DFE5" w14:textId="77777777" w:rsidR="00771556" w:rsidRPr="000F6278" w:rsidRDefault="00771556" w:rsidP="00F878B3">
            <w:pPr>
              <w:pStyle w:val="TAL"/>
            </w:pPr>
            <w:r w:rsidRPr="000F6278">
              <w:t>6.3D.3</w:t>
            </w:r>
          </w:p>
        </w:tc>
        <w:tc>
          <w:tcPr>
            <w:tcW w:w="4467" w:type="dxa"/>
            <w:tcBorders>
              <w:top w:val="single" w:sz="4" w:space="0" w:color="auto"/>
              <w:left w:val="single" w:sz="4" w:space="0" w:color="auto"/>
              <w:bottom w:val="single" w:sz="4" w:space="0" w:color="auto"/>
              <w:right w:val="single" w:sz="4" w:space="0" w:color="auto"/>
            </w:tcBorders>
            <w:hideMark/>
          </w:tcPr>
          <w:p w14:paraId="775F294F" w14:textId="77777777" w:rsidR="00771556" w:rsidRPr="000F6278" w:rsidRDefault="00771556" w:rsidP="00F878B3">
            <w:pPr>
              <w:pStyle w:val="TAL"/>
            </w:pPr>
            <w:r w:rsidRPr="000F6278">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18C0A2BA" w14:textId="77777777" w:rsidR="00771556" w:rsidRPr="000F6278" w:rsidRDefault="00771556" w:rsidP="00F878B3">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312F8A1F" w14:textId="77777777" w:rsidR="00771556" w:rsidRPr="000F6278" w:rsidRDefault="00771556" w:rsidP="00F878B3">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07D284DB" w14:textId="77777777" w:rsidR="00771556" w:rsidRPr="000F6278" w:rsidRDefault="00771556" w:rsidP="00F878B3">
            <w:pPr>
              <w:pStyle w:val="TAL"/>
              <w:rPr>
                <w:lang w:eastAsia="zh-CN"/>
              </w:rPr>
            </w:pPr>
            <w:r w:rsidRPr="000F6278">
              <w:rPr>
                <w:lang w:eastAsia="zh-CN"/>
              </w:rPr>
              <w:t xml:space="preserve">UEs supporting 5GS FR1 and </w:t>
            </w:r>
            <w:r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single" w:sz="4" w:space="0" w:color="auto"/>
              <w:right w:val="single" w:sz="4" w:space="0" w:color="auto"/>
            </w:tcBorders>
          </w:tcPr>
          <w:p w14:paraId="323F84E0" w14:textId="77777777" w:rsidR="00771556" w:rsidRPr="000F6278" w:rsidRDefault="00771556" w:rsidP="00F878B3">
            <w:pPr>
              <w:pStyle w:val="TAL"/>
              <w:rPr>
                <w:lang w:eastAsia="zh-CN"/>
              </w:rPr>
            </w:pPr>
            <w:r w:rsidRPr="000F6278">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49D94B82" w14:textId="77777777" w:rsidR="00771556" w:rsidRPr="000F6278" w:rsidRDefault="00771556" w:rsidP="00F878B3">
            <w:pPr>
              <w:pStyle w:val="TAL"/>
            </w:pPr>
          </w:p>
        </w:tc>
        <w:tc>
          <w:tcPr>
            <w:tcW w:w="2009" w:type="dxa"/>
            <w:tcBorders>
              <w:top w:val="single" w:sz="4" w:space="0" w:color="auto"/>
              <w:left w:val="single" w:sz="4" w:space="0" w:color="auto"/>
              <w:bottom w:val="single" w:sz="4" w:space="0" w:color="auto"/>
              <w:right w:val="single" w:sz="4" w:space="0" w:color="auto"/>
            </w:tcBorders>
          </w:tcPr>
          <w:p w14:paraId="303294AB" w14:textId="77777777" w:rsidR="00771556" w:rsidRPr="000F6278" w:rsidRDefault="00771556" w:rsidP="00F878B3">
            <w:pPr>
              <w:pStyle w:val="TAL"/>
            </w:pPr>
          </w:p>
        </w:tc>
      </w:tr>
      <w:tr w:rsidR="00771556" w:rsidRPr="004A1425" w14:paraId="6EA0F0DB"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tcPr>
          <w:p w14:paraId="44BDAA59" w14:textId="77777777" w:rsidR="00771556" w:rsidRPr="004A1425" w:rsidRDefault="00771556" w:rsidP="00F878B3">
            <w:pPr>
              <w:pStyle w:val="TAL"/>
            </w:pPr>
            <w:r w:rsidRPr="0078501F">
              <w:t>6.3D.3_1</w:t>
            </w:r>
          </w:p>
        </w:tc>
        <w:tc>
          <w:tcPr>
            <w:tcW w:w="4467" w:type="dxa"/>
            <w:tcBorders>
              <w:top w:val="single" w:sz="4" w:space="0" w:color="auto"/>
              <w:left w:val="single" w:sz="4" w:space="0" w:color="auto"/>
              <w:bottom w:val="single" w:sz="4" w:space="0" w:color="auto"/>
              <w:right w:val="single" w:sz="4" w:space="0" w:color="auto"/>
            </w:tcBorders>
          </w:tcPr>
          <w:p w14:paraId="3B3CE98E" w14:textId="77777777" w:rsidR="00771556" w:rsidRPr="004A1425" w:rsidRDefault="00771556" w:rsidP="00F878B3">
            <w:pPr>
              <w:pStyle w:val="TAL"/>
            </w:pPr>
            <w:r w:rsidRPr="0078501F">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2AD8C288" w14:textId="77777777" w:rsidR="00771556" w:rsidRPr="004A1425" w:rsidRDefault="00771556" w:rsidP="00F878B3">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8AB9BFE" w14:textId="77777777" w:rsidR="00771556" w:rsidRPr="004A1425" w:rsidRDefault="00771556" w:rsidP="00F878B3">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4A8C4F24" w14:textId="77777777" w:rsidR="00771556" w:rsidRPr="004A1425" w:rsidRDefault="00771556" w:rsidP="00F878B3">
            <w:pPr>
              <w:pStyle w:val="TAL"/>
              <w:rPr>
                <w:lang w:eastAsia="zh-CN"/>
              </w:rPr>
            </w:pPr>
            <w:r w:rsidRPr="004A1425">
              <w:t>UEs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03C4F930" w14:textId="77777777" w:rsidR="00771556" w:rsidRPr="004A1425" w:rsidRDefault="00771556" w:rsidP="00F878B3">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36986980" w14:textId="77777777" w:rsidR="00771556" w:rsidRPr="004A1425" w:rsidRDefault="00771556" w:rsidP="00F878B3">
            <w:pPr>
              <w:pStyle w:val="TAL"/>
            </w:pPr>
          </w:p>
        </w:tc>
        <w:tc>
          <w:tcPr>
            <w:tcW w:w="2009" w:type="dxa"/>
            <w:tcBorders>
              <w:top w:val="single" w:sz="4" w:space="0" w:color="auto"/>
              <w:left w:val="single" w:sz="4" w:space="0" w:color="auto"/>
              <w:bottom w:val="single" w:sz="4" w:space="0" w:color="auto"/>
              <w:right w:val="single" w:sz="4" w:space="0" w:color="auto"/>
            </w:tcBorders>
          </w:tcPr>
          <w:p w14:paraId="10141CC8" w14:textId="77777777" w:rsidR="00771556" w:rsidRPr="004A1425" w:rsidRDefault="00771556" w:rsidP="00F878B3">
            <w:pPr>
              <w:pStyle w:val="TAL"/>
            </w:pPr>
          </w:p>
        </w:tc>
      </w:tr>
      <w:tr w:rsidR="00771556" w:rsidRPr="000F6278" w14:paraId="6147A229"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2F44F759" w14:textId="77777777" w:rsidR="00771556" w:rsidRPr="000F6278" w:rsidRDefault="00771556" w:rsidP="00F878B3">
            <w:pPr>
              <w:pStyle w:val="TAL"/>
            </w:pPr>
            <w:r w:rsidRPr="000F6278">
              <w:t>6.3D.4.1</w:t>
            </w:r>
          </w:p>
        </w:tc>
        <w:tc>
          <w:tcPr>
            <w:tcW w:w="4467" w:type="dxa"/>
            <w:tcBorders>
              <w:top w:val="single" w:sz="4" w:space="0" w:color="auto"/>
              <w:left w:val="single" w:sz="4" w:space="0" w:color="auto"/>
              <w:bottom w:val="single" w:sz="4" w:space="0" w:color="auto"/>
              <w:right w:val="single" w:sz="4" w:space="0" w:color="auto"/>
            </w:tcBorders>
            <w:hideMark/>
          </w:tcPr>
          <w:p w14:paraId="03D1D97E" w14:textId="77777777" w:rsidR="00771556" w:rsidRPr="000F6278" w:rsidRDefault="00771556" w:rsidP="00F878B3">
            <w:pPr>
              <w:pStyle w:val="TAL"/>
            </w:pPr>
            <w:r w:rsidRPr="000F6278">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2491672E" w14:textId="77777777" w:rsidR="00771556" w:rsidRPr="000F6278" w:rsidRDefault="00771556" w:rsidP="00F878B3">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79301039" w14:textId="77777777" w:rsidR="00771556" w:rsidRPr="000F6278" w:rsidRDefault="00771556" w:rsidP="00F878B3">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43EB439B" w14:textId="77777777" w:rsidR="00771556" w:rsidRPr="000F6278" w:rsidRDefault="00771556" w:rsidP="00F878B3">
            <w:pPr>
              <w:pStyle w:val="TAL"/>
              <w:rPr>
                <w:lang w:eastAsia="zh-CN"/>
              </w:rPr>
            </w:pPr>
            <w:r w:rsidRPr="000F6278">
              <w:rPr>
                <w:lang w:eastAsia="zh-CN"/>
              </w:rPr>
              <w:t xml:space="preserve">UEs supporting 5GS FR1 and </w:t>
            </w:r>
            <w:r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single" w:sz="4" w:space="0" w:color="auto"/>
              <w:right w:val="single" w:sz="4" w:space="0" w:color="auto"/>
            </w:tcBorders>
          </w:tcPr>
          <w:p w14:paraId="338D768A" w14:textId="77777777" w:rsidR="00771556" w:rsidRPr="000F6278" w:rsidRDefault="00771556" w:rsidP="00F878B3">
            <w:pPr>
              <w:pStyle w:val="TAL"/>
              <w:rPr>
                <w:lang w:eastAsia="zh-CN"/>
              </w:rPr>
            </w:pPr>
            <w:r w:rsidRPr="000F6278">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55094ED1" w14:textId="77777777" w:rsidR="00771556" w:rsidRPr="000F6278" w:rsidRDefault="00771556" w:rsidP="00F878B3">
            <w:pPr>
              <w:pStyle w:val="TAL"/>
            </w:pPr>
          </w:p>
        </w:tc>
        <w:tc>
          <w:tcPr>
            <w:tcW w:w="2009" w:type="dxa"/>
            <w:tcBorders>
              <w:top w:val="single" w:sz="4" w:space="0" w:color="auto"/>
              <w:left w:val="single" w:sz="4" w:space="0" w:color="auto"/>
              <w:bottom w:val="single" w:sz="4" w:space="0" w:color="auto"/>
              <w:right w:val="single" w:sz="4" w:space="0" w:color="auto"/>
            </w:tcBorders>
          </w:tcPr>
          <w:p w14:paraId="61219B17" w14:textId="77777777" w:rsidR="00771556" w:rsidRPr="000F6278" w:rsidRDefault="00771556" w:rsidP="00F878B3">
            <w:pPr>
              <w:pStyle w:val="TAL"/>
            </w:pPr>
          </w:p>
        </w:tc>
      </w:tr>
      <w:tr w:rsidR="00672B1E" w:rsidRPr="000F6278" w14:paraId="16FCA9EB" w14:textId="77777777" w:rsidTr="00F878B3">
        <w:trPr>
          <w:jc w:val="center"/>
          <w:ins w:id="15" w:author="Huawei" w:date="2023-02-17T10:28:00Z"/>
        </w:trPr>
        <w:tc>
          <w:tcPr>
            <w:tcW w:w="1349" w:type="dxa"/>
            <w:tcBorders>
              <w:top w:val="single" w:sz="4" w:space="0" w:color="auto"/>
              <w:left w:val="single" w:sz="4" w:space="0" w:color="auto"/>
              <w:bottom w:val="single" w:sz="4" w:space="0" w:color="auto"/>
              <w:right w:val="single" w:sz="4" w:space="0" w:color="auto"/>
            </w:tcBorders>
          </w:tcPr>
          <w:p w14:paraId="4E4AE98B" w14:textId="117889E6" w:rsidR="00672B1E" w:rsidRPr="000F6278" w:rsidRDefault="00672B1E" w:rsidP="00672B1E">
            <w:pPr>
              <w:pStyle w:val="TAL"/>
              <w:rPr>
                <w:ins w:id="16" w:author="Huawei" w:date="2023-02-17T10:28:00Z"/>
              </w:rPr>
            </w:pPr>
            <w:ins w:id="17" w:author="Huawei" w:date="2023-02-17T10:29:00Z">
              <w:r w:rsidRPr="00672B1E">
                <w:t>6.3D.4.1_1</w:t>
              </w:r>
            </w:ins>
          </w:p>
        </w:tc>
        <w:tc>
          <w:tcPr>
            <w:tcW w:w="4467" w:type="dxa"/>
            <w:tcBorders>
              <w:top w:val="single" w:sz="4" w:space="0" w:color="auto"/>
              <w:left w:val="single" w:sz="4" w:space="0" w:color="auto"/>
              <w:bottom w:val="single" w:sz="4" w:space="0" w:color="auto"/>
              <w:right w:val="single" w:sz="4" w:space="0" w:color="auto"/>
            </w:tcBorders>
          </w:tcPr>
          <w:p w14:paraId="2AEE5117" w14:textId="5529914D" w:rsidR="00672B1E" w:rsidRPr="000F6278" w:rsidRDefault="00672B1E" w:rsidP="00672B1E">
            <w:pPr>
              <w:pStyle w:val="TAL"/>
              <w:rPr>
                <w:ins w:id="18" w:author="Huawei" w:date="2023-02-17T10:28:00Z"/>
              </w:rPr>
            </w:pPr>
            <w:ins w:id="19" w:author="Huawei" w:date="2023-02-17T10:29:00Z">
              <w:r w:rsidRPr="00672B1E">
                <w:t>Absolute power tolerance for SUL with UL MIMO</w:t>
              </w:r>
            </w:ins>
          </w:p>
        </w:tc>
        <w:tc>
          <w:tcPr>
            <w:tcW w:w="852" w:type="dxa"/>
            <w:tcBorders>
              <w:top w:val="single" w:sz="4" w:space="0" w:color="auto"/>
              <w:left w:val="single" w:sz="4" w:space="0" w:color="auto"/>
              <w:bottom w:val="single" w:sz="4" w:space="0" w:color="auto"/>
              <w:right w:val="single" w:sz="4" w:space="0" w:color="auto"/>
            </w:tcBorders>
          </w:tcPr>
          <w:p w14:paraId="13A99FCC" w14:textId="294D77D2" w:rsidR="00672B1E" w:rsidRPr="000F6278" w:rsidRDefault="00672B1E" w:rsidP="00672B1E">
            <w:pPr>
              <w:pStyle w:val="TAC"/>
              <w:rPr>
                <w:ins w:id="20" w:author="Huawei" w:date="2023-02-17T10:28:00Z"/>
              </w:rPr>
            </w:pPr>
            <w:ins w:id="21" w:author="Huawei" w:date="2023-02-17T10:29:00Z">
              <w:r>
                <w:rPr>
                  <w:rFonts w:hint="eastAsia"/>
                  <w:lang w:eastAsia="zh-CN"/>
                </w:rPr>
                <w:t>R</w:t>
              </w:r>
              <w:r>
                <w:rPr>
                  <w:lang w:eastAsia="zh-CN"/>
                </w:rPr>
                <w:t>el-17</w:t>
              </w:r>
            </w:ins>
          </w:p>
        </w:tc>
        <w:tc>
          <w:tcPr>
            <w:tcW w:w="1130" w:type="dxa"/>
            <w:tcBorders>
              <w:top w:val="single" w:sz="4" w:space="0" w:color="auto"/>
              <w:left w:val="single" w:sz="4" w:space="0" w:color="auto"/>
              <w:bottom w:val="single" w:sz="4" w:space="0" w:color="auto"/>
              <w:right w:val="single" w:sz="4" w:space="0" w:color="auto"/>
            </w:tcBorders>
          </w:tcPr>
          <w:p w14:paraId="6D6410AD" w14:textId="1BFA69EA" w:rsidR="00672B1E" w:rsidRPr="000F6278" w:rsidRDefault="00672B1E" w:rsidP="00672B1E">
            <w:pPr>
              <w:pStyle w:val="TAL"/>
              <w:rPr>
                <w:ins w:id="22" w:author="Huawei" w:date="2023-02-17T10:28:00Z"/>
                <w:lang w:eastAsia="zh-CN"/>
              </w:rPr>
            </w:pPr>
            <w:ins w:id="23" w:author="Huawei" w:date="2023-02-17T10:29:00Z">
              <w:r>
                <w:rPr>
                  <w:lang w:eastAsia="zh-CN"/>
                </w:rPr>
                <w:t>C179</w:t>
              </w:r>
            </w:ins>
          </w:p>
        </w:tc>
        <w:tc>
          <w:tcPr>
            <w:tcW w:w="3120" w:type="dxa"/>
            <w:tcBorders>
              <w:top w:val="single" w:sz="4" w:space="0" w:color="auto"/>
              <w:left w:val="single" w:sz="4" w:space="0" w:color="auto"/>
              <w:bottom w:val="single" w:sz="4" w:space="0" w:color="auto"/>
              <w:right w:val="single" w:sz="4" w:space="0" w:color="auto"/>
            </w:tcBorders>
          </w:tcPr>
          <w:p w14:paraId="32E0A633" w14:textId="70BDF971" w:rsidR="00672B1E" w:rsidRPr="000F6278" w:rsidRDefault="00672B1E" w:rsidP="00672B1E">
            <w:pPr>
              <w:pStyle w:val="TAL"/>
              <w:rPr>
                <w:ins w:id="24" w:author="Huawei" w:date="2023-02-17T10:28:00Z"/>
                <w:lang w:eastAsia="zh-CN"/>
              </w:rPr>
            </w:pPr>
            <w:ins w:id="25" w:author="Huawei" w:date="2023-02-17T10:29:00Z">
              <w:r w:rsidRPr="004A1425">
                <w:t>UEs supporting 5GS FR1 and SUL</w:t>
              </w:r>
              <w:r>
                <w:t xml:space="preserve"> and UL MIMO</w:t>
              </w:r>
            </w:ins>
          </w:p>
        </w:tc>
        <w:tc>
          <w:tcPr>
            <w:tcW w:w="1556" w:type="dxa"/>
            <w:tcBorders>
              <w:top w:val="single" w:sz="4" w:space="0" w:color="auto"/>
              <w:left w:val="single" w:sz="4" w:space="0" w:color="auto"/>
              <w:bottom w:val="single" w:sz="4" w:space="0" w:color="auto"/>
              <w:right w:val="single" w:sz="4" w:space="0" w:color="auto"/>
            </w:tcBorders>
          </w:tcPr>
          <w:p w14:paraId="6F54B4FC" w14:textId="4317502C" w:rsidR="00672B1E" w:rsidRPr="000F6278" w:rsidRDefault="00672B1E" w:rsidP="00672B1E">
            <w:pPr>
              <w:pStyle w:val="TAL"/>
              <w:rPr>
                <w:ins w:id="26" w:author="Huawei" w:date="2023-02-17T10:28:00Z"/>
                <w:lang w:eastAsia="zh-CN"/>
              </w:rPr>
            </w:pPr>
            <w:ins w:id="27" w:author="Huawei" w:date="2023-02-17T10:29:00Z">
              <w:r>
                <w:rPr>
                  <w:lang w:eastAsia="zh-CN"/>
                </w:rPr>
                <w:t>D024</w:t>
              </w:r>
            </w:ins>
          </w:p>
        </w:tc>
        <w:tc>
          <w:tcPr>
            <w:tcW w:w="1105" w:type="dxa"/>
            <w:tcBorders>
              <w:top w:val="single" w:sz="4" w:space="0" w:color="auto"/>
              <w:left w:val="single" w:sz="4" w:space="0" w:color="auto"/>
              <w:bottom w:val="single" w:sz="4" w:space="0" w:color="auto"/>
              <w:right w:val="single" w:sz="4" w:space="0" w:color="auto"/>
            </w:tcBorders>
          </w:tcPr>
          <w:p w14:paraId="1FB02C2C" w14:textId="77777777" w:rsidR="00672B1E" w:rsidRPr="000F6278" w:rsidRDefault="00672B1E" w:rsidP="00672B1E">
            <w:pPr>
              <w:pStyle w:val="TAL"/>
              <w:rPr>
                <w:ins w:id="28" w:author="Huawei" w:date="2023-02-17T10:28:00Z"/>
              </w:rPr>
            </w:pPr>
          </w:p>
        </w:tc>
        <w:tc>
          <w:tcPr>
            <w:tcW w:w="2009" w:type="dxa"/>
            <w:tcBorders>
              <w:top w:val="single" w:sz="4" w:space="0" w:color="auto"/>
              <w:left w:val="single" w:sz="4" w:space="0" w:color="auto"/>
              <w:bottom w:val="single" w:sz="4" w:space="0" w:color="auto"/>
              <w:right w:val="single" w:sz="4" w:space="0" w:color="auto"/>
            </w:tcBorders>
          </w:tcPr>
          <w:p w14:paraId="449B5AF1" w14:textId="77777777" w:rsidR="00672B1E" w:rsidRPr="000F6278" w:rsidRDefault="00672B1E" w:rsidP="00672B1E">
            <w:pPr>
              <w:pStyle w:val="TAL"/>
              <w:rPr>
                <w:ins w:id="29" w:author="Huawei" w:date="2023-02-17T10:28:00Z"/>
              </w:rPr>
            </w:pPr>
          </w:p>
        </w:tc>
      </w:tr>
      <w:tr w:rsidR="00672B1E" w:rsidRPr="000F6278" w14:paraId="5D4CCE65"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1424F2D0" w14:textId="77777777" w:rsidR="00672B1E" w:rsidRPr="000F6278" w:rsidRDefault="00672B1E" w:rsidP="00672B1E">
            <w:pPr>
              <w:pStyle w:val="TAL"/>
            </w:pPr>
            <w:r w:rsidRPr="000F6278">
              <w:t>6.3D.4.2</w:t>
            </w:r>
          </w:p>
        </w:tc>
        <w:tc>
          <w:tcPr>
            <w:tcW w:w="4467" w:type="dxa"/>
            <w:tcBorders>
              <w:top w:val="single" w:sz="4" w:space="0" w:color="auto"/>
              <w:left w:val="single" w:sz="4" w:space="0" w:color="auto"/>
              <w:bottom w:val="single" w:sz="4" w:space="0" w:color="auto"/>
              <w:right w:val="single" w:sz="4" w:space="0" w:color="auto"/>
            </w:tcBorders>
            <w:hideMark/>
          </w:tcPr>
          <w:p w14:paraId="6883C8F6" w14:textId="77777777" w:rsidR="00672B1E" w:rsidRPr="000F6278" w:rsidRDefault="00672B1E" w:rsidP="00672B1E">
            <w:pPr>
              <w:pStyle w:val="TAL"/>
            </w:pPr>
            <w:r w:rsidRPr="000F6278">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22C17670" w14:textId="77777777" w:rsidR="00672B1E" w:rsidRPr="000F6278" w:rsidRDefault="00672B1E" w:rsidP="00672B1E">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72E95DD5" w14:textId="77777777" w:rsidR="00672B1E" w:rsidRPr="000F6278" w:rsidRDefault="00672B1E" w:rsidP="00672B1E">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7DC1A897" w14:textId="77777777" w:rsidR="00672B1E" w:rsidRPr="000F6278" w:rsidRDefault="00672B1E" w:rsidP="00672B1E">
            <w:pPr>
              <w:pStyle w:val="TAL"/>
              <w:rPr>
                <w:lang w:eastAsia="zh-CN"/>
              </w:rPr>
            </w:pPr>
            <w:r w:rsidRPr="000F6278">
              <w:rPr>
                <w:lang w:eastAsia="zh-CN"/>
              </w:rPr>
              <w:t xml:space="preserve">UEs supporting 5GS FR1 and </w:t>
            </w:r>
            <w:r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single" w:sz="4" w:space="0" w:color="auto"/>
              <w:right w:val="single" w:sz="4" w:space="0" w:color="auto"/>
            </w:tcBorders>
          </w:tcPr>
          <w:p w14:paraId="096D9E92" w14:textId="77777777" w:rsidR="00672B1E" w:rsidRPr="000F6278" w:rsidRDefault="00672B1E" w:rsidP="00672B1E">
            <w:pPr>
              <w:pStyle w:val="TAL"/>
              <w:rPr>
                <w:lang w:eastAsia="zh-CN"/>
              </w:rPr>
            </w:pPr>
            <w:r w:rsidRPr="000F6278">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4D69084D" w14:textId="77777777" w:rsidR="00672B1E" w:rsidRPr="000F6278" w:rsidRDefault="00672B1E" w:rsidP="00672B1E">
            <w:pPr>
              <w:pStyle w:val="TAL"/>
            </w:pPr>
          </w:p>
        </w:tc>
        <w:tc>
          <w:tcPr>
            <w:tcW w:w="2009" w:type="dxa"/>
            <w:tcBorders>
              <w:top w:val="single" w:sz="4" w:space="0" w:color="auto"/>
              <w:left w:val="single" w:sz="4" w:space="0" w:color="auto"/>
              <w:bottom w:val="single" w:sz="4" w:space="0" w:color="auto"/>
              <w:right w:val="single" w:sz="4" w:space="0" w:color="auto"/>
            </w:tcBorders>
          </w:tcPr>
          <w:p w14:paraId="517053D4" w14:textId="77777777" w:rsidR="00672B1E" w:rsidRPr="000F6278" w:rsidRDefault="00672B1E" w:rsidP="00672B1E">
            <w:pPr>
              <w:pStyle w:val="TAL"/>
            </w:pPr>
          </w:p>
        </w:tc>
      </w:tr>
      <w:tr w:rsidR="00672B1E" w:rsidRPr="000F6278" w14:paraId="7782C741" w14:textId="77777777" w:rsidTr="00F878B3">
        <w:trPr>
          <w:jc w:val="center"/>
          <w:ins w:id="30" w:author="Huawei" w:date="2023-02-17T10:28:00Z"/>
        </w:trPr>
        <w:tc>
          <w:tcPr>
            <w:tcW w:w="1349" w:type="dxa"/>
            <w:tcBorders>
              <w:top w:val="single" w:sz="4" w:space="0" w:color="auto"/>
              <w:left w:val="single" w:sz="4" w:space="0" w:color="auto"/>
              <w:bottom w:val="single" w:sz="4" w:space="0" w:color="auto"/>
              <w:right w:val="single" w:sz="4" w:space="0" w:color="auto"/>
            </w:tcBorders>
          </w:tcPr>
          <w:p w14:paraId="00AB521D" w14:textId="4A8311DF" w:rsidR="00672B1E" w:rsidRPr="000F6278" w:rsidRDefault="00672B1E" w:rsidP="00672B1E">
            <w:pPr>
              <w:pStyle w:val="TAL"/>
              <w:rPr>
                <w:ins w:id="31" w:author="Huawei" w:date="2023-02-17T10:28:00Z"/>
              </w:rPr>
            </w:pPr>
            <w:ins w:id="32" w:author="Huawei" w:date="2023-02-17T10:30:00Z">
              <w:r w:rsidRPr="00672B1E">
                <w:t>6.3D.4.2_1</w:t>
              </w:r>
            </w:ins>
          </w:p>
        </w:tc>
        <w:tc>
          <w:tcPr>
            <w:tcW w:w="4467" w:type="dxa"/>
            <w:tcBorders>
              <w:top w:val="single" w:sz="4" w:space="0" w:color="auto"/>
              <w:left w:val="single" w:sz="4" w:space="0" w:color="auto"/>
              <w:bottom w:val="single" w:sz="4" w:space="0" w:color="auto"/>
              <w:right w:val="single" w:sz="4" w:space="0" w:color="auto"/>
            </w:tcBorders>
          </w:tcPr>
          <w:p w14:paraId="4779D722" w14:textId="70757933" w:rsidR="00672B1E" w:rsidRPr="000F6278" w:rsidRDefault="00672B1E" w:rsidP="00672B1E">
            <w:pPr>
              <w:pStyle w:val="TAL"/>
              <w:rPr>
                <w:ins w:id="33" w:author="Huawei" w:date="2023-02-17T10:28:00Z"/>
              </w:rPr>
            </w:pPr>
            <w:ins w:id="34" w:author="Huawei" w:date="2023-02-17T10:30:00Z">
              <w:r w:rsidRPr="00672B1E">
                <w:t>Relative power tolerance for SUL with UL MIMO</w:t>
              </w:r>
            </w:ins>
          </w:p>
        </w:tc>
        <w:tc>
          <w:tcPr>
            <w:tcW w:w="852" w:type="dxa"/>
            <w:tcBorders>
              <w:top w:val="single" w:sz="4" w:space="0" w:color="auto"/>
              <w:left w:val="single" w:sz="4" w:space="0" w:color="auto"/>
              <w:bottom w:val="single" w:sz="4" w:space="0" w:color="auto"/>
              <w:right w:val="single" w:sz="4" w:space="0" w:color="auto"/>
            </w:tcBorders>
          </w:tcPr>
          <w:p w14:paraId="283F20D3" w14:textId="07A05314" w:rsidR="00672B1E" w:rsidRPr="000F6278" w:rsidRDefault="00672B1E" w:rsidP="00672B1E">
            <w:pPr>
              <w:pStyle w:val="TAC"/>
              <w:rPr>
                <w:ins w:id="35" w:author="Huawei" w:date="2023-02-17T10:28:00Z"/>
              </w:rPr>
            </w:pPr>
            <w:ins w:id="36" w:author="Huawei" w:date="2023-02-17T10:30:00Z">
              <w:r>
                <w:rPr>
                  <w:rFonts w:hint="eastAsia"/>
                  <w:lang w:eastAsia="zh-CN"/>
                </w:rPr>
                <w:t>R</w:t>
              </w:r>
              <w:r>
                <w:rPr>
                  <w:lang w:eastAsia="zh-CN"/>
                </w:rPr>
                <w:t>el-17</w:t>
              </w:r>
            </w:ins>
          </w:p>
        </w:tc>
        <w:tc>
          <w:tcPr>
            <w:tcW w:w="1130" w:type="dxa"/>
            <w:tcBorders>
              <w:top w:val="single" w:sz="4" w:space="0" w:color="auto"/>
              <w:left w:val="single" w:sz="4" w:space="0" w:color="auto"/>
              <w:bottom w:val="single" w:sz="4" w:space="0" w:color="auto"/>
              <w:right w:val="single" w:sz="4" w:space="0" w:color="auto"/>
            </w:tcBorders>
          </w:tcPr>
          <w:p w14:paraId="18DB0C0E" w14:textId="2C9FDE04" w:rsidR="00672B1E" w:rsidRPr="000F6278" w:rsidRDefault="00672B1E" w:rsidP="00672B1E">
            <w:pPr>
              <w:pStyle w:val="TAL"/>
              <w:rPr>
                <w:ins w:id="37" w:author="Huawei" w:date="2023-02-17T10:28:00Z"/>
                <w:lang w:eastAsia="zh-CN"/>
              </w:rPr>
            </w:pPr>
            <w:ins w:id="38" w:author="Huawei" w:date="2023-02-17T10:30:00Z">
              <w:r>
                <w:rPr>
                  <w:lang w:eastAsia="zh-CN"/>
                </w:rPr>
                <w:t>C179</w:t>
              </w:r>
            </w:ins>
          </w:p>
        </w:tc>
        <w:tc>
          <w:tcPr>
            <w:tcW w:w="3120" w:type="dxa"/>
            <w:tcBorders>
              <w:top w:val="single" w:sz="4" w:space="0" w:color="auto"/>
              <w:left w:val="single" w:sz="4" w:space="0" w:color="auto"/>
              <w:bottom w:val="single" w:sz="4" w:space="0" w:color="auto"/>
              <w:right w:val="single" w:sz="4" w:space="0" w:color="auto"/>
            </w:tcBorders>
          </w:tcPr>
          <w:p w14:paraId="266A40EA" w14:textId="0C14F854" w:rsidR="00672B1E" w:rsidRPr="000F6278" w:rsidRDefault="00672B1E" w:rsidP="00672B1E">
            <w:pPr>
              <w:pStyle w:val="TAL"/>
              <w:rPr>
                <w:ins w:id="39" w:author="Huawei" w:date="2023-02-17T10:28:00Z"/>
                <w:lang w:eastAsia="zh-CN"/>
              </w:rPr>
            </w:pPr>
            <w:ins w:id="40" w:author="Huawei" w:date="2023-02-17T10:30:00Z">
              <w:r w:rsidRPr="004A1425">
                <w:t>UEs supporting 5GS FR1 and SUL</w:t>
              </w:r>
              <w:r>
                <w:t xml:space="preserve"> and UL MIMO</w:t>
              </w:r>
            </w:ins>
          </w:p>
        </w:tc>
        <w:tc>
          <w:tcPr>
            <w:tcW w:w="1556" w:type="dxa"/>
            <w:tcBorders>
              <w:top w:val="single" w:sz="4" w:space="0" w:color="auto"/>
              <w:left w:val="single" w:sz="4" w:space="0" w:color="auto"/>
              <w:bottom w:val="single" w:sz="4" w:space="0" w:color="auto"/>
              <w:right w:val="single" w:sz="4" w:space="0" w:color="auto"/>
            </w:tcBorders>
          </w:tcPr>
          <w:p w14:paraId="554923F4" w14:textId="1B875CD3" w:rsidR="00672B1E" w:rsidRPr="000F6278" w:rsidRDefault="00672B1E" w:rsidP="00672B1E">
            <w:pPr>
              <w:pStyle w:val="TAL"/>
              <w:rPr>
                <w:ins w:id="41" w:author="Huawei" w:date="2023-02-17T10:28:00Z"/>
                <w:lang w:eastAsia="zh-CN"/>
              </w:rPr>
            </w:pPr>
            <w:ins w:id="42" w:author="Huawei" w:date="2023-02-17T10:30:00Z">
              <w:r>
                <w:rPr>
                  <w:lang w:eastAsia="zh-CN"/>
                </w:rPr>
                <w:t>D024</w:t>
              </w:r>
            </w:ins>
          </w:p>
        </w:tc>
        <w:tc>
          <w:tcPr>
            <w:tcW w:w="1105" w:type="dxa"/>
            <w:tcBorders>
              <w:top w:val="single" w:sz="4" w:space="0" w:color="auto"/>
              <w:left w:val="single" w:sz="4" w:space="0" w:color="auto"/>
              <w:bottom w:val="single" w:sz="4" w:space="0" w:color="auto"/>
              <w:right w:val="single" w:sz="4" w:space="0" w:color="auto"/>
            </w:tcBorders>
          </w:tcPr>
          <w:p w14:paraId="71F52466" w14:textId="77777777" w:rsidR="00672B1E" w:rsidRPr="000F6278" w:rsidRDefault="00672B1E" w:rsidP="00672B1E">
            <w:pPr>
              <w:pStyle w:val="TAL"/>
              <w:rPr>
                <w:ins w:id="43" w:author="Huawei" w:date="2023-02-17T10:28:00Z"/>
              </w:rPr>
            </w:pPr>
          </w:p>
        </w:tc>
        <w:tc>
          <w:tcPr>
            <w:tcW w:w="2009" w:type="dxa"/>
            <w:tcBorders>
              <w:top w:val="single" w:sz="4" w:space="0" w:color="auto"/>
              <w:left w:val="single" w:sz="4" w:space="0" w:color="auto"/>
              <w:bottom w:val="single" w:sz="4" w:space="0" w:color="auto"/>
              <w:right w:val="single" w:sz="4" w:space="0" w:color="auto"/>
            </w:tcBorders>
          </w:tcPr>
          <w:p w14:paraId="6482584F" w14:textId="77777777" w:rsidR="00672B1E" w:rsidRPr="000F6278" w:rsidRDefault="00672B1E" w:rsidP="00672B1E">
            <w:pPr>
              <w:pStyle w:val="TAL"/>
              <w:rPr>
                <w:ins w:id="44" w:author="Huawei" w:date="2023-02-17T10:28:00Z"/>
              </w:rPr>
            </w:pPr>
          </w:p>
        </w:tc>
      </w:tr>
      <w:tr w:rsidR="00672B1E" w:rsidRPr="000F6278" w14:paraId="783FDE2C"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6696E57C" w14:textId="77777777" w:rsidR="00672B1E" w:rsidRPr="000F6278" w:rsidRDefault="00672B1E" w:rsidP="00672B1E">
            <w:pPr>
              <w:pStyle w:val="TAL"/>
            </w:pPr>
            <w:r w:rsidRPr="000F6278">
              <w:t>6.3D.4.3</w:t>
            </w:r>
          </w:p>
        </w:tc>
        <w:tc>
          <w:tcPr>
            <w:tcW w:w="4467" w:type="dxa"/>
            <w:tcBorders>
              <w:top w:val="single" w:sz="4" w:space="0" w:color="auto"/>
              <w:left w:val="single" w:sz="4" w:space="0" w:color="auto"/>
              <w:bottom w:val="single" w:sz="4" w:space="0" w:color="auto"/>
              <w:right w:val="single" w:sz="4" w:space="0" w:color="auto"/>
            </w:tcBorders>
            <w:hideMark/>
          </w:tcPr>
          <w:p w14:paraId="45EEBC5C" w14:textId="77777777" w:rsidR="00672B1E" w:rsidRPr="000F6278" w:rsidRDefault="00672B1E" w:rsidP="00672B1E">
            <w:pPr>
              <w:pStyle w:val="TAL"/>
            </w:pPr>
            <w:r w:rsidRPr="000F6278">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72BCE7FD" w14:textId="77777777" w:rsidR="00672B1E" w:rsidRPr="000F6278" w:rsidRDefault="00672B1E" w:rsidP="00672B1E">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41CDB8E" w14:textId="77777777" w:rsidR="00672B1E" w:rsidRPr="000F6278" w:rsidRDefault="00672B1E" w:rsidP="00672B1E">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721FC028" w14:textId="77777777" w:rsidR="00672B1E" w:rsidRPr="000F6278" w:rsidRDefault="00672B1E" w:rsidP="00672B1E">
            <w:pPr>
              <w:pStyle w:val="TAL"/>
              <w:rPr>
                <w:lang w:eastAsia="zh-CN"/>
              </w:rPr>
            </w:pPr>
            <w:r w:rsidRPr="000F6278">
              <w:rPr>
                <w:lang w:eastAsia="zh-CN"/>
              </w:rPr>
              <w:t xml:space="preserve">UEs supporting 5GS FR1 and </w:t>
            </w:r>
            <w:r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single" w:sz="4" w:space="0" w:color="auto"/>
              <w:right w:val="single" w:sz="4" w:space="0" w:color="auto"/>
            </w:tcBorders>
          </w:tcPr>
          <w:p w14:paraId="471BBC1C" w14:textId="77777777" w:rsidR="00672B1E" w:rsidRPr="000F6278" w:rsidRDefault="00672B1E" w:rsidP="00672B1E">
            <w:pPr>
              <w:pStyle w:val="TAL"/>
              <w:rPr>
                <w:lang w:eastAsia="zh-CN"/>
              </w:rPr>
            </w:pPr>
            <w:r w:rsidRPr="000F6278">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0E0C6880" w14:textId="77777777" w:rsidR="00672B1E" w:rsidRPr="000F6278" w:rsidRDefault="00672B1E" w:rsidP="00672B1E">
            <w:pPr>
              <w:pStyle w:val="TAL"/>
            </w:pPr>
          </w:p>
        </w:tc>
        <w:tc>
          <w:tcPr>
            <w:tcW w:w="2009" w:type="dxa"/>
            <w:tcBorders>
              <w:top w:val="single" w:sz="4" w:space="0" w:color="auto"/>
              <w:left w:val="single" w:sz="4" w:space="0" w:color="auto"/>
              <w:bottom w:val="single" w:sz="4" w:space="0" w:color="auto"/>
              <w:right w:val="single" w:sz="4" w:space="0" w:color="auto"/>
            </w:tcBorders>
          </w:tcPr>
          <w:p w14:paraId="0D11A050" w14:textId="77777777" w:rsidR="00672B1E" w:rsidRPr="000F6278" w:rsidRDefault="00672B1E" w:rsidP="00672B1E">
            <w:pPr>
              <w:pStyle w:val="TAL"/>
            </w:pPr>
          </w:p>
        </w:tc>
      </w:tr>
      <w:tr w:rsidR="00672B1E" w:rsidRPr="000F6278" w14:paraId="4ECF7E09" w14:textId="77777777" w:rsidTr="00F878B3">
        <w:trPr>
          <w:jc w:val="center"/>
          <w:ins w:id="45" w:author="Huawei" w:date="2023-02-17T10:28:00Z"/>
        </w:trPr>
        <w:tc>
          <w:tcPr>
            <w:tcW w:w="1349" w:type="dxa"/>
            <w:tcBorders>
              <w:top w:val="single" w:sz="4" w:space="0" w:color="auto"/>
              <w:left w:val="single" w:sz="4" w:space="0" w:color="auto"/>
              <w:bottom w:val="single" w:sz="4" w:space="0" w:color="auto"/>
              <w:right w:val="single" w:sz="4" w:space="0" w:color="auto"/>
            </w:tcBorders>
          </w:tcPr>
          <w:p w14:paraId="6584CB21" w14:textId="2CACF2C1" w:rsidR="00672B1E" w:rsidRPr="000F6278" w:rsidRDefault="00672B1E" w:rsidP="00672B1E">
            <w:pPr>
              <w:pStyle w:val="TAL"/>
              <w:rPr>
                <w:ins w:id="46" w:author="Huawei" w:date="2023-02-17T10:28:00Z"/>
              </w:rPr>
            </w:pPr>
            <w:ins w:id="47" w:author="Huawei" w:date="2023-02-17T10:29:00Z">
              <w:r w:rsidRPr="00672B1E">
                <w:t>6.3D.4.3_1</w:t>
              </w:r>
            </w:ins>
          </w:p>
        </w:tc>
        <w:tc>
          <w:tcPr>
            <w:tcW w:w="4467" w:type="dxa"/>
            <w:tcBorders>
              <w:top w:val="single" w:sz="4" w:space="0" w:color="auto"/>
              <w:left w:val="single" w:sz="4" w:space="0" w:color="auto"/>
              <w:bottom w:val="single" w:sz="4" w:space="0" w:color="auto"/>
              <w:right w:val="single" w:sz="4" w:space="0" w:color="auto"/>
            </w:tcBorders>
          </w:tcPr>
          <w:p w14:paraId="3271A2F5" w14:textId="20B0D3A7" w:rsidR="00672B1E" w:rsidRPr="000F6278" w:rsidRDefault="00672B1E" w:rsidP="00672B1E">
            <w:pPr>
              <w:pStyle w:val="TAL"/>
              <w:rPr>
                <w:ins w:id="48" w:author="Huawei" w:date="2023-02-17T10:28:00Z"/>
              </w:rPr>
            </w:pPr>
            <w:ins w:id="49" w:author="Huawei" w:date="2023-02-17T10:29:00Z">
              <w:r w:rsidRPr="00672B1E">
                <w:t>Aggregate power tolerance for SUL with UL MIMO</w:t>
              </w:r>
            </w:ins>
          </w:p>
        </w:tc>
        <w:tc>
          <w:tcPr>
            <w:tcW w:w="852" w:type="dxa"/>
            <w:tcBorders>
              <w:top w:val="single" w:sz="4" w:space="0" w:color="auto"/>
              <w:left w:val="single" w:sz="4" w:space="0" w:color="auto"/>
              <w:bottom w:val="single" w:sz="4" w:space="0" w:color="auto"/>
              <w:right w:val="single" w:sz="4" w:space="0" w:color="auto"/>
            </w:tcBorders>
          </w:tcPr>
          <w:p w14:paraId="4C854F0B" w14:textId="775FF239" w:rsidR="00672B1E" w:rsidRPr="000F6278" w:rsidRDefault="00672B1E" w:rsidP="00672B1E">
            <w:pPr>
              <w:pStyle w:val="TAC"/>
              <w:rPr>
                <w:ins w:id="50" w:author="Huawei" w:date="2023-02-17T10:28:00Z"/>
              </w:rPr>
            </w:pPr>
            <w:ins w:id="51" w:author="Huawei" w:date="2023-02-17T10:29:00Z">
              <w:r>
                <w:rPr>
                  <w:rFonts w:hint="eastAsia"/>
                  <w:lang w:eastAsia="zh-CN"/>
                </w:rPr>
                <w:t>R</w:t>
              </w:r>
              <w:r>
                <w:rPr>
                  <w:lang w:eastAsia="zh-CN"/>
                </w:rPr>
                <w:t>el-17</w:t>
              </w:r>
            </w:ins>
          </w:p>
        </w:tc>
        <w:tc>
          <w:tcPr>
            <w:tcW w:w="1130" w:type="dxa"/>
            <w:tcBorders>
              <w:top w:val="single" w:sz="4" w:space="0" w:color="auto"/>
              <w:left w:val="single" w:sz="4" w:space="0" w:color="auto"/>
              <w:bottom w:val="single" w:sz="4" w:space="0" w:color="auto"/>
              <w:right w:val="single" w:sz="4" w:space="0" w:color="auto"/>
            </w:tcBorders>
          </w:tcPr>
          <w:p w14:paraId="3136421F" w14:textId="36DC5DD5" w:rsidR="00672B1E" w:rsidRPr="000F6278" w:rsidRDefault="00672B1E" w:rsidP="00672B1E">
            <w:pPr>
              <w:pStyle w:val="TAL"/>
              <w:rPr>
                <w:ins w:id="52" w:author="Huawei" w:date="2023-02-17T10:28:00Z"/>
                <w:lang w:eastAsia="zh-CN"/>
              </w:rPr>
            </w:pPr>
            <w:ins w:id="53" w:author="Huawei" w:date="2023-02-17T10:29:00Z">
              <w:r>
                <w:rPr>
                  <w:lang w:eastAsia="zh-CN"/>
                </w:rPr>
                <w:t>C179</w:t>
              </w:r>
            </w:ins>
          </w:p>
        </w:tc>
        <w:tc>
          <w:tcPr>
            <w:tcW w:w="3120" w:type="dxa"/>
            <w:tcBorders>
              <w:top w:val="single" w:sz="4" w:space="0" w:color="auto"/>
              <w:left w:val="single" w:sz="4" w:space="0" w:color="auto"/>
              <w:bottom w:val="single" w:sz="4" w:space="0" w:color="auto"/>
              <w:right w:val="single" w:sz="4" w:space="0" w:color="auto"/>
            </w:tcBorders>
          </w:tcPr>
          <w:p w14:paraId="09937309" w14:textId="3F088839" w:rsidR="00672B1E" w:rsidRPr="000F6278" w:rsidRDefault="00672B1E" w:rsidP="00672B1E">
            <w:pPr>
              <w:pStyle w:val="TAL"/>
              <w:rPr>
                <w:ins w:id="54" w:author="Huawei" w:date="2023-02-17T10:28:00Z"/>
                <w:lang w:eastAsia="zh-CN"/>
              </w:rPr>
            </w:pPr>
            <w:ins w:id="55" w:author="Huawei" w:date="2023-02-17T10:29:00Z">
              <w:r w:rsidRPr="004A1425">
                <w:t>UEs supporting 5GS FR1 and SUL</w:t>
              </w:r>
              <w:r>
                <w:t xml:space="preserve"> and UL MIMO</w:t>
              </w:r>
            </w:ins>
          </w:p>
        </w:tc>
        <w:tc>
          <w:tcPr>
            <w:tcW w:w="1556" w:type="dxa"/>
            <w:tcBorders>
              <w:top w:val="single" w:sz="4" w:space="0" w:color="auto"/>
              <w:left w:val="single" w:sz="4" w:space="0" w:color="auto"/>
              <w:bottom w:val="single" w:sz="4" w:space="0" w:color="auto"/>
              <w:right w:val="single" w:sz="4" w:space="0" w:color="auto"/>
            </w:tcBorders>
          </w:tcPr>
          <w:p w14:paraId="78B0D697" w14:textId="455ED65D" w:rsidR="00672B1E" w:rsidRPr="000F6278" w:rsidRDefault="00672B1E" w:rsidP="00672B1E">
            <w:pPr>
              <w:pStyle w:val="TAL"/>
              <w:rPr>
                <w:ins w:id="56" w:author="Huawei" w:date="2023-02-17T10:28:00Z"/>
                <w:lang w:eastAsia="zh-CN"/>
              </w:rPr>
            </w:pPr>
            <w:ins w:id="57" w:author="Huawei" w:date="2023-02-17T10:29:00Z">
              <w:r>
                <w:rPr>
                  <w:lang w:eastAsia="zh-CN"/>
                </w:rPr>
                <w:t>D024</w:t>
              </w:r>
            </w:ins>
          </w:p>
        </w:tc>
        <w:tc>
          <w:tcPr>
            <w:tcW w:w="1105" w:type="dxa"/>
            <w:tcBorders>
              <w:top w:val="single" w:sz="4" w:space="0" w:color="auto"/>
              <w:left w:val="single" w:sz="4" w:space="0" w:color="auto"/>
              <w:bottom w:val="single" w:sz="4" w:space="0" w:color="auto"/>
              <w:right w:val="single" w:sz="4" w:space="0" w:color="auto"/>
            </w:tcBorders>
          </w:tcPr>
          <w:p w14:paraId="33255325" w14:textId="77777777" w:rsidR="00672B1E" w:rsidRPr="000F6278" w:rsidRDefault="00672B1E" w:rsidP="00672B1E">
            <w:pPr>
              <w:pStyle w:val="TAL"/>
              <w:rPr>
                <w:ins w:id="58" w:author="Huawei" w:date="2023-02-17T10:28:00Z"/>
              </w:rPr>
            </w:pPr>
          </w:p>
        </w:tc>
        <w:tc>
          <w:tcPr>
            <w:tcW w:w="2009" w:type="dxa"/>
            <w:tcBorders>
              <w:top w:val="single" w:sz="4" w:space="0" w:color="auto"/>
              <w:left w:val="single" w:sz="4" w:space="0" w:color="auto"/>
              <w:bottom w:val="single" w:sz="4" w:space="0" w:color="auto"/>
              <w:right w:val="single" w:sz="4" w:space="0" w:color="auto"/>
            </w:tcBorders>
          </w:tcPr>
          <w:p w14:paraId="39F388AF" w14:textId="77777777" w:rsidR="00672B1E" w:rsidRPr="000F6278" w:rsidRDefault="00672B1E" w:rsidP="00672B1E">
            <w:pPr>
              <w:pStyle w:val="TAL"/>
              <w:rPr>
                <w:ins w:id="59" w:author="Huawei" w:date="2023-02-17T10:28:00Z"/>
              </w:rPr>
            </w:pPr>
          </w:p>
        </w:tc>
      </w:tr>
      <w:tr w:rsidR="00672B1E" w:rsidRPr="000F6278" w14:paraId="5ECA7695"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453B3844" w14:textId="77777777" w:rsidR="00672B1E" w:rsidRPr="000F6278" w:rsidRDefault="00672B1E" w:rsidP="00672B1E">
            <w:pPr>
              <w:pStyle w:val="TAL"/>
            </w:pPr>
            <w:r w:rsidRPr="000F6278">
              <w:lastRenderedPageBreak/>
              <w:t>6.3E.1.1</w:t>
            </w:r>
          </w:p>
        </w:tc>
        <w:tc>
          <w:tcPr>
            <w:tcW w:w="4467" w:type="dxa"/>
            <w:tcBorders>
              <w:top w:val="single" w:sz="4" w:space="0" w:color="auto"/>
              <w:left w:val="single" w:sz="4" w:space="0" w:color="auto"/>
              <w:bottom w:val="single" w:sz="4" w:space="0" w:color="auto"/>
              <w:right w:val="single" w:sz="4" w:space="0" w:color="auto"/>
            </w:tcBorders>
            <w:hideMark/>
          </w:tcPr>
          <w:p w14:paraId="0BEA7354" w14:textId="77777777" w:rsidR="00672B1E" w:rsidRPr="000F6278" w:rsidRDefault="00672B1E" w:rsidP="00672B1E">
            <w:pPr>
              <w:pStyle w:val="TAL"/>
            </w:pPr>
            <w:r w:rsidRPr="000F6278">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3C572333" w14:textId="77777777" w:rsidR="00672B1E" w:rsidRPr="000F6278" w:rsidRDefault="00672B1E" w:rsidP="00672B1E">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hideMark/>
          </w:tcPr>
          <w:p w14:paraId="75EE3284" w14:textId="77777777" w:rsidR="00672B1E" w:rsidRPr="000F6278" w:rsidRDefault="00672B1E" w:rsidP="00672B1E">
            <w:pPr>
              <w:pStyle w:val="TAL"/>
              <w:rPr>
                <w:lang w:eastAsia="zh-CN"/>
              </w:rPr>
            </w:pPr>
            <w:r w:rsidRPr="000F6278">
              <w:rPr>
                <w:lang w:eastAsia="zh-CN"/>
              </w:rPr>
              <w:t>C079</w:t>
            </w:r>
          </w:p>
        </w:tc>
        <w:tc>
          <w:tcPr>
            <w:tcW w:w="3120" w:type="dxa"/>
            <w:tcBorders>
              <w:top w:val="single" w:sz="4" w:space="0" w:color="auto"/>
              <w:left w:val="single" w:sz="4" w:space="0" w:color="auto"/>
              <w:bottom w:val="single" w:sz="4" w:space="0" w:color="auto"/>
              <w:right w:val="single" w:sz="4" w:space="0" w:color="auto"/>
            </w:tcBorders>
            <w:hideMark/>
          </w:tcPr>
          <w:p w14:paraId="4E14EDBC" w14:textId="77777777" w:rsidR="00672B1E" w:rsidRPr="000F6278" w:rsidRDefault="00672B1E" w:rsidP="00672B1E">
            <w:pPr>
              <w:pStyle w:val="TAL"/>
              <w:rPr>
                <w:lang w:eastAsia="zh-CN"/>
              </w:rPr>
            </w:pPr>
            <w:r w:rsidRPr="000F6278">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13F121D6" w14:textId="77777777" w:rsidR="00672B1E" w:rsidRPr="000F6278" w:rsidRDefault="00672B1E" w:rsidP="00672B1E">
            <w:pPr>
              <w:pStyle w:val="TAL"/>
              <w:rPr>
                <w:lang w:eastAsia="zh-CN"/>
              </w:rPr>
            </w:pPr>
            <w:r w:rsidRPr="000F6278">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24ABCEBC" w14:textId="77777777" w:rsidR="00672B1E" w:rsidRPr="000F6278" w:rsidRDefault="00672B1E" w:rsidP="00672B1E">
            <w:pPr>
              <w:pStyle w:val="TAL"/>
            </w:pPr>
          </w:p>
        </w:tc>
        <w:tc>
          <w:tcPr>
            <w:tcW w:w="2009" w:type="dxa"/>
            <w:tcBorders>
              <w:top w:val="single" w:sz="4" w:space="0" w:color="auto"/>
              <w:left w:val="single" w:sz="4" w:space="0" w:color="auto"/>
              <w:bottom w:val="single" w:sz="4" w:space="0" w:color="auto"/>
              <w:right w:val="single" w:sz="4" w:space="0" w:color="auto"/>
            </w:tcBorders>
          </w:tcPr>
          <w:p w14:paraId="6E26BA6A" w14:textId="77777777" w:rsidR="00672B1E" w:rsidRPr="000F6278" w:rsidRDefault="00672B1E" w:rsidP="00672B1E">
            <w:pPr>
              <w:pStyle w:val="TAL"/>
            </w:pPr>
          </w:p>
        </w:tc>
      </w:tr>
      <w:tr w:rsidR="00672B1E" w:rsidRPr="000F6278" w14:paraId="3F0E596E"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1834188F" w14:textId="77777777" w:rsidR="00672B1E" w:rsidRPr="000F6278" w:rsidRDefault="00672B1E" w:rsidP="00672B1E">
            <w:pPr>
              <w:pStyle w:val="TAL"/>
            </w:pPr>
            <w:r w:rsidRPr="000F6278">
              <w:t>6.3E.1.1D</w:t>
            </w:r>
          </w:p>
        </w:tc>
        <w:tc>
          <w:tcPr>
            <w:tcW w:w="4467" w:type="dxa"/>
            <w:tcBorders>
              <w:top w:val="single" w:sz="4" w:space="0" w:color="auto"/>
              <w:left w:val="single" w:sz="4" w:space="0" w:color="auto"/>
              <w:bottom w:val="single" w:sz="4" w:space="0" w:color="auto"/>
              <w:right w:val="single" w:sz="4" w:space="0" w:color="auto"/>
            </w:tcBorders>
            <w:hideMark/>
          </w:tcPr>
          <w:p w14:paraId="219EE50B" w14:textId="77777777" w:rsidR="00672B1E" w:rsidRPr="000F6278" w:rsidRDefault="00672B1E" w:rsidP="00672B1E">
            <w:pPr>
              <w:pStyle w:val="TAL"/>
            </w:pPr>
            <w:r w:rsidRPr="000F6278">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67C58839" w14:textId="77777777" w:rsidR="00672B1E" w:rsidRPr="000F6278" w:rsidRDefault="00672B1E" w:rsidP="00672B1E">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hideMark/>
          </w:tcPr>
          <w:p w14:paraId="2007D983" w14:textId="77777777" w:rsidR="00672B1E" w:rsidRPr="000F6278" w:rsidRDefault="00672B1E" w:rsidP="00672B1E">
            <w:pPr>
              <w:pStyle w:val="TAL"/>
              <w:rPr>
                <w:lang w:eastAsia="zh-CN"/>
              </w:rPr>
            </w:pPr>
            <w:r w:rsidRPr="000F6278">
              <w:rPr>
                <w:lang w:eastAsia="zh-CN"/>
              </w:rPr>
              <w:t>C100</w:t>
            </w:r>
          </w:p>
        </w:tc>
        <w:tc>
          <w:tcPr>
            <w:tcW w:w="3120" w:type="dxa"/>
            <w:tcBorders>
              <w:top w:val="single" w:sz="4" w:space="0" w:color="auto"/>
              <w:left w:val="single" w:sz="4" w:space="0" w:color="auto"/>
              <w:bottom w:val="single" w:sz="4" w:space="0" w:color="auto"/>
              <w:right w:val="single" w:sz="4" w:space="0" w:color="auto"/>
            </w:tcBorders>
            <w:hideMark/>
          </w:tcPr>
          <w:p w14:paraId="68303228" w14:textId="77777777" w:rsidR="00672B1E" w:rsidRPr="000F6278" w:rsidRDefault="00672B1E" w:rsidP="00672B1E">
            <w:pPr>
              <w:pStyle w:val="TAL"/>
              <w:rPr>
                <w:lang w:eastAsia="zh-CN"/>
              </w:rPr>
            </w:pPr>
            <w:r w:rsidRPr="000F6278">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1C0111E2" w14:textId="77777777" w:rsidR="00672B1E" w:rsidRPr="000F6278" w:rsidRDefault="00672B1E" w:rsidP="00672B1E">
            <w:pPr>
              <w:pStyle w:val="TAL"/>
              <w:rPr>
                <w:lang w:eastAsia="zh-CN"/>
              </w:rPr>
            </w:pPr>
            <w:r w:rsidRPr="000F6278">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7017CD69" w14:textId="77777777" w:rsidR="00672B1E" w:rsidRPr="000F6278" w:rsidRDefault="00672B1E" w:rsidP="00672B1E">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5C302BD4" w14:textId="77777777" w:rsidR="00672B1E" w:rsidRPr="000F6278" w:rsidRDefault="00672B1E" w:rsidP="00672B1E">
            <w:pPr>
              <w:pStyle w:val="TAL"/>
            </w:pPr>
            <w:r w:rsidRPr="000F6278">
              <w:t>NOTE 1</w:t>
            </w:r>
          </w:p>
        </w:tc>
      </w:tr>
      <w:tr w:rsidR="00672B1E" w:rsidRPr="00871AAC" w14:paraId="13F76155"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tcPr>
          <w:p w14:paraId="24899CA4" w14:textId="77777777" w:rsidR="00672B1E" w:rsidRPr="00871AAC" w:rsidRDefault="00672B1E" w:rsidP="00672B1E">
            <w:pPr>
              <w:pStyle w:val="TAL"/>
            </w:pPr>
            <w:r w:rsidRPr="00871AAC">
              <w:t>6.3G.1</w:t>
            </w:r>
          </w:p>
        </w:tc>
        <w:tc>
          <w:tcPr>
            <w:tcW w:w="4467" w:type="dxa"/>
            <w:tcBorders>
              <w:top w:val="single" w:sz="4" w:space="0" w:color="auto"/>
              <w:left w:val="single" w:sz="4" w:space="0" w:color="auto"/>
              <w:bottom w:val="single" w:sz="4" w:space="0" w:color="auto"/>
              <w:right w:val="single" w:sz="4" w:space="0" w:color="auto"/>
            </w:tcBorders>
          </w:tcPr>
          <w:p w14:paraId="4E4B0496" w14:textId="77777777" w:rsidR="00672B1E" w:rsidRPr="00871AAC" w:rsidRDefault="00672B1E" w:rsidP="00672B1E">
            <w:pPr>
              <w:pStyle w:val="TAL"/>
            </w:pPr>
            <w:r w:rsidRPr="00871AAC">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2EFBD37F" w14:textId="77777777" w:rsidR="00672B1E" w:rsidRPr="00871AAC" w:rsidRDefault="00672B1E" w:rsidP="00672B1E">
            <w:pPr>
              <w:pStyle w:val="TAC"/>
            </w:pPr>
            <w:r w:rsidRPr="00871AAC">
              <w:t>Rel-15</w:t>
            </w:r>
          </w:p>
        </w:tc>
        <w:tc>
          <w:tcPr>
            <w:tcW w:w="1130" w:type="dxa"/>
            <w:tcBorders>
              <w:top w:val="single" w:sz="4" w:space="0" w:color="auto"/>
              <w:left w:val="single" w:sz="4" w:space="0" w:color="auto"/>
              <w:bottom w:val="single" w:sz="4" w:space="0" w:color="auto"/>
              <w:right w:val="single" w:sz="4" w:space="0" w:color="auto"/>
            </w:tcBorders>
          </w:tcPr>
          <w:p w14:paraId="0DED8349" w14:textId="77777777" w:rsidR="00672B1E" w:rsidRPr="00871AAC" w:rsidRDefault="00672B1E" w:rsidP="00672B1E">
            <w:pPr>
              <w:pStyle w:val="TAL"/>
              <w:rPr>
                <w:lang w:eastAsia="zh-CN"/>
              </w:rPr>
            </w:pPr>
            <w:r w:rsidRPr="00871AAC">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6BD23A52" w14:textId="77777777" w:rsidR="00672B1E" w:rsidRPr="00871AAC" w:rsidRDefault="00672B1E" w:rsidP="00672B1E">
            <w:pPr>
              <w:pStyle w:val="TAL"/>
              <w:rPr>
                <w:lang w:eastAsia="zh-CN"/>
              </w:rPr>
            </w:pPr>
            <w:r w:rsidRPr="00871AAC">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B143B78" w14:textId="77777777" w:rsidR="00672B1E" w:rsidRPr="00871AAC" w:rsidRDefault="00672B1E" w:rsidP="00672B1E">
            <w:pPr>
              <w:pStyle w:val="TAL"/>
              <w:rPr>
                <w:lang w:eastAsia="zh-CN"/>
              </w:rPr>
            </w:pPr>
            <w:r w:rsidRPr="00871AAC">
              <w:t>D001</w:t>
            </w:r>
          </w:p>
        </w:tc>
        <w:tc>
          <w:tcPr>
            <w:tcW w:w="1105" w:type="dxa"/>
            <w:tcBorders>
              <w:top w:val="single" w:sz="4" w:space="0" w:color="auto"/>
              <w:left w:val="single" w:sz="4" w:space="0" w:color="auto"/>
              <w:bottom w:val="single" w:sz="4" w:space="0" w:color="auto"/>
              <w:right w:val="single" w:sz="4" w:space="0" w:color="auto"/>
            </w:tcBorders>
          </w:tcPr>
          <w:p w14:paraId="523A6926" w14:textId="77777777" w:rsidR="00672B1E" w:rsidRPr="00871AAC" w:rsidRDefault="00672B1E" w:rsidP="00672B1E">
            <w:pPr>
              <w:pStyle w:val="TAL"/>
            </w:pPr>
            <w:r w:rsidRPr="00871AAC">
              <w:t>PC1.5</w:t>
            </w:r>
          </w:p>
          <w:p w14:paraId="25E0A8B4" w14:textId="77777777" w:rsidR="00672B1E" w:rsidRPr="00871AAC" w:rsidRDefault="00672B1E" w:rsidP="00672B1E">
            <w:pPr>
              <w:pStyle w:val="TAL"/>
            </w:pPr>
            <w:r w:rsidRPr="00871AAC">
              <w:t>PC2</w:t>
            </w:r>
          </w:p>
          <w:p w14:paraId="36B4C953" w14:textId="77777777" w:rsidR="00672B1E" w:rsidRPr="00871AAC" w:rsidRDefault="00672B1E" w:rsidP="00672B1E">
            <w:pPr>
              <w:pStyle w:val="TAL"/>
            </w:pPr>
            <w:r w:rsidRPr="00871AAC">
              <w:t>PC3</w:t>
            </w:r>
          </w:p>
        </w:tc>
        <w:tc>
          <w:tcPr>
            <w:tcW w:w="2009" w:type="dxa"/>
            <w:tcBorders>
              <w:top w:val="single" w:sz="4" w:space="0" w:color="auto"/>
              <w:left w:val="single" w:sz="4" w:space="0" w:color="auto"/>
              <w:bottom w:val="single" w:sz="4" w:space="0" w:color="auto"/>
              <w:right w:val="single" w:sz="4" w:space="0" w:color="auto"/>
            </w:tcBorders>
          </w:tcPr>
          <w:p w14:paraId="509C3703" w14:textId="77777777" w:rsidR="00672B1E" w:rsidRPr="00871AAC" w:rsidRDefault="00672B1E" w:rsidP="00672B1E">
            <w:pPr>
              <w:pStyle w:val="TAL"/>
            </w:pPr>
          </w:p>
        </w:tc>
      </w:tr>
      <w:tr w:rsidR="00672B1E" w:rsidRPr="00871AAC" w14:paraId="7B684471"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tcPr>
          <w:p w14:paraId="145DBB4B" w14:textId="77777777" w:rsidR="00672B1E" w:rsidRPr="00871AAC" w:rsidRDefault="00672B1E" w:rsidP="00672B1E">
            <w:pPr>
              <w:pStyle w:val="TAL"/>
            </w:pPr>
            <w:r w:rsidRPr="00871AAC">
              <w:t>6.3G.3.1</w:t>
            </w:r>
          </w:p>
        </w:tc>
        <w:tc>
          <w:tcPr>
            <w:tcW w:w="4467" w:type="dxa"/>
            <w:tcBorders>
              <w:top w:val="single" w:sz="4" w:space="0" w:color="auto"/>
              <w:left w:val="single" w:sz="4" w:space="0" w:color="auto"/>
              <w:bottom w:val="single" w:sz="4" w:space="0" w:color="auto"/>
              <w:right w:val="single" w:sz="4" w:space="0" w:color="auto"/>
            </w:tcBorders>
          </w:tcPr>
          <w:p w14:paraId="6AE6F5AC" w14:textId="77777777" w:rsidR="00672B1E" w:rsidRPr="00871AAC" w:rsidRDefault="00672B1E" w:rsidP="00672B1E">
            <w:pPr>
              <w:pStyle w:val="TAL"/>
            </w:pPr>
            <w:r w:rsidRPr="00871AAC">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396BC7FD" w14:textId="77777777" w:rsidR="00672B1E" w:rsidRPr="00871AAC" w:rsidRDefault="00672B1E" w:rsidP="00672B1E">
            <w:pPr>
              <w:pStyle w:val="TAC"/>
            </w:pPr>
            <w:r w:rsidRPr="00871AAC">
              <w:t>Rel-15</w:t>
            </w:r>
          </w:p>
        </w:tc>
        <w:tc>
          <w:tcPr>
            <w:tcW w:w="1130" w:type="dxa"/>
            <w:tcBorders>
              <w:top w:val="single" w:sz="4" w:space="0" w:color="auto"/>
              <w:left w:val="single" w:sz="4" w:space="0" w:color="auto"/>
              <w:bottom w:val="single" w:sz="4" w:space="0" w:color="auto"/>
              <w:right w:val="single" w:sz="4" w:space="0" w:color="auto"/>
            </w:tcBorders>
          </w:tcPr>
          <w:p w14:paraId="76E3FC2A" w14:textId="77777777" w:rsidR="00672B1E" w:rsidRPr="00871AAC" w:rsidRDefault="00672B1E" w:rsidP="00672B1E">
            <w:pPr>
              <w:pStyle w:val="TAL"/>
              <w:rPr>
                <w:lang w:eastAsia="zh-CN"/>
              </w:rPr>
            </w:pPr>
            <w:r w:rsidRPr="00871AAC">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234DCD7F" w14:textId="77777777" w:rsidR="00672B1E" w:rsidRPr="00871AAC" w:rsidRDefault="00672B1E" w:rsidP="00672B1E">
            <w:pPr>
              <w:pStyle w:val="TAL"/>
              <w:rPr>
                <w:lang w:eastAsia="zh-CN"/>
              </w:rPr>
            </w:pPr>
            <w:r w:rsidRPr="00871AAC">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AD14CE3" w14:textId="77777777" w:rsidR="00672B1E" w:rsidRPr="00871AAC" w:rsidRDefault="00672B1E" w:rsidP="00672B1E">
            <w:pPr>
              <w:pStyle w:val="TAL"/>
              <w:rPr>
                <w:lang w:eastAsia="zh-CN"/>
              </w:rPr>
            </w:pPr>
            <w:r w:rsidRPr="00871AAC">
              <w:t>D001</w:t>
            </w:r>
          </w:p>
        </w:tc>
        <w:tc>
          <w:tcPr>
            <w:tcW w:w="1105" w:type="dxa"/>
            <w:tcBorders>
              <w:top w:val="single" w:sz="4" w:space="0" w:color="auto"/>
              <w:left w:val="single" w:sz="4" w:space="0" w:color="auto"/>
              <w:bottom w:val="single" w:sz="4" w:space="0" w:color="auto"/>
              <w:right w:val="single" w:sz="4" w:space="0" w:color="auto"/>
            </w:tcBorders>
          </w:tcPr>
          <w:p w14:paraId="4A7F92CE" w14:textId="77777777" w:rsidR="00672B1E" w:rsidRPr="00871AAC" w:rsidRDefault="00672B1E" w:rsidP="00672B1E">
            <w:pPr>
              <w:pStyle w:val="TAL"/>
            </w:pPr>
            <w:r w:rsidRPr="00871AAC">
              <w:t>PC1.5</w:t>
            </w:r>
          </w:p>
          <w:p w14:paraId="1B2FC9DF" w14:textId="77777777" w:rsidR="00672B1E" w:rsidRPr="00871AAC" w:rsidRDefault="00672B1E" w:rsidP="00672B1E">
            <w:pPr>
              <w:pStyle w:val="TAL"/>
            </w:pPr>
            <w:r w:rsidRPr="00871AAC">
              <w:t>PC2</w:t>
            </w:r>
          </w:p>
          <w:p w14:paraId="13602C1B" w14:textId="77777777" w:rsidR="00672B1E" w:rsidRPr="00871AAC" w:rsidRDefault="00672B1E" w:rsidP="00672B1E">
            <w:pPr>
              <w:pStyle w:val="TAL"/>
            </w:pPr>
            <w:r w:rsidRPr="00871AAC">
              <w:t>PC3</w:t>
            </w:r>
          </w:p>
        </w:tc>
        <w:tc>
          <w:tcPr>
            <w:tcW w:w="2009" w:type="dxa"/>
            <w:tcBorders>
              <w:top w:val="single" w:sz="4" w:space="0" w:color="auto"/>
              <w:left w:val="single" w:sz="4" w:space="0" w:color="auto"/>
              <w:bottom w:val="single" w:sz="4" w:space="0" w:color="auto"/>
              <w:right w:val="single" w:sz="4" w:space="0" w:color="auto"/>
            </w:tcBorders>
          </w:tcPr>
          <w:p w14:paraId="6B88D535" w14:textId="77777777" w:rsidR="00672B1E" w:rsidRPr="00871AAC" w:rsidRDefault="00672B1E" w:rsidP="00672B1E">
            <w:pPr>
              <w:pStyle w:val="TAL"/>
            </w:pPr>
          </w:p>
        </w:tc>
      </w:tr>
      <w:tr w:rsidR="00672B1E" w:rsidRPr="00871AAC" w14:paraId="15F927B6"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tcPr>
          <w:p w14:paraId="6A169C5C" w14:textId="77777777" w:rsidR="00672B1E" w:rsidRPr="00871AAC" w:rsidRDefault="00672B1E" w:rsidP="00672B1E">
            <w:pPr>
              <w:pStyle w:val="TAL"/>
            </w:pPr>
            <w:r w:rsidRPr="00871AAC">
              <w:t>6.3G.3.2</w:t>
            </w:r>
          </w:p>
        </w:tc>
        <w:tc>
          <w:tcPr>
            <w:tcW w:w="4467" w:type="dxa"/>
            <w:tcBorders>
              <w:top w:val="single" w:sz="4" w:space="0" w:color="auto"/>
              <w:left w:val="single" w:sz="4" w:space="0" w:color="auto"/>
              <w:bottom w:val="single" w:sz="4" w:space="0" w:color="auto"/>
              <w:right w:val="single" w:sz="4" w:space="0" w:color="auto"/>
            </w:tcBorders>
          </w:tcPr>
          <w:p w14:paraId="00795243" w14:textId="77777777" w:rsidR="00672B1E" w:rsidRPr="00871AAC" w:rsidRDefault="00672B1E" w:rsidP="00672B1E">
            <w:pPr>
              <w:pStyle w:val="TAL"/>
            </w:pPr>
            <w:r w:rsidRPr="00871AAC">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495589D7" w14:textId="77777777" w:rsidR="00672B1E" w:rsidRPr="00871AAC" w:rsidRDefault="00672B1E" w:rsidP="00672B1E">
            <w:pPr>
              <w:pStyle w:val="TAC"/>
            </w:pPr>
            <w:r w:rsidRPr="00871AAC">
              <w:t>Rel-15</w:t>
            </w:r>
          </w:p>
        </w:tc>
        <w:tc>
          <w:tcPr>
            <w:tcW w:w="1130" w:type="dxa"/>
            <w:tcBorders>
              <w:top w:val="single" w:sz="4" w:space="0" w:color="auto"/>
              <w:left w:val="single" w:sz="4" w:space="0" w:color="auto"/>
              <w:bottom w:val="single" w:sz="4" w:space="0" w:color="auto"/>
              <w:right w:val="single" w:sz="4" w:space="0" w:color="auto"/>
            </w:tcBorders>
          </w:tcPr>
          <w:p w14:paraId="7195CB1B" w14:textId="77777777" w:rsidR="00672B1E" w:rsidRPr="00871AAC" w:rsidRDefault="00672B1E" w:rsidP="00672B1E">
            <w:pPr>
              <w:pStyle w:val="TAL"/>
              <w:rPr>
                <w:lang w:eastAsia="zh-CN"/>
              </w:rPr>
            </w:pPr>
            <w:r w:rsidRPr="00871AAC">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1A9DB37C" w14:textId="77777777" w:rsidR="00672B1E" w:rsidRPr="00871AAC" w:rsidRDefault="00672B1E" w:rsidP="00672B1E">
            <w:pPr>
              <w:pStyle w:val="TAL"/>
              <w:rPr>
                <w:lang w:eastAsia="zh-CN"/>
              </w:rPr>
            </w:pPr>
            <w:r w:rsidRPr="00871AAC">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EFB6C72" w14:textId="77777777" w:rsidR="00672B1E" w:rsidRPr="00871AAC" w:rsidRDefault="00672B1E" w:rsidP="00672B1E">
            <w:pPr>
              <w:pStyle w:val="TAL"/>
              <w:rPr>
                <w:lang w:eastAsia="zh-CN"/>
              </w:rPr>
            </w:pPr>
            <w:r w:rsidRPr="00871AAC">
              <w:t>D001</w:t>
            </w:r>
          </w:p>
        </w:tc>
        <w:tc>
          <w:tcPr>
            <w:tcW w:w="1105" w:type="dxa"/>
            <w:tcBorders>
              <w:top w:val="single" w:sz="4" w:space="0" w:color="auto"/>
              <w:left w:val="single" w:sz="4" w:space="0" w:color="auto"/>
              <w:bottom w:val="single" w:sz="4" w:space="0" w:color="auto"/>
              <w:right w:val="single" w:sz="4" w:space="0" w:color="auto"/>
            </w:tcBorders>
          </w:tcPr>
          <w:p w14:paraId="7E7C276E" w14:textId="77777777" w:rsidR="00672B1E" w:rsidRPr="00871AAC" w:rsidRDefault="00672B1E" w:rsidP="00672B1E">
            <w:pPr>
              <w:pStyle w:val="TAL"/>
            </w:pPr>
            <w:r w:rsidRPr="00871AAC">
              <w:t>PC1.5</w:t>
            </w:r>
          </w:p>
          <w:p w14:paraId="7C0194E1" w14:textId="77777777" w:rsidR="00672B1E" w:rsidRPr="00871AAC" w:rsidRDefault="00672B1E" w:rsidP="00672B1E">
            <w:pPr>
              <w:pStyle w:val="TAL"/>
            </w:pPr>
            <w:r w:rsidRPr="00871AAC">
              <w:t>PC2</w:t>
            </w:r>
          </w:p>
          <w:p w14:paraId="63B9678F" w14:textId="77777777" w:rsidR="00672B1E" w:rsidRPr="00871AAC" w:rsidRDefault="00672B1E" w:rsidP="00672B1E">
            <w:pPr>
              <w:pStyle w:val="TAL"/>
            </w:pPr>
            <w:r w:rsidRPr="00871AAC">
              <w:t>PC3</w:t>
            </w:r>
          </w:p>
        </w:tc>
        <w:tc>
          <w:tcPr>
            <w:tcW w:w="2009" w:type="dxa"/>
            <w:tcBorders>
              <w:top w:val="single" w:sz="4" w:space="0" w:color="auto"/>
              <w:left w:val="single" w:sz="4" w:space="0" w:color="auto"/>
              <w:bottom w:val="single" w:sz="4" w:space="0" w:color="auto"/>
              <w:right w:val="single" w:sz="4" w:space="0" w:color="auto"/>
            </w:tcBorders>
          </w:tcPr>
          <w:p w14:paraId="5AC6C179" w14:textId="77777777" w:rsidR="00672B1E" w:rsidRPr="00871AAC" w:rsidRDefault="00672B1E" w:rsidP="00672B1E">
            <w:pPr>
              <w:pStyle w:val="TAL"/>
            </w:pPr>
          </w:p>
        </w:tc>
      </w:tr>
      <w:tr w:rsidR="00672B1E" w:rsidRPr="00871AAC" w14:paraId="44034348"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tcPr>
          <w:p w14:paraId="1275220C" w14:textId="77777777" w:rsidR="00672B1E" w:rsidRPr="00871AAC" w:rsidRDefault="00672B1E" w:rsidP="00672B1E">
            <w:pPr>
              <w:pStyle w:val="TAL"/>
            </w:pPr>
            <w:r w:rsidRPr="00871AAC">
              <w:t>6.3G.3.3</w:t>
            </w:r>
          </w:p>
        </w:tc>
        <w:tc>
          <w:tcPr>
            <w:tcW w:w="4467" w:type="dxa"/>
            <w:tcBorders>
              <w:top w:val="single" w:sz="4" w:space="0" w:color="auto"/>
              <w:left w:val="single" w:sz="4" w:space="0" w:color="auto"/>
              <w:bottom w:val="single" w:sz="4" w:space="0" w:color="auto"/>
              <w:right w:val="single" w:sz="4" w:space="0" w:color="auto"/>
            </w:tcBorders>
          </w:tcPr>
          <w:p w14:paraId="32A7F14A" w14:textId="77777777" w:rsidR="00672B1E" w:rsidRPr="00871AAC" w:rsidRDefault="00672B1E" w:rsidP="00672B1E">
            <w:pPr>
              <w:pStyle w:val="TAL"/>
            </w:pPr>
            <w:r w:rsidRPr="00871AAC">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6FE06FEF" w14:textId="77777777" w:rsidR="00672B1E" w:rsidRPr="00871AAC" w:rsidRDefault="00672B1E" w:rsidP="00672B1E">
            <w:pPr>
              <w:pStyle w:val="TAC"/>
            </w:pPr>
            <w:r w:rsidRPr="00871AAC">
              <w:t>Rel-15</w:t>
            </w:r>
          </w:p>
        </w:tc>
        <w:tc>
          <w:tcPr>
            <w:tcW w:w="1130" w:type="dxa"/>
            <w:tcBorders>
              <w:top w:val="single" w:sz="4" w:space="0" w:color="auto"/>
              <w:left w:val="single" w:sz="4" w:space="0" w:color="auto"/>
              <w:bottom w:val="single" w:sz="4" w:space="0" w:color="auto"/>
              <w:right w:val="single" w:sz="4" w:space="0" w:color="auto"/>
            </w:tcBorders>
          </w:tcPr>
          <w:p w14:paraId="10330BAE" w14:textId="77777777" w:rsidR="00672B1E" w:rsidRPr="00871AAC" w:rsidRDefault="00672B1E" w:rsidP="00672B1E">
            <w:pPr>
              <w:pStyle w:val="TAL"/>
              <w:rPr>
                <w:lang w:eastAsia="zh-CN"/>
              </w:rPr>
            </w:pPr>
            <w:r w:rsidRPr="00871AAC">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1153BC66" w14:textId="77777777" w:rsidR="00672B1E" w:rsidRPr="00871AAC" w:rsidRDefault="00672B1E" w:rsidP="00672B1E">
            <w:pPr>
              <w:pStyle w:val="TAL"/>
              <w:rPr>
                <w:lang w:eastAsia="zh-CN"/>
              </w:rPr>
            </w:pPr>
            <w:r w:rsidRPr="00871AAC">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46F52A5" w14:textId="77777777" w:rsidR="00672B1E" w:rsidRPr="00871AAC" w:rsidRDefault="00672B1E" w:rsidP="00672B1E">
            <w:pPr>
              <w:pStyle w:val="TAL"/>
              <w:rPr>
                <w:lang w:eastAsia="zh-CN"/>
              </w:rPr>
            </w:pPr>
            <w:r w:rsidRPr="00871AAC">
              <w:t>D001</w:t>
            </w:r>
          </w:p>
        </w:tc>
        <w:tc>
          <w:tcPr>
            <w:tcW w:w="1105" w:type="dxa"/>
            <w:tcBorders>
              <w:top w:val="single" w:sz="4" w:space="0" w:color="auto"/>
              <w:left w:val="single" w:sz="4" w:space="0" w:color="auto"/>
              <w:bottom w:val="single" w:sz="4" w:space="0" w:color="auto"/>
              <w:right w:val="single" w:sz="4" w:space="0" w:color="auto"/>
            </w:tcBorders>
          </w:tcPr>
          <w:p w14:paraId="4DC2699E" w14:textId="77777777" w:rsidR="00672B1E" w:rsidRPr="00871AAC" w:rsidRDefault="00672B1E" w:rsidP="00672B1E">
            <w:pPr>
              <w:pStyle w:val="TAL"/>
            </w:pPr>
            <w:r w:rsidRPr="00871AAC">
              <w:t>PC1.5</w:t>
            </w:r>
          </w:p>
          <w:p w14:paraId="365ABEE5" w14:textId="77777777" w:rsidR="00672B1E" w:rsidRPr="00871AAC" w:rsidRDefault="00672B1E" w:rsidP="00672B1E">
            <w:pPr>
              <w:pStyle w:val="TAL"/>
            </w:pPr>
            <w:r w:rsidRPr="00871AAC">
              <w:t>PC2</w:t>
            </w:r>
          </w:p>
          <w:p w14:paraId="525A31A1" w14:textId="77777777" w:rsidR="00672B1E" w:rsidRPr="00871AAC" w:rsidRDefault="00672B1E" w:rsidP="00672B1E">
            <w:pPr>
              <w:pStyle w:val="TAL"/>
            </w:pPr>
            <w:r w:rsidRPr="00871AAC">
              <w:t>PC3</w:t>
            </w:r>
          </w:p>
        </w:tc>
        <w:tc>
          <w:tcPr>
            <w:tcW w:w="2009" w:type="dxa"/>
            <w:tcBorders>
              <w:top w:val="single" w:sz="4" w:space="0" w:color="auto"/>
              <w:left w:val="single" w:sz="4" w:space="0" w:color="auto"/>
              <w:bottom w:val="single" w:sz="4" w:space="0" w:color="auto"/>
              <w:right w:val="single" w:sz="4" w:space="0" w:color="auto"/>
            </w:tcBorders>
          </w:tcPr>
          <w:p w14:paraId="692ED08B" w14:textId="77777777" w:rsidR="00672B1E" w:rsidRPr="00871AAC" w:rsidRDefault="00672B1E" w:rsidP="00672B1E">
            <w:pPr>
              <w:pStyle w:val="TAL"/>
            </w:pPr>
          </w:p>
        </w:tc>
      </w:tr>
      <w:tr w:rsidR="00672B1E" w:rsidRPr="00871AAC" w14:paraId="65AE0EDF"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tcPr>
          <w:p w14:paraId="4C38F261" w14:textId="77777777" w:rsidR="00672B1E" w:rsidRPr="00871AAC" w:rsidRDefault="00672B1E" w:rsidP="00672B1E">
            <w:pPr>
              <w:pStyle w:val="TAL"/>
            </w:pPr>
            <w:r w:rsidRPr="00871AAC">
              <w:rPr>
                <w:rFonts w:cs="v4.2.0"/>
              </w:rPr>
              <w:t>6.3G.4.1</w:t>
            </w:r>
          </w:p>
        </w:tc>
        <w:tc>
          <w:tcPr>
            <w:tcW w:w="4467" w:type="dxa"/>
            <w:tcBorders>
              <w:top w:val="single" w:sz="4" w:space="0" w:color="auto"/>
              <w:left w:val="single" w:sz="4" w:space="0" w:color="auto"/>
              <w:bottom w:val="single" w:sz="4" w:space="0" w:color="auto"/>
              <w:right w:val="single" w:sz="4" w:space="0" w:color="auto"/>
            </w:tcBorders>
          </w:tcPr>
          <w:p w14:paraId="3FB7492E" w14:textId="77777777" w:rsidR="00672B1E" w:rsidRPr="00871AAC" w:rsidRDefault="00672B1E" w:rsidP="00672B1E">
            <w:pPr>
              <w:pStyle w:val="TAL"/>
            </w:pPr>
            <w:r w:rsidRPr="00871AAC">
              <w:rPr>
                <w:rFonts w:cs="v4.2.0"/>
              </w:rPr>
              <w:t>Absolute power tolerance</w:t>
            </w:r>
            <w:r w:rsidRPr="00871AAC">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757F50A9" w14:textId="77777777" w:rsidR="00672B1E" w:rsidRPr="00871AAC" w:rsidRDefault="00672B1E" w:rsidP="00672B1E">
            <w:pPr>
              <w:pStyle w:val="TAC"/>
            </w:pPr>
            <w:r w:rsidRPr="00871AAC">
              <w:t>Rel-15</w:t>
            </w:r>
          </w:p>
        </w:tc>
        <w:tc>
          <w:tcPr>
            <w:tcW w:w="1130" w:type="dxa"/>
            <w:tcBorders>
              <w:top w:val="single" w:sz="4" w:space="0" w:color="auto"/>
              <w:left w:val="single" w:sz="4" w:space="0" w:color="auto"/>
              <w:bottom w:val="single" w:sz="4" w:space="0" w:color="auto"/>
              <w:right w:val="single" w:sz="4" w:space="0" w:color="auto"/>
            </w:tcBorders>
          </w:tcPr>
          <w:p w14:paraId="30465344" w14:textId="77777777" w:rsidR="00672B1E" w:rsidRPr="00871AAC" w:rsidRDefault="00672B1E" w:rsidP="00672B1E">
            <w:pPr>
              <w:pStyle w:val="TAL"/>
              <w:rPr>
                <w:lang w:eastAsia="zh-CN"/>
              </w:rPr>
            </w:pPr>
            <w:r w:rsidRPr="00871AAC">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14F51286" w14:textId="77777777" w:rsidR="00672B1E" w:rsidRPr="00871AAC" w:rsidRDefault="00672B1E" w:rsidP="00672B1E">
            <w:pPr>
              <w:pStyle w:val="TAL"/>
              <w:rPr>
                <w:lang w:eastAsia="zh-CN"/>
              </w:rPr>
            </w:pPr>
            <w:r w:rsidRPr="00871AAC">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8D468B6" w14:textId="77777777" w:rsidR="00672B1E" w:rsidRPr="00871AAC" w:rsidRDefault="00672B1E" w:rsidP="00672B1E">
            <w:pPr>
              <w:pStyle w:val="TAL"/>
              <w:rPr>
                <w:lang w:eastAsia="zh-CN"/>
              </w:rPr>
            </w:pPr>
            <w:r w:rsidRPr="00871AAC">
              <w:t>D001</w:t>
            </w:r>
          </w:p>
        </w:tc>
        <w:tc>
          <w:tcPr>
            <w:tcW w:w="1105" w:type="dxa"/>
            <w:tcBorders>
              <w:top w:val="single" w:sz="4" w:space="0" w:color="auto"/>
              <w:left w:val="single" w:sz="4" w:space="0" w:color="auto"/>
              <w:bottom w:val="single" w:sz="4" w:space="0" w:color="auto"/>
              <w:right w:val="single" w:sz="4" w:space="0" w:color="auto"/>
            </w:tcBorders>
          </w:tcPr>
          <w:p w14:paraId="27C1D347" w14:textId="77777777" w:rsidR="00672B1E" w:rsidRPr="00871AAC" w:rsidRDefault="00672B1E" w:rsidP="00672B1E">
            <w:pPr>
              <w:pStyle w:val="TAL"/>
            </w:pPr>
            <w:r w:rsidRPr="00871AAC">
              <w:t>PC1.5</w:t>
            </w:r>
          </w:p>
          <w:p w14:paraId="51D3175E" w14:textId="77777777" w:rsidR="00672B1E" w:rsidRPr="00871AAC" w:rsidRDefault="00672B1E" w:rsidP="00672B1E">
            <w:pPr>
              <w:pStyle w:val="TAL"/>
            </w:pPr>
            <w:r w:rsidRPr="00871AAC">
              <w:t>PC2</w:t>
            </w:r>
          </w:p>
          <w:p w14:paraId="2A34636A" w14:textId="77777777" w:rsidR="00672B1E" w:rsidRPr="00871AAC" w:rsidRDefault="00672B1E" w:rsidP="00672B1E">
            <w:pPr>
              <w:pStyle w:val="TAL"/>
            </w:pPr>
            <w:r w:rsidRPr="00871AAC">
              <w:t>PC3</w:t>
            </w:r>
          </w:p>
        </w:tc>
        <w:tc>
          <w:tcPr>
            <w:tcW w:w="2009" w:type="dxa"/>
            <w:tcBorders>
              <w:top w:val="single" w:sz="4" w:space="0" w:color="auto"/>
              <w:left w:val="single" w:sz="4" w:space="0" w:color="auto"/>
              <w:bottom w:val="single" w:sz="4" w:space="0" w:color="auto"/>
              <w:right w:val="single" w:sz="4" w:space="0" w:color="auto"/>
            </w:tcBorders>
          </w:tcPr>
          <w:p w14:paraId="36D6B36C" w14:textId="77777777" w:rsidR="00672B1E" w:rsidRPr="00871AAC" w:rsidRDefault="00672B1E" w:rsidP="00672B1E">
            <w:pPr>
              <w:pStyle w:val="TAL"/>
            </w:pPr>
          </w:p>
        </w:tc>
      </w:tr>
      <w:tr w:rsidR="00672B1E" w:rsidRPr="00871AAC" w14:paraId="2D304A06"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tcPr>
          <w:p w14:paraId="617D7CA4" w14:textId="77777777" w:rsidR="00672B1E" w:rsidRPr="00871AAC" w:rsidRDefault="00672B1E" w:rsidP="00672B1E">
            <w:pPr>
              <w:pStyle w:val="TAL"/>
            </w:pPr>
            <w:r w:rsidRPr="00871AAC">
              <w:rPr>
                <w:rFonts w:cs="v4.2.0"/>
              </w:rPr>
              <w:t>6.3G.4.2</w:t>
            </w:r>
          </w:p>
        </w:tc>
        <w:tc>
          <w:tcPr>
            <w:tcW w:w="4467" w:type="dxa"/>
            <w:tcBorders>
              <w:top w:val="single" w:sz="4" w:space="0" w:color="auto"/>
              <w:left w:val="single" w:sz="4" w:space="0" w:color="auto"/>
              <w:bottom w:val="single" w:sz="4" w:space="0" w:color="auto"/>
              <w:right w:val="single" w:sz="4" w:space="0" w:color="auto"/>
            </w:tcBorders>
          </w:tcPr>
          <w:p w14:paraId="2623948B" w14:textId="77777777" w:rsidR="00672B1E" w:rsidRPr="00871AAC" w:rsidRDefault="00672B1E" w:rsidP="00672B1E">
            <w:pPr>
              <w:pStyle w:val="TAL"/>
            </w:pPr>
            <w:r w:rsidRPr="00871AAC">
              <w:rPr>
                <w:rFonts w:cs="v4.2.0"/>
              </w:rPr>
              <w:t>Relative power tolerance</w:t>
            </w:r>
            <w:r w:rsidRPr="00871AAC">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3E0660BA" w14:textId="77777777" w:rsidR="00672B1E" w:rsidRPr="00871AAC" w:rsidRDefault="00672B1E" w:rsidP="00672B1E">
            <w:pPr>
              <w:pStyle w:val="TAC"/>
            </w:pPr>
            <w:r w:rsidRPr="00871AAC">
              <w:t>Rel-15</w:t>
            </w:r>
          </w:p>
        </w:tc>
        <w:tc>
          <w:tcPr>
            <w:tcW w:w="1130" w:type="dxa"/>
            <w:tcBorders>
              <w:top w:val="single" w:sz="4" w:space="0" w:color="auto"/>
              <w:left w:val="single" w:sz="4" w:space="0" w:color="auto"/>
              <w:bottom w:val="single" w:sz="4" w:space="0" w:color="auto"/>
              <w:right w:val="single" w:sz="4" w:space="0" w:color="auto"/>
            </w:tcBorders>
          </w:tcPr>
          <w:p w14:paraId="15B99D4F" w14:textId="77777777" w:rsidR="00672B1E" w:rsidRPr="00871AAC" w:rsidRDefault="00672B1E" w:rsidP="00672B1E">
            <w:pPr>
              <w:pStyle w:val="TAL"/>
              <w:rPr>
                <w:lang w:eastAsia="zh-CN"/>
              </w:rPr>
            </w:pPr>
            <w:r w:rsidRPr="00871AAC">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0CD49C18" w14:textId="77777777" w:rsidR="00672B1E" w:rsidRPr="00871AAC" w:rsidRDefault="00672B1E" w:rsidP="00672B1E">
            <w:pPr>
              <w:pStyle w:val="TAL"/>
              <w:rPr>
                <w:lang w:eastAsia="zh-CN"/>
              </w:rPr>
            </w:pPr>
            <w:r w:rsidRPr="00871AAC">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37507A1" w14:textId="77777777" w:rsidR="00672B1E" w:rsidRPr="00871AAC" w:rsidRDefault="00672B1E" w:rsidP="00672B1E">
            <w:pPr>
              <w:pStyle w:val="TAL"/>
              <w:rPr>
                <w:lang w:eastAsia="zh-CN"/>
              </w:rPr>
            </w:pPr>
            <w:r w:rsidRPr="00871AAC">
              <w:t>D001</w:t>
            </w:r>
          </w:p>
        </w:tc>
        <w:tc>
          <w:tcPr>
            <w:tcW w:w="1105" w:type="dxa"/>
            <w:tcBorders>
              <w:top w:val="single" w:sz="4" w:space="0" w:color="auto"/>
              <w:left w:val="single" w:sz="4" w:space="0" w:color="auto"/>
              <w:bottom w:val="single" w:sz="4" w:space="0" w:color="auto"/>
              <w:right w:val="single" w:sz="4" w:space="0" w:color="auto"/>
            </w:tcBorders>
          </w:tcPr>
          <w:p w14:paraId="4BB28D32" w14:textId="77777777" w:rsidR="00672B1E" w:rsidRPr="00871AAC" w:rsidRDefault="00672B1E" w:rsidP="00672B1E">
            <w:pPr>
              <w:pStyle w:val="TAL"/>
            </w:pPr>
            <w:r w:rsidRPr="00871AAC">
              <w:t>PC1.5</w:t>
            </w:r>
          </w:p>
          <w:p w14:paraId="1BDF8B9C" w14:textId="77777777" w:rsidR="00672B1E" w:rsidRPr="00871AAC" w:rsidRDefault="00672B1E" w:rsidP="00672B1E">
            <w:pPr>
              <w:pStyle w:val="TAL"/>
            </w:pPr>
            <w:r w:rsidRPr="00871AAC">
              <w:t>PC2</w:t>
            </w:r>
          </w:p>
          <w:p w14:paraId="69FBAE58" w14:textId="77777777" w:rsidR="00672B1E" w:rsidRPr="00871AAC" w:rsidRDefault="00672B1E" w:rsidP="00672B1E">
            <w:pPr>
              <w:pStyle w:val="TAL"/>
            </w:pPr>
            <w:r w:rsidRPr="00871AAC">
              <w:t>PC3</w:t>
            </w:r>
          </w:p>
        </w:tc>
        <w:tc>
          <w:tcPr>
            <w:tcW w:w="2009" w:type="dxa"/>
            <w:tcBorders>
              <w:top w:val="single" w:sz="4" w:space="0" w:color="auto"/>
              <w:left w:val="single" w:sz="4" w:space="0" w:color="auto"/>
              <w:bottom w:val="single" w:sz="4" w:space="0" w:color="auto"/>
              <w:right w:val="single" w:sz="4" w:space="0" w:color="auto"/>
            </w:tcBorders>
          </w:tcPr>
          <w:p w14:paraId="775C5B87" w14:textId="77777777" w:rsidR="00672B1E" w:rsidRPr="00871AAC" w:rsidRDefault="00672B1E" w:rsidP="00672B1E">
            <w:pPr>
              <w:pStyle w:val="TAL"/>
            </w:pPr>
          </w:p>
        </w:tc>
      </w:tr>
      <w:tr w:rsidR="00672B1E" w:rsidRPr="00871AAC" w14:paraId="3B899781"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tcPr>
          <w:p w14:paraId="309484F3" w14:textId="77777777" w:rsidR="00672B1E" w:rsidRPr="00871AAC" w:rsidRDefault="00672B1E" w:rsidP="00672B1E">
            <w:pPr>
              <w:pStyle w:val="TAL"/>
            </w:pPr>
            <w:r w:rsidRPr="00871AAC">
              <w:rPr>
                <w:rFonts w:cs="v4.2.0"/>
              </w:rPr>
              <w:t>6.3G.4.3</w:t>
            </w:r>
          </w:p>
        </w:tc>
        <w:tc>
          <w:tcPr>
            <w:tcW w:w="4467" w:type="dxa"/>
            <w:tcBorders>
              <w:top w:val="single" w:sz="4" w:space="0" w:color="auto"/>
              <w:left w:val="single" w:sz="4" w:space="0" w:color="auto"/>
              <w:bottom w:val="single" w:sz="4" w:space="0" w:color="auto"/>
              <w:right w:val="single" w:sz="4" w:space="0" w:color="auto"/>
            </w:tcBorders>
          </w:tcPr>
          <w:p w14:paraId="4CBD1DAB" w14:textId="77777777" w:rsidR="00672B1E" w:rsidRPr="00871AAC" w:rsidRDefault="00672B1E" w:rsidP="00672B1E">
            <w:pPr>
              <w:pStyle w:val="TAL"/>
            </w:pPr>
            <w:r w:rsidRPr="00871AAC">
              <w:t xml:space="preserve">Aggregate </w:t>
            </w:r>
            <w:r w:rsidRPr="00871AAC">
              <w:rPr>
                <w:rFonts w:cs="v4.2.0"/>
              </w:rPr>
              <w:t>power tolerance</w:t>
            </w:r>
            <w:r w:rsidRPr="00871AAC">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0E27F63A" w14:textId="77777777" w:rsidR="00672B1E" w:rsidRPr="00871AAC" w:rsidRDefault="00672B1E" w:rsidP="00672B1E">
            <w:pPr>
              <w:pStyle w:val="TAC"/>
            </w:pPr>
            <w:r w:rsidRPr="00871AAC">
              <w:t>Rel-15</w:t>
            </w:r>
          </w:p>
        </w:tc>
        <w:tc>
          <w:tcPr>
            <w:tcW w:w="1130" w:type="dxa"/>
            <w:tcBorders>
              <w:top w:val="single" w:sz="4" w:space="0" w:color="auto"/>
              <w:left w:val="single" w:sz="4" w:space="0" w:color="auto"/>
              <w:bottom w:val="single" w:sz="4" w:space="0" w:color="auto"/>
              <w:right w:val="single" w:sz="4" w:space="0" w:color="auto"/>
            </w:tcBorders>
          </w:tcPr>
          <w:p w14:paraId="2E1DBF07" w14:textId="77777777" w:rsidR="00672B1E" w:rsidRPr="00871AAC" w:rsidRDefault="00672B1E" w:rsidP="00672B1E">
            <w:pPr>
              <w:pStyle w:val="TAL"/>
              <w:rPr>
                <w:lang w:eastAsia="zh-CN"/>
              </w:rPr>
            </w:pPr>
            <w:r w:rsidRPr="00871AAC">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46362C9C" w14:textId="77777777" w:rsidR="00672B1E" w:rsidRPr="00871AAC" w:rsidRDefault="00672B1E" w:rsidP="00672B1E">
            <w:pPr>
              <w:pStyle w:val="TAL"/>
              <w:rPr>
                <w:lang w:eastAsia="zh-CN"/>
              </w:rPr>
            </w:pPr>
            <w:r w:rsidRPr="00871AAC">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75A37F0" w14:textId="77777777" w:rsidR="00672B1E" w:rsidRPr="00871AAC" w:rsidRDefault="00672B1E" w:rsidP="00672B1E">
            <w:pPr>
              <w:pStyle w:val="TAL"/>
              <w:rPr>
                <w:lang w:eastAsia="zh-CN"/>
              </w:rPr>
            </w:pPr>
            <w:r w:rsidRPr="00871AAC">
              <w:t>D001</w:t>
            </w:r>
          </w:p>
        </w:tc>
        <w:tc>
          <w:tcPr>
            <w:tcW w:w="1105" w:type="dxa"/>
            <w:tcBorders>
              <w:top w:val="single" w:sz="4" w:space="0" w:color="auto"/>
              <w:left w:val="single" w:sz="4" w:space="0" w:color="auto"/>
              <w:bottom w:val="single" w:sz="4" w:space="0" w:color="auto"/>
              <w:right w:val="single" w:sz="4" w:space="0" w:color="auto"/>
            </w:tcBorders>
          </w:tcPr>
          <w:p w14:paraId="4B20AECE" w14:textId="77777777" w:rsidR="00672B1E" w:rsidRPr="00871AAC" w:rsidRDefault="00672B1E" w:rsidP="00672B1E">
            <w:pPr>
              <w:pStyle w:val="TAL"/>
            </w:pPr>
            <w:r w:rsidRPr="00871AAC">
              <w:t>PC1.5</w:t>
            </w:r>
          </w:p>
          <w:p w14:paraId="3FDEECA7" w14:textId="77777777" w:rsidR="00672B1E" w:rsidRPr="00871AAC" w:rsidRDefault="00672B1E" w:rsidP="00672B1E">
            <w:pPr>
              <w:pStyle w:val="TAL"/>
            </w:pPr>
            <w:r w:rsidRPr="00871AAC">
              <w:t>PC2</w:t>
            </w:r>
          </w:p>
          <w:p w14:paraId="66299802" w14:textId="77777777" w:rsidR="00672B1E" w:rsidRPr="00871AAC" w:rsidRDefault="00672B1E" w:rsidP="00672B1E">
            <w:pPr>
              <w:pStyle w:val="TAL"/>
            </w:pPr>
            <w:r w:rsidRPr="00871AAC">
              <w:t>PC3</w:t>
            </w:r>
          </w:p>
        </w:tc>
        <w:tc>
          <w:tcPr>
            <w:tcW w:w="2009" w:type="dxa"/>
            <w:tcBorders>
              <w:top w:val="single" w:sz="4" w:space="0" w:color="auto"/>
              <w:left w:val="single" w:sz="4" w:space="0" w:color="auto"/>
              <w:bottom w:val="single" w:sz="4" w:space="0" w:color="auto"/>
              <w:right w:val="single" w:sz="4" w:space="0" w:color="auto"/>
            </w:tcBorders>
          </w:tcPr>
          <w:p w14:paraId="64B980A8" w14:textId="77777777" w:rsidR="00672B1E" w:rsidRPr="00871AAC" w:rsidRDefault="00672B1E" w:rsidP="00672B1E">
            <w:pPr>
              <w:pStyle w:val="TAL"/>
            </w:pPr>
          </w:p>
        </w:tc>
      </w:tr>
      <w:tr w:rsidR="00672B1E" w:rsidRPr="000F6278" w14:paraId="216AC07A"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28860DFA" w14:textId="77777777" w:rsidR="00672B1E" w:rsidRPr="000F6278" w:rsidRDefault="00672B1E" w:rsidP="00672B1E">
            <w:pPr>
              <w:pStyle w:val="TAL"/>
            </w:pPr>
            <w:r w:rsidRPr="000F6278">
              <w:t>6.4.1</w:t>
            </w:r>
          </w:p>
        </w:tc>
        <w:tc>
          <w:tcPr>
            <w:tcW w:w="4467" w:type="dxa"/>
            <w:tcBorders>
              <w:top w:val="single" w:sz="4" w:space="0" w:color="auto"/>
              <w:left w:val="single" w:sz="4" w:space="0" w:color="auto"/>
              <w:bottom w:val="single" w:sz="4" w:space="0" w:color="auto"/>
              <w:right w:val="single" w:sz="4" w:space="0" w:color="auto"/>
            </w:tcBorders>
            <w:hideMark/>
          </w:tcPr>
          <w:p w14:paraId="39D2E8B1" w14:textId="77777777" w:rsidR="00672B1E" w:rsidRPr="000F6278" w:rsidRDefault="00672B1E" w:rsidP="00672B1E">
            <w:pPr>
              <w:pStyle w:val="TAL"/>
            </w:pPr>
            <w:r w:rsidRPr="000F6278">
              <w:t>Frequency error</w:t>
            </w:r>
          </w:p>
        </w:tc>
        <w:tc>
          <w:tcPr>
            <w:tcW w:w="852" w:type="dxa"/>
            <w:tcBorders>
              <w:top w:val="single" w:sz="4" w:space="0" w:color="auto"/>
              <w:left w:val="single" w:sz="4" w:space="0" w:color="auto"/>
              <w:bottom w:val="single" w:sz="4" w:space="0" w:color="auto"/>
              <w:right w:val="single" w:sz="4" w:space="0" w:color="auto"/>
            </w:tcBorders>
            <w:hideMark/>
          </w:tcPr>
          <w:p w14:paraId="6B35A2F8" w14:textId="77777777" w:rsidR="00672B1E" w:rsidRPr="000F6278" w:rsidRDefault="00672B1E" w:rsidP="00672B1E">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3B9E7AD" w14:textId="77777777" w:rsidR="00672B1E" w:rsidRPr="000F6278" w:rsidRDefault="00672B1E" w:rsidP="00672B1E">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0DF99AC3" w14:textId="77777777" w:rsidR="00672B1E" w:rsidRPr="000F6278" w:rsidRDefault="00672B1E" w:rsidP="00672B1E">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BB2E62F" w14:textId="77777777" w:rsidR="00672B1E" w:rsidRPr="000F6278" w:rsidRDefault="00672B1E" w:rsidP="00672B1E">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59356D84" w14:textId="77777777" w:rsidR="00672B1E" w:rsidRPr="000F6278" w:rsidRDefault="00672B1E" w:rsidP="00672B1E">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1B755FD" w14:textId="77777777" w:rsidR="00672B1E" w:rsidRPr="000F6278" w:rsidRDefault="00672B1E" w:rsidP="00672B1E">
            <w:pPr>
              <w:pStyle w:val="TAL"/>
            </w:pPr>
            <w:r w:rsidRPr="000F6278">
              <w:t>Skip TC 6.4.1 if UE supports NSA and TS 38.521-3 TC 6.4B.1.1 or 6.4B.1.2 or 6.4B.1.3 has been executed.</w:t>
            </w:r>
          </w:p>
        </w:tc>
      </w:tr>
      <w:tr w:rsidR="00672B1E" w:rsidRPr="000F6278" w14:paraId="24BFAC6D"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1766BBA6" w14:textId="77777777" w:rsidR="00672B1E" w:rsidRPr="000F6278" w:rsidRDefault="00672B1E" w:rsidP="00672B1E">
            <w:pPr>
              <w:pStyle w:val="TAL"/>
            </w:pPr>
            <w:r w:rsidRPr="000F6278">
              <w:t>6.4.2.1</w:t>
            </w:r>
          </w:p>
        </w:tc>
        <w:tc>
          <w:tcPr>
            <w:tcW w:w="4467" w:type="dxa"/>
            <w:tcBorders>
              <w:top w:val="single" w:sz="4" w:space="0" w:color="auto"/>
              <w:left w:val="single" w:sz="4" w:space="0" w:color="auto"/>
              <w:bottom w:val="single" w:sz="4" w:space="0" w:color="auto"/>
              <w:right w:val="single" w:sz="4" w:space="0" w:color="auto"/>
            </w:tcBorders>
            <w:hideMark/>
          </w:tcPr>
          <w:p w14:paraId="5B39930A" w14:textId="77777777" w:rsidR="00672B1E" w:rsidRPr="000F6278" w:rsidRDefault="00672B1E" w:rsidP="00672B1E">
            <w:pPr>
              <w:pStyle w:val="TAL"/>
            </w:pPr>
            <w:r w:rsidRPr="000F6278">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4ACAC844" w14:textId="77777777" w:rsidR="00672B1E" w:rsidRPr="000F6278" w:rsidRDefault="00672B1E" w:rsidP="00672B1E">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6071A62D" w14:textId="77777777" w:rsidR="00672B1E" w:rsidRPr="000F6278" w:rsidRDefault="00672B1E" w:rsidP="00672B1E">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03010583" w14:textId="77777777" w:rsidR="00672B1E" w:rsidRPr="000F6278" w:rsidRDefault="00672B1E" w:rsidP="00672B1E">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93D1B0D" w14:textId="77777777" w:rsidR="00672B1E" w:rsidRPr="000F6278" w:rsidRDefault="00672B1E" w:rsidP="00672B1E">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18439EDD" w14:textId="77777777" w:rsidR="00672B1E" w:rsidRPr="000F6278" w:rsidRDefault="00672B1E" w:rsidP="00672B1E">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532464B" w14:textId="77777777" w:rsidR="00672B1E" w:rsidRPr="000F6278" w:rsidRDefault="00672B1E" w:rsidP="00672B1E">
            <w:pPr>
              <w:pStyle w:val="TAL"/>
            </w:pPr>
            <w:r w:rsidRPr="000F6278">
              <w:t>Skip TC 6.4.2.1 if UE supports NSA and TS 38.521-3 TC 6.4B.2.1.1 or 6.4B.2.2.1 or 6.4B.2.3.1 has been executed.</w:t>
            </w:r>
          </w:p>
        </w:tc>
      </w:tr>
      <w:tr w:rsidR="00672B1E" w:rsidRPr="000F6278" w14:paraId="1741F8FE"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tcPr>
          <w:p w14:paraId="68468AC4" w14:textId="77777777" w:rsidR="00672B1E" w:rsidRPr="000F6278" w:rsidRDefault="00672B1E" w:rsidP="00672B1E">
            <w:pPr>
              <w:pStyle w:val="TAL"/>
            </w:pPr>
          </w:p>
        </w:tc>
        <w:tc>
          <w:tcPr>
            <w:tcW w:w="4467" w:type="dxa"/>
            <w:tcBorders>
              <w:top w:val="single" w:sz="4" w:space="0" w:color="auto"/>
              <w:left w:val="single" w:sz="4" w:space="0" w:color="auto"/>
              <w:bottom w:val="single" w:sz="4" w:space="0" w:color="auto"/>
              <w:right w:val="single" w:sz="4" w:space="0" w:color="auto"/>
            </w:tcBorders>
          </w:tcPr>
          <w:p w14:paraId="754671BE" w14:textId="77777777" w:rsidR="00672B1E" w:rsidRPr="000F6278" w:rsidRDefault="00672B1E" w:rsidP="00672B1E">
            <w:pPr>
              <w:pStyle w:val="TAL"/>
            </w:pPr>
          </w:p>
        </w:tc>
        <w:tc>
          <w:tcPr>
            <w:tcW w:w="852" w:type="dxa"/>
            <w:tcBorders>
              <w:top w:val="single" w:sz="4" w:space="0" w:color="auto"/>
              <w:left w:val="single" w:sz="4" w:space="0" w:color="auto"/>
              <w:bottom w:val="single" w:sz="4" w:space="0" w:color="auto"/>
              <w:right w:val="single" w:sz="4" w:space="0" w:color="auto"/>
            </w:tcBorders>
          </w:tcPr>
          <w:p w14:paraId="2A867F7C" w14:textId="77777777" w:rsidR="00672B1E" w:rsidRPr="000F6278" w:rsidRDefault="00672B1E" w:rsidP="00672B1E">
            <w:pPr>
              <w:pStyle w:val="TAC"/>
            </w:pPr>
          </w:p>
        </w:tc>
        <w:tc>
          <w:tcPr>
            <w:tcW w:w="1130" w:type="dxa"/>
            <w:tcBorders>
              <w:top w:val="single" w:sz="4" w:space="0" w:color="auto"/>
              <w:left w:val="single" w:sz="4" w:space="0" w:color="auto"/>
              <w:bottom w:val="single" w:sz="4" w:space="0" w:color="auto"/>
              <w:right w:val="single" w:sz="4" w:space="0" w:color="auto"/>
            </w:tcBorders>
          </w:tcPr>
          <w:p w14:paraId="04D57C76" w14:textId="77777777" w:rsidR="00672B1E" w:rsidRPr="000F6278" w:rsidRDefault="00672B1E" w:rsidP="00672B1E">
            <w:pPr>
              <w:pStyle w:val="TAL"/>
            </w:pPr>
          </w:p>
        </w:tc>
        <w:tc>
          <w:tcPr>
            <w:tcW w:w="3120" w:type="dxa"/>
            <w:tcBorders>
              <w:top w:val="single" w:sz="4" w:space="0" w:color="auto"/>
              <w:left w:val="single" w:sz="4" w:space="0" w:color="auto"/>
              <w:bottom w:val="single" w:sz="4" w:space="0" w:color="auto"/>
              <w:right w:val="single" w:sz="4" w:space="0" w:color="auto"/>
            </w:tcBorders>
          </w:tcPr>
          <w:p w14:paraId="0D146821" w14:textId="77777777" w:rsidR="00672B1E" w:rsidRPr="000F6278" w:rsidRDefault="00672B1E" w:rsidP="00672B1E">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62EB625F" w14:textId="77777777" w:rsidR="00672B1E" w:rsidRPr="000F6278" w:rsidRDefault="00672B1E" w:rsidP="00672B1E">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tcPr>
          <w:p w14:paraId="7B29D30A" w14:textId="77777777" w:rsidR="00672B1E" w:rsidRPr="000F6278" w:rsidRDefault="00672B1E" w:rsidP="00672B1E">
            <w:pPr>
              <w:pStyle w:val="TAL"/>
            </w:pPr>
          </w:p>
        </w:tc>
        <w:tc>
          <w:tcPr>
            <w:tcW w:w="2009" w:type="dxa"/>
            <w:tcBorders>
              <w:top w:val="single" w:sz="4" w:space="0" w:color="auto"/>
              <w:left w:val="single" w:sz="4" w:space="0" w:color="auto"/>
              <w:bottom w:val="single" w:sz="4" w:space="0" w:color="auto"/>
              <w:right w:val="single" w:sz="4" w:space="0" w:color="auto"/>
            </w:tcBorders>
          </w:tcPr>
          <w:p w14:paraId="0E92227E" w14:textId="77777777" w:rsidR="00672B1E" w:rsidRPr="000F6278" w:rsidRDefault="00672B1E" w:rsidP="00672B1E">
            <w:pPr>
              <w:pStyle w:val="TAL"/>
            </w:pPr>
          </w:p>
        </w:tc>
      </w:tr>
      <w:tr w:rsidR="00672B1E" w:rsidRPr="000F6278" w14:paraId="4B02669F"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tcPr>
          <w:p w14:paraId="58F9EB1C" w14:textId="77777777" w:rsidR="00672B1E" w:rsidRPr="000F6278" w:rsidRDefault="00672B1E" w:rsidP="00672B1E">
            <w:pPr>
              <w:pStyle w:val="TAL"/>
            </w:pPr>
            <w:r w:rsidRPr="000F6278">
              <w:lastRenderedPageBreak/>
              <w:t>6.4.2.1a</w:t>
            </w:r>
          </w:p>
        </w:tc>
        <w:tc>
          <w:tcPr>
            <w:tcW w:w="4467" w:type="dxa"/>
            <w:tcBorders>
              <w:top w:val="single" w:sz="4" w:space="0" w:color="auto"/>
              <w:left w:val="single" w:sz="4" w:space="0" w:color="auto"/>
              <w:bottom w:val="single" w:sz="4" w:space="0" w:color="auto"/>
              <w:right w:val="single" w:sz="4" w:space="0" w:color="auto"/>
            </w:tcBorders>
          </w:tcPr>
          <w:p w14:paraId="06BD6BEA" w14:textId="77777777" w:rsidR="00672B1E" w:rsidRPr="000F6278" w:rsidRDefault="00672B1E" w:rsidP="00672B1E">
            <w:pPr>
              <w:pStyle w:val="TAL"/>
            </w:pPr>
            <w:r w:rsidRPr="000F6278">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2BE1A236" w14:textId="77777777" w:rsidR="00672B1E" w:rsidRPr="000F6278" w:rsidRDefault="00672B1E" w:rsidP="00672B1E">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tcPr>
          <w:p w14:paraId="0A18BFEC" w14:textId="77777777" w:rsidR="00672B1E" w:rsidRPr="000F6278" w:rsidRDefault="00672B1E" w:rsidP="00672B1E">
            <w:pPr>
              <w:pStyle w:val="TAL"/>
              <w:rPr>
                <w:lang w:eastAsia="zh-CN"/>
              </w:rPr>
            </w:pPr>
            <w:r w:rsidRPr="000F6278">
              <w:rPr>
                <w:lang w:eastAsia="zh-CN"/>
              </w:rPr>
              <w:t>C156</w:t>
            </w:r>
          </w:p>
        </w:tc>
        <w:tc>
          <w:tcPr>
            <w:tcW w:w="3120" w:type="dxa"/>
            <w:tcBorders>
              <w:top w:val="single" w:sz="4" w:space="0" w:color="auto"/>
              <w:left w:val="single" w:sz="4" w:space="0" w:color="auto"/>
              <w:bottom w:val="single" w:sz="4" w:space="0" w:color="auto"/>
              <w:right w:val="single" w:sz="4" w:space="0" w:color="auto"/>
            </w:tcBorders>
          </w:tcPr>
          <w:p w14:paraId="72876D17" w14:textId="77777777" w:rsidR="00672B1E" w:rsidRPr="000F6278" w:rsidRDefault="00672B1E" w:rsidP="00672B1E">
            <w:pPr>
              <w:pStyle w:val="TAL"/>
              <w:rPr>
                <w:lang w:eastAsia="zh-CN"/>
              </w:rPr>
            </w:pPr>
            <w:r w:rsidRPr="000F6278">
              <w:rPr>
                <w:lang w:eastAsia="zh-CN"/>
              </w:rPr>
              <w:t xml:space="preserve">UEs supporting 5GS FR1 AND </w:t>
            </w:r>
            <w:r w:rsidRPr="000F6278">
              <w:t>Band supporting enhancedUL-TransientPeriod and not supporting txDiversity-r16</w:t>
            </w:r>
          </w:p>
        </w:tc>
        <w:tc>
          <w:tcPr>
            <w:tcW w:w="1556" w:type="dxa"/>
            <w:tcBorders>
              <w:top w:val="single" w:sz="4" w:space="0" w:color="auto"/>
              <w:left w:val="single" w:sz="4" w:space="0" w:color="auto"/>
              <w:bottom w:val="single" w:sz="4" w:space="0" w:color="auto"/>
              <w:right w:val="single" w:sz="4" w:space="0" w:color="auto"/>
            </w:tcBorders>
          </w:tcPr>
          <w:p w14:paraId="5070F993" w14:textId="77777777" w:rsidR="00672B1E" w:rsidRPr="000F6278" w:rsidRDefault="00672B1E" w:rsidP="00672B1E">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19235DBD" w14:textId="77777777" w:rsidR="00672B1E" w:rsidRPr="000F6278" w:rsidRDefault="00672B1E" w:rsidP="00672B1E">
            <w:pPr>
              <w:pStyle w:val="TAL"/>
            </w:pPr>
          </w:p>
        </w:tc>
        <w:tc>
          <w:tcPr>
            <w:tcW w:w="2009" w:type="dxa"/>
            <w:tcBorders>
              <w:top w:val="single" w:sz="4" w:space="0" w:color="auto"/>
              <w:left w:val="single" w:sz="4" w:space="0" w:color="auto"/>
              <w:bottom w:val="single" w:sz="4" w:space="0" w:color="auto"/>
              <w:right w:val="single" w:sz="4" w:space="0" w:color="auto"/>
            </w:tcBorders>
          </w:tcPr>
          <w:p w14:paraId="7CCFCD42" w14:textId="77777777" w:rsidR="00672B1E" w:rsidRPr="000F6278" w:rsidRDefault="00672B1E" w:rsidP="00672B1E">
            <w:pPr>
              <w:pStyle w:val="TAL"/>
            </w:pPr>
            <w:r w:rsidRPr="000F6278">
              <w:t>NOTE 1</w:t>
            </w:r>
          </w:p>
        </w:tc>
      </w:tr>
      <w:tr w:rsidR="00672B1E" w:rsidRPr="000F6278" w14:paraId="159EADD7"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3627AF2A" w14:textId="77777777" w:rsidR="00672B1E" w:rsidRPr="000F6278" w:rsidRDefault="00672B1E" w:rsidP="00672B1E">
            <w:pPr>
              <w:pStyle w:val="TAL"/>
            </w:pPr>
            <w:r w:rsidRPr="000F6278">
              <w:t>6.4.2.2</w:t>
            </w:r>
          </w:p>
        </w:tc>
        <w:tc>
          <w:tcPr>
            <w:tcW w:w="4467" w:type="dxa"/>
            <w:tcBorders>
              <w:top w:val="single" w:sz="4" w:space="0" w:color="auto"/>
              <w:left w:val="single" w:sz="4" w:space="0" w:color="auto"/>
              <w:bottom w:val="single" w:sz="4" w:space="0" w:color="auto"/>
              <w:right w:val="single" w:sz="4" w:space="0" w:color="auto"/>
            </w:tcBorders>
            <w:hideMark/>
          </w:tcPr>
          <w:p w14:paraId="2B77AA16" w14:textId="77777777" w:rsidR="00672B1E" w:rsidRPr="000F6278" w:rsidRDefault="00672B1E" w:rsidP="00672B1E">
            <w:pPr>
              <w:pStyle w:val="TAL"/>
            </w:pPr>
            <w:r w:rsidRPr="000F6278">
              <w:t>Carrier leakage</w:t>
            </w:r>
          </w:p>
        </w:tc>
        <w:tc>
          <w:tcPr>
            <w:tcW w:w="852" w:type="dxa"/>
            <w:tcBorders>
              <w:top w:val="single" w:sz="4" w:space="0" w:color="auto"/>
              <w:left w:val="single" w:sz="4" w:space="0" w:color="auto"/>
              <w:bottom w:val="single" w:sz="4" w:space="0" w:color="auto"/>
              <w:right w:val="single" w:sz="4" w:space="0" w:color="auto"/>
            </w:tcBorders>
            <w:hideMark/>
          </w:tcPr>
          <w:p w14:paraId="28C4E0F1" w14:textId="77777777" w:rsidR="00672B1E" w:rsidRPr="000F6278" w:rsidRDefault="00672B1E" w:rsidP="00672B1E">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23F633F3" w14:textId="77777777" w:rsidR="00672B1E" w:rsidRPr="000F6278" w:rsidRDefault="00672B1E" w:rsidP="00672B1E">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3733C62C" w14:textId="77777777" w:rsidR="00672B1E" w:rsidRPr="000F6278" w:rsidRDefault="00672B1E" w:rsidP="00672B1E">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846581B" w14:textId="77777777" w:rsidR="00672B1E" w:rsidRPr="000F6278" w:rsidRDefault="00672B1E" w:rsidP="00672B1E">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1DAEE0A6" w14:textId="77777777" w:rsidR="00672B1E" w:rsidRPr="000F6278" w:rsidRDefault="00672B1E" w:rsidP="00672B1E">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58ECF5CD" w14:textId="77777777" w:rsidR="00672B1E" w:rsidRPr="000F6278" w:rsidRDefault="00672B1E" w:rsidP="00672B1E">
            <w:pPr>
              <w:pStyle w:val="TAL"/>
            </w:pPr>
            <w:r w:rsidRPr="000F6278">
              <w:t>Skip TC 6.4.2.2 if UE supports NSA and TS 38.521-3 TC 6.4B.2.1.2 or 6.4B.2.2.2 or 6.4B.2.3.2 has been executed.</w:t>
            </w:r>
          </w:p>
        </w:tc>
      </w:tr>
      <w:tr w:rsidR="00672B1E" w:rsidRPr="000F6278" w14:paraId="1A648309"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037FC7F5" w14:textId="77777777" w:rsidR="00672B1E" w:rsidRPr="000F6278" w:rsidRDefault="00672B1E" w:rsidP="00672B1E">
            <w:pPr>
              <w:pStyle w:val="TAL"/>
            </w:pPr>
            <w:r w:rsidRPr="000F6278">
              <w:t>6.4.2.3</w:t>
            </w:r>
          </w:p>
        </w:tc>
        <w:tc>
          <w:tcPr>
            <w:tcW w:w="4467" w:type="dxa"/>
            <w:tcBorders>
              <w:top w:val="single" w:sz="4" w:space="0" w:color="auto"/>
              <w:left w:val="single" w:sz="4" w:space="0" w:color="auto"/>
              <w:bottom w:val="single" w:sz="4" w:space="0" w:color="auto"/>
              <w:right w:val="single" w:sz="4" w:space="0" w:color="auto"/>
            </w:tcBorders>
            <w:hideMark/>
          </w:tcPr>
          <w:p w14:paraId="5826B3FB" w14:textId="77777777" w:rsidR="00672B1E" w:rsidRPr="000F6278" w:rsidRDefault="00672B1E" w:rsidP="00672B1E">
            <w:pPr>
              <w:pStyle w:val="TAL"/>
            </w:pPr>
            <w:r w:rsidRPr="000F6278">
              <w:t>In-band emissions</w:t>
            </w:r>
          </w:p>
        </w:tc>
        <w:tc>
          <w:tcPr>
            <w:tcW w:w="852" w:type="dxa"/>
            <w:tcBorders>
              <w:top w:val="single" w:sz="4" w:space="0" w:color="auto"/>
              <w:left w:val="single" w:sz="4" w:space="0" w:color="auto"/>
              <w:bottom w:val="single" w:sz="4" w:space="0" w:color="auto"/>
              <w:right w:val="single" w:sz="4" w:space="0" w:color="auto"/>
            </w:tcBorders>
            <w:hideMark/>
          </w:tcPr>
          <w:p w14:paraId="5FD383F1" w14:textId="77777777" w:rsidR="00672B1E" w:rsidRPr="000F6278" w:rsidRDefault="00672B1E" w:rsidP="00672B1E">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07993A2" w14:textId="77777777" w:rsidR="00672B1E" w:rsidRPr="000F6278" w:rsidRDefault="00672B1E" w:rsidP="00672B1E">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63219AF2" w14:textId="77777777" w:rsidR="00672B1E" w:rsidRPr="000F6278" w:rsidRDefault="00672B1E" w:rsidP="00672B1E">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B4221BD" w14:textId="77777777" w:rsidR="00672B1E" w:rsidRPr="000F6278" w:rsidRDefault="00672B1E" w:rsidP="00672B1E">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531511BF" w14:textId="77777777" w:rsidR="00672B1E" w:rsidRPr="000F6278" w:rsidRDefault="00672B1E" w:rsidP="00672B1E">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A56AE2A" w14:textId="77777777" w:rsidR="00672B1E" w:rsidRPr="000F6278" w:rsidRDefault="00672B1E" w:rsidP="00672B1E">
            <w:pPr>
              <w:pStyle w:val="TAL"/>
            </w:pPr>
            <w:r w:rsidRPr="000F6278">
              <w:t>Skip TC 6.4.2.3 if UE supports NSA and TS 38.521-3 TC 6.4B.2.2.3 or 6.4B.2.3.3 has been executed.</w:t>
            </w:r>
          </w:p>
        </w:tc>
      </w:tr>
      <w:tr w:rsidR="00672B1E" w:rsidRPr="000F6278" w14:paraId="1FB489BE"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1D03BAD3" w14:textId="77777777" w:rsidR="00672B1E" w:rsidRPr="000F6278" w:rsidRDefault="00672B1E" w:rsidP="00672B1E">
            <w:pPr>
              <w:pStyle w:val="TAL"/>
            </w:pPr>
            <w:r w:rsidRPr="000F6278">
              <w:t>6.4.2.4</w:t>
            </w:r>
          </w:p>
        </w:tc>
        <w:tc>
          <w:tcPr>
            <w:tcW w:w="4467" w:type="dxa"/>
            <w:tcBorders>
              <w:top w:val="single" w:sz="4" w:space="0" w:color="auto"/>
              <w:left w:val="single" w:sz="4" w:space="0" w:color="auto"/>
              <w:bottom w:val="single" w:sz="4" w:space="0" w:color="auto"/>
              <w:right w:val="single" w:sz="4" w:space="0" w:color="auto"/>
            </w:tcBorders>
            <w:hideMark/>
          </w:tcPr>
          <w:p w14:paraId="3323003A" w14:textId="77777777" w:rsidR="00672B1E" w:rsidRPr="000F6278" w:rsidRDefault="00672B1E" w:rsidP="00672B1E">
            <w:pPr>
              <w:pStyle w:val="TAL"/>
            </w:pPr>
            <w:r w:rsidRPr="000F6278">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60CC8729" w14:textId="77777777" w:rsidR="00672B1E" w:rsidRPr="000F6278" w:rsidRDefault="00672B1E" w:rsidP="00672B1E">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216A24C9" w14:textId="77777777" w:rsidR="00672B1E" w:rsidRPr="000F6278" w:rsidRDefault="00672B1E" w:rsidP="00672B1E">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0011F449" w14:textId="77777777" w:rsidR="00672B1E" w:rsidRPr="000F6278" w:rsidRDefault="00672B1E" w:rsidP="00672B1E">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BD55003" w14:textId="77777777" w:rsidR="00672B1E" w:rsidRPr="000F6278" w:rsidRDefault="00672B1E" w:rsidP="00672B1E">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516B6579" w14:textId="77777777" w:rsidR="00672B1E" w:rsidRPr="000F6278" w:rsidRDefault="00672B1E" w:rsidP="00672B1E">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020A707" w14:textId="77777777" w:rsidR="00672B1E" w:rsidRPr="000F6278" w:rsidRDefault="00672B1E" w:rsidP="00672B1E">
            <w:pPr>
              <w:pStyle w:val="TAL"/>
            </w:pPr>
            <w:r w:rsidRPr="000F6278">
              <w:t>Skip TC 6.4.2.4 if UE supports NSA and TS 38.521-3 TC 6.4B.2.1.4 or 6.4B.2.2.4 or 6.4B.2.3.4 has been executed.</w:t>
            </w:r>
          </w:p>
        </w:tc>
      </w:tr>
      <w:tr w:rsidR="00672B1E" w:rsidRPr="000F6278" w14:paraId="74392319" w14:textId="77777777" w:rsidTr="00F878B3">
        <w:trPr>
          <w:jc w:val="center"/>
        </w:trPr>
        <w:tc>
          <w:tcPr>
            <w:tcW w:w="1349" w:type="dxa"/>
            <w:tcBorders>
              <w:top w:val="single" w:sz="4" w:space="0" w:color="auto"/>
              <w:left w:val="single" w:sz="4" w:space="0" w:color="auto"/>
              <w:bottom w:val="nil"/>
              <w:right w:val="single" w:sz="4" w:space="0" w:color="auto"/>
            </w:tcBorders>
            <w:hideMark/>
          </w:tcPr>
          <w:p w14:paraId="6C14FB76" w14:textId="77777777" w:rsidR="00672B1E" w:rsidRPr="000F6278" w:rsidRDefault="00672B1E" w:rsidP="00672B1E">
            <w:pPr>
              <w:pStyle w:val="TAL"/>
            </w:pPr>
            <w:r w:rsidRPr="000F6278">
              <w:t>6.4.2.5</w:t>
            </w:r>
          </w:p>
        </w:tc>
        <w:tc>
          <w:tcPr>
            <w:tcW w:w="4467" w:type="dxa"/>
            <w:tcBorders>
              <w:top w:val="single" w:sz="4" w:space="0" w:color="auto"/>
              <w:left w:val="single" w:sz="4" w:space="0" w:color="auto"/>
              <w:bottom w:val="nil"/>
              <w:right w:val="single" w:sz="4" w:space="0" w:color="auto"/>
            </w:tcBorders>
            <w:hideMark/>
          </w:tcPr>
          <w:p w14:paraId="7BFFDBF8" w14:textId="77777777" w:rsidR="00672B1E" w:rsidRPr="000F6278" w:rsidRDefault="00672B1E" w:rsidP="00672B1E">
            <w:pPr>
              <w:pStyle w:val="TAL"/>
            </w:pPr>
            <w:r w:rsidRPr="000F6278">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21A6ADE9" w14:textId="77777777" w:rsidR="00672B1E" w:rsidRPr="000F6278" w:rsidRDefault="00672B1E" w:rsidP="00672B1E">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26A7E04" w14:textId="77777777" w:rsidR="00672B1E" w:rsidRPr="000F6278" w:rsidRDefault="00672B1E" w:rsidP="00672B1E">
            <w:pPr>
              <w:pStyle w:val="TAL"/>
              <w:rPr>
                <w:lang w:eastAsia="zh-CN"/>
              </w:rPr>
            </w:pPr>
            <w:r w:rsidRPr="000F6278">
              <w:t>C050</w:t>
            </w:r>
          </w:p>
        </w:tc>
        <w:tc>
          <w:tcPr>
            <w:tcW w:w="3120" w:type="dxa"/>
            <w:tcBorders>
              <w:top w:val="single" w:sz="4" w:space="0" w:color="auto"/>
              <w:left w:val="single" w:sz="4" w:space="0" w:color="auto"/>
              <w:bottom w:val="single" w:sz="4" w:space="0" w:color="auto"/>
              <w:right w:val="single" w:sz="4" w:space="0" w:color="auto"/>
            </w:tcBorders>
            <w:hideMark/>
          </w:tcPr>
          <w:p w14:paraId="1A71260A" w14:textId="77777777" w:rsidR="00672B1E" w:rsidRPr="000F6278" w:rsidRDefault="00672B1E" w:rsidP="00672B1E">
            <w:pPr>
              <w:pStyle w:val="TAL"/>
              <w:rPr>
                <w:lang w:eastAsia="zh-CN"/>
              </w:rPr>
            </w:pPr>
            <w:r w:rsidRPr="000F6278">
              <w:rPr>
                <w:lang w:eastAsia="zh-CN"/>
              </w:rPr>
              <w:t xml:space="preserve">UEs supporting 5GS FR1 Power Class 3 and </w:t>
            </w:r>
            <w:r w:rsidRPr="000F6278">
              <w:t>pi/2-BPSK modulation scheme for power boosting in FR1and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1CD0529" w14:textId="77777777" w:rsidR="00672B1E" w:rsidRPr="000F6278" w:rsidRDefault="00672B1E" w:rsidP="00672B1E">
            <w:pPr>
              <w:pStyle w:val="TAL"/>
              <w:rPr>
                <w:lang w:eastAsia="zh-CN"/>
              </w:rPr>
            </w:pPr>
            <w:r w:rsidRPr="000F6278">
              <w:rPr>
                <w:lang w:eastAsia="zh-CN"/>
              </w:rPr>
              <w:t>D017</w:t>
            </w:r>
          </w:p>
        </w:tc>
        <w:tc>
          <w:tcPr>
            <w:tcW w:w="1105" w:type="dxa"/>
            <w:tcBorders>
              <w:top w:val="single" w:sz="4" w:space="0" w:color="auto"/>
              <w:left w:val="single" w:sz="4" w:space="0" w:color="auto"/>
              <w:bottom w:val="single" w:sz="4" w:space="0" w:color="auto"/>
              <w:right w:val="single" w:sz="4" w:space="0" w:color="auto"/>
            </w:tcBorders>
          </w:tcPr>
          <w:p w14:paraId="314B99DD" w14:textId="77777777" w:rsidR="00672B1E" w:rsidRPr="000F6278" w:rsidRDefault="00672B1E" w:rsidP="00672B1E">
            <w:pPr>
              <w:pStyle w:val="TAL"/>
            </w:pPr>
          </w:p>
        </w:tc>
        <w:tc>
          <w:tcPr>
            <w:tcW w:w="2009" w:type="dxa"/>
            <w:tcBorders>
              <w:top w:val="single" w:sz="4" w:space="0" w:color="auto"/>
              <w:left w:val="single" w:sz="4" w:space="0" w:color="auto"/>
              <w:bottom w:val="single" w:sz="4" w:space="0" w:color="auto"/>
              <w:right w:val="single" w:sz="4" w:space="0" w:color="auto"/>
            </w:tcBorders>
          </w:tcPr>
          <w:p w14:paraId="3C5A6DF5" w14:textId="77777777" w:rsidR="00672B1E" w:rsidRPr="000F6278" w:rsidRDefault="00672B1E" w:rsidP="00672B1E">
            <w:pPr>
              <w:pStyle w:val="TAL"/>
            </w:pPr>
          </w:p>
        </w:tc>
      </w:tr>
      <w:tr w:rsidR="00672B1E" w:rsidRPr="000F6278" w14:paraId="1AAEA62C" w14:textId="77777777" w:rsidTr="00F878B3">
        <w:trPr>
          <w:jc w:val="center"/>
        </w:trPr>
        <w:tc>
          <w:tcPr>
            <w:tcW w:w="1349" w:type="dxa"/>
            <w:tcBorders>
              <w:top w:val="nil"/>
              <w:left w:val="single" w:sz="4" w:space="0" w:color="auto"/>
              <w:bottom w:val="single" w:sz="4" w:space="0" w:color="auto"/>
              <w:right w:val="single" w:sz="4" w:space="0" w:color="auto"/>
            </w:tcBorders>
          </w:tcPr>
          <w:p w14:paraId="4F0460C8" w14:textId="77777777" w:rsidR="00672B1E" w:rsidRPr="000F6278" w:rsidRDefault="00672B1E" w:rsidP="00672B1E">
            <w:pPr>
              <w:pStyle w:val="TAL"/>
            </w:pPr>
          </w:p>
        </w:tc>
        <w:tc>
          <w:tcPr>
            <w:tcW w:w="4467" w:type="dxa"/>
            <w:tcBorders>
              <w:top w:val="nil"/>
              <w:left w:val="single" w:sz="4" w:space="0" w:color="auto"/>
              <w:bottom w:val="single" w:sz="4" w:space="0" w:color="auto"/>
              <w:right w:val="single" w:sz="4" w:space="0" w:color="auto"/>
            </w:tcBorders>
          </w:tcPr>
          <w:p w14:paraId="7601A54E" w14:textId="77777777" w:rsidR="00672B1E" w:rsidRPr="000F6278" w:rsidRDefault="00672B1E" w:rsidP="00672B1E">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382F9A92" w14:textId="77777777" w:rsidR="00672B1E" w:rsidRPr="000F6278" w:rsidRDefault="00672B1E" w:rsidP="00672B1E">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hideMark/>
          </w:tcPr>
          <w:p w14:paraId="1549A8FC" w14:textId="77777777" w:rsidR="00672B1E" w:rsidRPr="000F6278" w:rsidRDefault="00672B1E" w:rsidP="00672B1E">
            <w:pPr>
              <w:pStyle w:val="TAL"/>
            </w:pPr>
            <w:r w:rsidRPr="000F6278">
              <w:t>C111</w:t>
            </w:r>
          </w:p>
        </w:tc>
        <w:tc>
          <w:tcPr>
            <w:tcW w:w="3120" w:type="dxa"/>
            <w:tcBorders>
              <w:top w:val="single" w:sz="4" w:space="0" w:color="auto"/>
              <w:left w:val="single" w:sz="4" w:space="0" w:color="auto"/>
              <w:bottom w:val="single" w:sz="4" w:space="0" w:color="auto"/>
              <w:right w:val="single" w:sz="4" w:space="0" w:color="auto"/>
            </w:tcBorders>
            <w:hideMark/>
          </w:tcPr>
          <w:p w14:paraId="45E48C23" w14:textId="77777777" w:rsidR="00672B1E" w:rsidRPr="000F6278" w:rsidRDefault="00672B1E" w:rsidP="00672B1E">
            <w:pPr>
              <w:pStyle w:val="TAL"/>
              <w:rPr>
                <w:lang w:eastAsia="zh-CN"/>
              </w:rPr>
            </w:pPr>
            <w:r w:rsidRPr="000F6278">
              <w:rPr>
                <w:lang w:eastAsia="zh-CN"/>
              </w:rPr>
              <w:t xml:space="preserve">UEs supporting 5GS FR1 and </w:t>
            </w:r>
            <w:r w:rsidRPr="000F6278">
              <w:t>pi/2-BPSK modulation scheme</w:t>
            </w:r>
            <w:r w:rsidRPr="000F6278">
              <w:rPr>
                <w:lang w:eastAsia="zh-CN"/>
              </w:rPr>
              <w:t xml:space="preserve"> and </w:t>
            </w:r>
            <w:r w:rsidRPr="000F6278">
              <w:t>low PAPR DMRSand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BE0E438" w14:textId="77777777" w:rsidR="00672B1E" w:rsidRPr="000F6278" w:rsidRDefault="00672B1E" w:rsidP="00672B1E">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DA01974" w14:textId="77777777" w:rsidR="00672B1E" w:rsidRPr="000F6278" w:rsidRDefault="00672B1E" w:rsidP="00672B1E">
            <w:pPr>
              <w:pStyle w:val="TAL"/>
            </w:pPr>
          </w:p>
        </w:tc>
        <w:tc>
          <w:tcPr>
            <w:tcW w:w="2009" w:type="dxa"/>
            <w:tcBorders>
              <w:top w:val="single" w:sz="4" w:space="0" w:color="auto"/>
              <w:left w:val="single" w:sz="4" w:space="0" w:color="auto"/>
              <w:bottom w:val="single" w:sz="4" w:space="0" w:color="auto"/>
              <w:right w:val="single" w:sz="4" w:space="0" w:color="auto"/>
            </w:tcBorders>
          </w:tcPr>
          <w:p w14:paraId="71FD3A33" w14:textId="77777777" w:rsidR="00672B1E" w:rsidRPr="000F6278" w:rsidRDefault="00672B1E" w:rsidP="00672B1E">
            <w:pPr>
              <w:pStyle w:val="TAL"/>
            </w:pPr>
          </w:p>
        </w:tc>
      </w:tr>
      <w:tr w:rsidR="00672B1E" w:rsidRPr="000F6278" w14:paraId="3732BC76"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3929B256" w14:textId="77777777" w:rsidR="00672B1E" w:rsidRPr="000F6278" w:rsidRDefault="00672B1E" w:rsidP="00672B1E">
            <w:pPr>
              <w:pStyle w:val="TAL"/>
            </w:pPr>
            <w:r w:rsidRPr="000F6278">
              <w:t>6.4A.1.1</w:t>
            </w:r>
          </w:p>
        </w:tc>
        <w:tc>
          <w:tcPr>
            <w:tcW w:w="4467" w:type="dxa"/>
            <w:tcBorders>
              <w:top w:val="single" w:sz="4" w:space="0" w:color="auto"/>
              <w:left w:val="single" w:sz="4" w:space="0" w:color="auto"/>
              <w:bottom w:val="single" w:sz="4" w:space="0" w:color="auto"/>
              <w:right w:val="single" w:sz="4" w:space="0" w:color="auto"/>
            </w:tcBorders>
            <w:hideMark/>
          </w:tcPr>
          <w:p w14:paraId="0FAB6A9B" w14:textId="77777777" w:rsidR="00672B1E" w:rsidRPr="000F6278" w:rsidRDefault="00672B1E" w:rsidP="00672B1E">
            <w:pPr>
              <w:pStyle w:val="TAL"/>
            </w:pPr>
            <w:r w:rsidRPr="000F6278">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3E257C39" w14:textId="77777777" w:rsidR="00672B1E" w:rsidRPr="000F6278" w:rsidRDefault="00672B1E" w:rsidP="00672B1E">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3F1B6E39" w14:textId="77777777" w:rsidR="00672B1E" w:rsidRPr="000F6278" w:rsidRDefault="00672B1E" w:rsidP="00672B1E">
            <w:pPr>
              <w:pStyle w:val="TAL"/>
              <w:rPr>
                <w:lang w:eastAsia="zh-CN"/>
              </w:rPr>
            </w:pPr>
            <w:r w:rsidRPr="000F6278">
              <w:rPr>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1A60608B" w14:textId="77777777" w:rsidR="00672B1E" w:rsidRPr="000F6278" w:rsidRDefault="00672B1E" w:rsidP="00672B1E">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E64742F" w14:textId="77777777" w:rsidR="00672B1E" w:rsidRPr="000F6278" w:rsidRDefault="00672B1E" w:rsidP="00672B1E">
            <w:pPr>
              <w:pStyle w:val="TAL"/>
              <w:rPr>
                <w:lang w:eastAsia="zh-CN"/>
              </w:rPr>
            </w:pPr>
            <w:r w:rsidRPr="000F6278">
              <w:rPr>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6ECA180C" w14:textId="77777777" w:rsidR="00672B1E" w:rsidRPr="000F6278" w:rsidRDefault="00672B1E" w:rsidP="00672B1E">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5A0970A1" w14:textId="77777777" w:rsidR="00672B1E" w:rsidRPr="000F6278" w:rsidRDefault="00672B1E" w:rsidP="00672B1E">
            <w:pPr>
              <w:pStyle w:val="TAL"/>
            </w:pPr>
            <w:r w:rsidRPr="000F6278">
              <w:t>NOTE 1</w:t>
            </w:r>
          </w:p>
        </w:tc>
      </w:tr>
      <w:tr w:rsidR="00672B1E" w:rsidRPr="000F6278" w14:paraId="68018D9B"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3074CAE4" w14:textId="77777777" w:rsidR="00672B1E" w:rsidRPr="000F6278" w:rsidRDefault="00672B1E" w:rsidP="00672B1E">
            <w:pPr>
              <w:pStyle w:val="TAL"/>
            </w:pPr>
            <w:r w:rsidRPr="000F6278">
              <w:t>6.4A.2.1.1</w:t>
            </w:r>
          </w:p>
        </w:tc>
        <w:tc>
          <w:tcPr>
            <w:tcW w:w="4467" w:type="dxa"/>
            <w:tcBorders>
              <w:top w:val="single" w:sz="4" w:space="0" w:color="auto"/>
              <w:left w:val="single" w:sz="4" w:space="0" w:color="auto"/>
              <w:bottom w:val="single" w:sz="4" w:space="0" w:color="auto"/>
              <w:right w:val="single" w:sz="4" w:space="0" w:color="auto"/>
            </w:tcBorders>
            <w:hideMark/>
          </w:tcPr>
          <w:p w14:paraId="0B98665F" w14:textId="77777777" w:rsidR="00672B1E" w:rsidRPr="000F6278" w:rsidRDefault="00672B1E" w:rsidP="00672B1E">
            <w:pPr>
              <w:pStyle w:val="TAL"/>
            </w:pPr>
            <w:r w:rsidRPr="000F6278">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709C004F" w14:textId="77777777" w:rsidR="00672B1E" w:rsidRPr="000F6278" w:rsidRDefault="00672B1E" w:rsidP="00672B1E">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2BC4C093" w14:textId="77777777" w:rsidR="00672B1E" w:rsidRPr="000F6278" w:rsidRDefault="00672B1E" w:rsidP="00672B1E">
            <w:pPr>
              <w:pStyle w:val="TAL"/>
              <w:rPr>
                <w:lang w:eastAsia="zh-CN"/>
              </w:rPr>
            </w:pPr>
            <w:r w:rsidRPr="000F6278">
              <w:rPr>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361C9434" w14:textId="77777777" w:rsidR="00672B1E" w:rsidRPr="000F6278" w:rsidRDefault="00672B1E" w:rsidP="00672B1E">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16E6FB4" w14:textId="77777777" w:rsidR="00672B1E" w:rsidRPr="000F6278" w:rsidRDefault="00672B1E" w:rsidP="00672B1E">
            <w:pPr>
              <w:pStyle w:val="TAL"/>
              <w:rPr>
                <w:lang w:eastAsia="zh-CN"/>
              </w:rPr>
            </w:pPr>
            <w:r w:rsidRPr="000F6278">
              <w:rPr>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04BFF395" w14:textId="77777777" w:rsidR="00672B1E" w:rsidRPr="000F6278" w:rsidRDefault="00672B1E" w:rsidP="00672B1E">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52F04E88" w14:textId="77777777" w:rsidR="00672B1E" w:rsidRPr="000F6278" w:rsidRDefault="00672B1E" w:rsidP="00672B1E">
            <w:pPr>
              <w:pStyle w:val="TAL"/>
            </w:pPr>
            <w:r w:rsidRPr="000F6278">
              <w:t>NOTE 1</w:t>
            </w:r>
          </w:p>
        </w:tc>
      </w:tr>
      <w:tr w:rsidR="00672B1E" w:rsidRPr="000F6278" w14:paraId="2031A095"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1EA257DD" w14:textId="77777777" w:rsidR="00672B1E" w:rsidRPr="000F6278" w:rsidRDefault="00672B1E" w:rsidP="00672B1E">
            <w:pPr>
              <w:pStyle w:val="TAL"/>
            </w:pPr>
            <w:r w:rsidRPr="000F6278">
              <w:t>6.4A.2.2.1</w:t>
            </w:r>
          </w:p>
        </w:tc>
        <w:tc>
          <w:tcPr>
            <w:tcW w:w="4467" w:type="dxa"/>
            <w:tcBorders>
              <w:top w:val="single" w:sz="4" w:space="0" w:color="auto"/>
              <w:left w:val="single" w:sz="4" w:space="0" w:color="auto"/>
              <w:bottom w:val="single" w:sz="4" w:space="0" w:color="auto"/>
              <w:right w:val="single" w:sz="4" w:space="0" w:color="auto"/>
            </w:tcBorders>
            <w:hideMark/>
          </w:tcPr>
          <w:p w14:paraId="551189FB" w14:textId="77777777" w:rsidR="00672B1E" w:rsidRPr="000F6278" w:rsidRDefault="00672B1E" w:rsidP="00672B1E">
            <w:pPr>
              <w:pStyle w:val="TAL"/>
            </w:pPr>
            <w:r w:rsidRPr="000F6278">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1CE75414" w14:textId="77777777" w:rsidR="00672B1E" w:rsidRPr="000F6278" w:rsidRDefault="00672B1E" w:rsidP="00672B1E">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71913A56" w14:textId="77777777" w:rsidR="00672B1E" w:rsidRPr="000F6278" w:rsidRDefault="00672B1E" w:rsidP="00672B1E">
            <w:pPr>
              <w:pStyle w:val="TAL"/>
              <w:rPr>
                <w:lang w:eastAsia="zh-CN"/>
              </w:rPr>
            </w:pPr>
            <w:r w:rsidRPr="000F6278">
              <w:rPr>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6B77E27C" w14:textId="77777777" w:rsidR="00672B1E" w:rsidRPr="000F6278" w:rsidRDefault="00672B1E" w:rsidP="00672B1E">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138A8F4" w14:textId="77777777" w:rsidR="00672B1E" w:rsidRPr="000F6278" w:rsidRDefault="00672B1E" w:rsidP="00672B1E">
            <w:pPr>
              <w:pStyle w:val="TAL"/>
              <w:rPr>
                <w:lang w:eastAsia="zh-CN"/>
              </w:rPr>
            </w:pPr>
            <w:r w:rsidRPr="000F6278">
              <w:rPr>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25B686DD" w14:textId="77777777" w:rsidR="00672B1E" w:rsidRPr="000F6278" w:rsidRDefault="00672B1E" w:rsidP="00672B1E">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6608740" w14:textId="77777777" w:rsidR="00672B1E" w:rsidRPr="000F6278" w:rsidRDefault="00672B1E" w:rsidP="00672B1E">
            <w:pPr>
              <w:pStyle w:val="TAL"/>
            </w:pPr>
            <w:r w:rsidRPr="000F6278">
              <w:t>NOTE 1</w:t>
            </w:r>
          </w:p>
        </w:tc>
      </w:tr>
      <w:tr w:rsidR="00672B1E" w:rsidRPr="000F6278" w14:paraId="3B013C3B"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2AEA310C" w14:textId="77777777" w:rsidR="00672B1E" w:rsidRPr="000F6278" w:rsidRDefault="00672B1E" w:rsidP="00672B1E">
            <w:pPr>
              <w:pStyle w:val="TAL"/>
            </w:pPr>
            <w:r w:rsidRPr="000F6278">
              <w:t>6.4A.2.3.1</w:t>
            </w:r>
          </w:p>
        </w:tc>
        <w:tc>
          <w:tcPr>
            <w:tcW w:w="4467" w:type="dxa"/>
            <w:tcBorders>
              <w:top w:val="single" w:sz="4" w:space="0" w:color="auto"/>
              <w:left w:val="single" w:sz="4" w:space="0" w:color="auto"/>
              <w:bottom w:val="single" w:sz="4" w:space="0" w:color="auto"/>
              <w:right w:val="single" w:sz="4" w:space="0" w:color="auto"/>
            </w:tcBorders>
            <w:hideMark/>
          </w:tcPr>
          <w:p w14:paraId="756866AF" w14:textId="77777777" w:rsidR="00672B1E" w:rsidRPr="000F6278" w:rsidRDefault="00672B1E" w:rsidP="00672B1E">
            <w:pPr>
              <w:pStyle w:val="TAL"/>
            </w:pPr>
            <w:r w:rsidRPr="000F6278">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413832CC" w14:textId="77777777" w:rsidR="00672B1E" w:rsidRPr="000F6278" w:rsidRDefault="00672B1E" w:rsidP="00672B1E">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24019341" w14:textId="77777777" w:rsidR="00672B1E" w:rsidRPr="000F6278" w:rsidRDefault="00672B1E" w:rsidP="00672B1E">
            <w:pPr>
              <w:pStyle w:val="TAL"/>
              <w:rPr>
                <w:lang w:eastAsia="zh-CN"/>
              </w:rPr>
            </w:pPr>
            <w:r w:rsidRPr="000F6278">
              <w:rPr>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6B7AE19A" w14:textId="77777777" w:rsidR="00672B1E" w:rsidRPr="000F6278" w:rsidRDefault="00672B1E" w:rsidP="00672B1E">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42DCB9A" w14:textId="77777777" w:rsidR="00672B1E" w:rsidRPr="000F6278" w:rsidRDefault="00672B1E" w:rsidP="00672B1E">
            <w:pPr>
              <w:pStyle w:val="TAL"/>
              <w:rPr>
                <w:lang w:eastAsia="zh-CN"/>
              </w:rPr>
            </w:pPr>
            <w:r w:rsidRPr="000F6278">
              <w:rPr>
                <w:rFonts w:eastAsia="宋体"/>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4BE8BA1F" w14:textId="77777777" w:rsidR="00672B1E" w:rsidRPr="000F6278" w:rsidRDefault="00672B1E" w:rsidP="00672B1E">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3A3915AC" w14:textId="77777777" w:rsidR="00672B1E" w:rsidRPr="000F6278" w:rsidRDefault="00672B1E" w:rsidP="00672B1E">
            <w:pPr>
              <w:pStyle w:val="TAL"/>
            </w:pPr>
            <w:r w:rsidRPr="000F6278">
              <w:t>NOTE 1</w:t>
            </w:r>
          </w:p>
        </w:tc>
      </w:tr>
      <w:tr w:rsidR="00672B1E" w:rsidRPr="000F6278" w14:paraId="7DF331DF"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3970679E" w14:textId="77777777" w:rsidR="00672B1E" w:rsidRPr="000F6278" w:rsidRDefault="00672B1E" w:rsidP="00672B1E">
            <w:pPr>
              <w:pStyle w:val="TAL"/>
            </w:pPr>
            <w:r w:rsidRPr="000F6278">
              <w:t>6.4C.1</w:t>
            </w:r>
          </w:p>
        </w:tc>
        <w:tc>
          <w:tcPr>
            <w:tcW w:w="4467" w:type="dxa"/>
            <w:tcBorders>
              <w:top w:val="single" w:sz="4" w:space="0" w:color="auto"/>
              <w:left w:val="single" w:sz="4" w:space="0" w:color="auto"/>
              <w:bottom w:val="single" w:sz="4" w:space="0" w:color="auto"/>
              <w:right w:val="single" w:sz="4" w:space="0" w:color="auto"/>
            </w:tcBorders>
            <w:hideMark/>
          </w:tcPr>
          <w:p w14:paraId="2843FD7A" w14:textId="77777777" w:rsidR="00672B1E" w:rsidRPr="000F6278" w:rsidRDefault="00672B1E" w:rsidP="00672B1E">
            <w:pPr>
              <w:pStyle w:val="TAL"/>
            </w:pPr>
            <w:r w:rsidRPr="000F6278">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53600C6F" w14:textId="77777777" w:rsidR="00672B1E" w:rsidRPr="000F6278" w:rsidRDefault="00672B1E" w:rsidP="00672B1E">
            <w:pPr>
              <w:pStyle w:val="TAC"/>
              <w:rPr>
                <w:rFonts w:eastAsia="宋体"/>
              </w:rPr>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26C9D35F" w14:textId="77777777" w:rsidR="00672B1E" w:rsidRPr="000F6278" w:rsidRDefault="00672B1E" w:rsidP="00672B1E">
            <w:pPr>
              <w:pStyle w:val="TAL"/>
              <w:rPr>
                <w:rFonts w:eastAsia="宋体"/>
              </w:rPr>
            </w:pPr>
            <w:r w:rsidRPr="000F6278">
              <w:t>C002</w:t>
            </w:r>
          </w:p>
        </w:tc>
        <w:tc>
          <w:tcPr>
            <w:tcW w:w="3120" w:type="dxa"/>
            <w:tcBorders>
              <w:top w:val="single" w:sz="4" w:space="0" w:color="auto"/>
              <w:left w:val="single" w:sz="4" w:space="0" w:color="auto"/>
              <w:bottom w:val="single" w:sz="4" w:space="0" w:color="auto"/>
              <w:right w:val="single" w:sz="4" w:space="0" w:color="auto"/>
            </w:tcBorders>
            <w:hideMark/>
          </w:tcPr>
          <w:p w14:paraId="27BE9D35" w14:textId="77777777" w:rsidR="00672B1E" w:rsidRPr="000F6278" w:rsidRDefault="00672B1E" w:rsidP="00672B1E">
            <w:pPr>
              <w:pStyle w:val="TAL"/>
              <w:rPr>
                <w:rFonts w:eastAsia="宋体"/>
              </w:rPr>
            </w:pPr>
            <w:r w:rsidRPr="000F6278">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6A1CED9" w14:textId="77777777" w:rsidR="00672B1E" w:rsidRPr="000F6278" w:rsidRDefault="00672B1E" w:rsidP="00672B1E">
            <w:pPr>
              <w:pStyle w:val="TAL"/>
              <w:rPr>
                <w:rFonts w:eastAsia="宋体"/>
              </w:rPr>
            </w:pPr>
            <w:r w:rsidRPr="000F6278">
              <w:t>D003</w:t>
            </w:r>
          </w:p>
        </w:tc>
        <w:tc>
          <w:tcPr>
            <w:tcW w:w="1105" w:type="dxa"/>
            <w:tcBorders>
              <w:top w:val="single" w:sz="4" w:space="0" w:color="auto"/>
              <w:left w:val="single" w:sz="4" w:space="0" w:color="auto"/>
              <w:bottom w:val="single" w:sz="4" w:space="0" w:color="auto"/>
              <w:right w:val="single" w:sz="4" w:space="0" w:color="auto"/>
            </w:tcBorders>
          </w:tcPr>
          <w:p w14:paraId="18893772" w14:textId="77777777" w:rsidR="00672B1E" w:rsidRPr="000F6278" w:rsidRDefault="00672B1E" w:rsidP="00672B1E">
            <w:pPr>
              <w:pStyle w:val="TAL"/>
            </w:pPr>
          </w:p>
        </w:tc>
        <w:tc>
          <w:tcPr>
            <w:tcW w:w="2009" w:type="dxa"/>
            <w:tcBorders>
              <w:top w:val="single" w:sz="4" w:space="0" w:color="auto"/>
              <w:left w:val="single" w:sz="4" w:space="0" w:color="auto"/>
              <w:bottom w:val="single" w:sz="4" w:space="0" w:color="auto"/>
              <w:right w:val="single" w:sz="4" w:space="0" w:color="auto"/>
            </w:tcBorders>
          </w:tcPr>
          <w:p w14:paraId="6320D75F" w14:textId="77777777" w:rsidR="00672B1E" w:rsidRPr="000F6278" w:rsidRDefault="00672B1E" w:rsidP="00672B1E">
            <w:pPr>
              <w:pStyle w:val="TAL"/>
            </w:pPr>
          </w:p>
        </w:tc>
      </w:tr>
      <w:tr w:rsidR="00672B1E" w:rsidRPr="000F6278" w14:paraId="00AFE208"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75CD3A75" w14:textId="77777777" w:rsidR="00672B1E" w:rsidRPr="000F6278" w:rsidRDefault="00672B1E" w:rsidP="00672B1E">
            <w:pPr>
              <w:pStyle w:val="TAL"/>
            </w:pPr>
            <w:r w:rsidRPr="000F6278">
              <w:t>6.4C.2.1</w:t>
            </w:r>
          </w:p>
        </w:tc>
        <w:tc>
          <w:tcPr>
            <w:tcW w:w="4467" w:type="dxa"/>
            <w:tcBorders>
              <w:top w:val="single" w:sz="4" w:space="0" w:color="auto"/>
              <w:left w:val="single" w:sz="4" w:space="0" w:color="auto"/>
              <w:bottom w:val="single" w:sz="4" w:space="0" w:color="auto"/>
              <w:right w:val="single" w:sz="4" w:space="0" w:color="auto"/>
            </w:tcBorders>
            <w:hideMark/>
          </w:tcPr>
          <w:p w14:paraId="5D48A3D9" w14:textId="77777777" w:rsidR="00672B1E" w:rsidRPr="000F6278" w:rsidRDefault="00672B1E" w:rsidP="00672B1E">
            <w:pPr>
              <w:pStyle w:val="TAL"/>
            </w:pPr>
            <w:r w:rsidRPr="000F6278">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46C293B9" w14:textId="77777777" w:rsidR="00672B1E" w:rsidRPr="000F6278" w:rsidRDefault="00672B1E" w:rsidP="00672B1E">
            <w:pPr>
              <w:pStyle w:val="TAC"/>
              <w:rPr>
                <w:rFonts w:eastAsia="宋体"/>
              </w:rPr>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31A9FC85" w14:textId="77777777" w:rsidR="00672B1E" w:rsidRPr="000F6278" w:rsidRDefault="00672B1E" w:rsidP="00672B1E">
            <w:pPr>
              <w:pStyle w:val="TAL"/>
              <w:rPr>
                <w:rFonts w:eastAsia="宋体"/>
              </w:rPr>
            </w:pPr>
            <w:r w:rsidRPr="000F6278">
              <w:t>C002</w:t>
            </w:r>
          </w:p>
        </w:tc>
        <w:tc>
          <w:tcPr>
            <w:tcW w:w="3120" w:type="dxa"/>
            <w:tcBorders>
              <w:top w:val="single" w:sz="4" w:space="0" w:color="auto"/>
              <w:left w:val="single" w:sz="4" w:space="0" w:color="auto"/>
              <w:bottom w:val="single" w:sz="4" w:space="0" w:color="auto"/>
              <w:right w:val="single" w:sz="4" w:space="0" w:color="auto"/>
            </w:tcBorders>
            <w:hideMark/>
          </w:tcPr>
          <w:p w14:paraId="61494BC3" w14:textId="77777777" w:rsidR="00672B1E" w:rsidRPr="000F6278" w:rsidRDefault="00672B1E" w:rsidP="00672B1E">
            <w:pPr>
              <w:pStyle w:val="TAL"/>
              <w:rPr>
                <w:rFonts w:eastAsia="宋体"/>
              </w:rPr>
            </w:pPr>
            <w:r w:rsidRPr="000F6278">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3EC62B0" w14:textId="77777777" w:rsidR="00672B1E" w:rsidRPr="000F6278" w:rsidRDefault="00672B1E" w:rsidP="00672B1E">
            <w:pPr>
              <w:pStyle w:val="TAL"/>
              <w:rPr>
                <w:rFonts w:eastAsia="宋体"/>
              </w:rPr>
            </w:pPr>
            <w:r w:rsidRPr="000F6278">
              <w:t>D003</w:t>
            </w:r>
          </w:p>
        </w:tc>
        <w:tc>
          <w:tcPr>
            <w:tcW w:w="1105" w:type="dxa"/>
            <w:tcBorders>
              <w:top w:val="single" w:sz="4" w:space="0" w:color="auto"/>
              <w:left w:val="single" w:sz="4" w:space="0" w:color="auto"/>
              <w:bottom w:val="single" w:sz="4" w:space="0" w:color="auto"/>
              <w:right w:val="single" w:sz="4" w:space="0" w:color="auto"/>
            </w:tcBorders>
          </w:tcPr>
          <w:p w14:paraId="2E92D487" w14:textId="77777777" w:rsidR="00672B1E" w:rsidRPr="000F6278" w:rsidRDefault="00672B1E" w:rsidP="00672B1E">
            <w:pPr>
              <w:pStyle w:val="TAL"/>
            </w:pPr>
          </w:p>
        </w:tc>
        <w:tc>
          <w:tcPr>
            <w:tcW w:w="2009" w:type="dxa"/>
            <w:tcBorders>
              <w:top w:val="single" w:sz="4" w:space="0" w:color="auto"/>
              <w:left w:val="single" w:sz="4" w:space="0" w:color="auto"/>
              <w:bottom w:val="single" w:sz="4" w:space="0" w:color="auto"/>
              <w:right w:val="single" w:sz="4" w:space="0" w:color="auto"/>
            </w:tcBorders>
          </w:tcPr>
          <w:p w14:paraId="51F009AC" w14:textId="77777777" w:rsidR="00672B1E" w:rsidRPr="000F6278" w:rsidRDefault="00672B1E" w:rsidP="00672B1E">
            <w:pPr>
              <w:pStyle w:val="TAL"/>
            </w:pPr>
          </w:p>
        </w:tc>
      </w:tr>
      <w:tr w:rsidR="00672B1E" w:rsidRPr="000F6278" w14:paraId="4BB0A07A"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767EF883" w14:textId="77777777" w:rsidR="00672B1E" w:rsidRPr="000F6278" w:rsidRDefault="00672B1E" w:rsidP="00672B1E">
            <w:pPr>
              <w:pStyle w:val="TAL"/>
            </w:pPr>
            <w:r w:rsidRPr="000F6278">
              <w:lastRenderedPageBreak/>
              <w:t>6.4C.2.2</w:t>
            </w:r>
          </w:p>
        </w:tc>
        <w:tc>
          <w:tcPr>
            <w:tcW w:w="4467" w:type="dxa"/>
            <w:tcBorders>
              <w:top w:val="single" w:sz="4" w:space="0" w:color="auto"/>
              <w:left w:val="single" w:sz="4" w:space="0" w:color="auto"/>
              <w:bottom w:val="single" w:sz="4" w:space="0" w:color="auto"/>
              <w:right w:val="single" w:sz="4" w:space="0" w:color="auto"/>
            </w:tcBorders>
            <w:hideMark/>
          </w:tcPr>
          <w:p w14:paraId="0010AEDC" w14:textId="77777777" w:rsidR="00672B1E" w:rsidRPr="000F6278" w:rsidRDefault="00672B1E" w:rsidP="00672B1E">
            <w:pPr>
              <w:pStyle w:val="TAL"/>
            </w:pPr>
            <w:r w:rsidRPr="000F6278">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1B10D0EA" w14:textId="77777777" w:rsidR="00672B1E" w:rsidRPr="000F6278" w:rsidRDefault="00672B1E" w:rsidP="00672B1E">
            <w:pPr>
              <w:pStyle w:val="TAC"/>
              <w:rPr>
                <w:rFonts w:eastAsia="宋体"/>
              </w:rPr>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6F2B742D" w14:textId="77777777" w:rsidR="00672B1E" w:rsidRPr="000F6278" w:rsidRDefault="00672B1E" w:rsidP="00672B1E">
            <w:pPr>
              <w:pStyle w:val="TAL"/>
              <w:rPr>
                <w:rFonts w:eastAsia="宋体"/>
              </w:rPr>
            </w:pPr>
            <w:r w:rsidRPr="000F6278">
              <w:t>C002</w:t>
            </w:r>
          </w:p>
        </w:tc>
        <w:tc>
          <w:tcPr>
            <w:tcW w:w="3120" w:type="dxa"/>
            <w:tcBorders>
              <w:top w:val="single" w:sz="4" w:space="0" w:color="auto"/>
              <w:left w:val="single" w:sz="4" w:space="0" w:color="auto"/>
              <w:bottom w:val="single" w:sz="4" w:space="0" w:color="auto"/>
              <w:right w:val="single" w:sz="4" w:space="0" w:color="auto"/>
            </w:tcBorders>
            <w:hideMark/>
          </w:tcPr>
          <w:p w14:paraId="7114E1A6" w14:textId="77777777" w:rsidR="00672B1E" w:rsidRPr="000F6278" w:rsidRDefault="00672B1E" w:rsidP="00672B1E">
            <w:pPr>
              <w:pStyle w:val="TAL"/>
              <w:rPr>
                <w:rFonts w:eastAsia="宋体"/>
              </w:rPr>
            </w:pPr>
            <w:r w:rsidRPr="000F6278">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9218E85" w14:textId="77777777" w:rsidR="00672B1E" w:rsidRPr="000F6278" w:rsidRDefault="00672B1E" w:rsidP="00672B1E">
            <w:pPr>
              <w:pStyle w:val="TAL"/>
              <w:rPr>
                <w:rFonts w:eastAsia="宋体"/>
              </w:rPr>
            </w:pPr>
            <w:r w:rsidRPr="000F6278">
              <w:t>D003</w:t>
            </w:r>
          </w:p>
        </w:tc>
        <w:tc>
          <w:tcPr>
            <w:tcW w:w="1105" w:type="dxa"/>
            <w:tcBorders>
              <w:top w:val="single" w:sz="4" w:space="0" w:color="auto"/>
              <w:left w:val="single" w:sz="4" w:space="0" w:color="auto"/>
              <w:bottom w:val="single" w:sz="4" w:space="0" w:color="auto"/>
              <w:right w:val="single" w:sz="4" w:space="0" w:color="auto"/>
            </w:tcBorders>
          </w:tcPr>
          <w:p w14:paraId="27656FD7" w14:textId="77777777" w:rsidR="00672B1E" w:rsidRPr="000F6278" w:rsidRDefault="00672B1E" w:rsidP="00672B1E">
            <w:pPr>
              <w:pStyle w:val="TAL"/>
            </w:pPr>
          </w:p>
        </w:tc>
        <w:tc>
          <w:tcPr>
            <w:tcW w:w="2009" w:type="dxa"/>
            <w:tcBorders>
              <w:top w:val="single" w:sz="4" w:space="0" w:color="auto"/>
              <w:left w:val="single" w:sz="4" w:space="0" w:color="auto"/>
              <w:bottom w:val="single" w:sz="4" w:space="0" w:color="auto"/>
              <w:right w:val="single" w:sz="4" w:space="0" w:color="auto"/>
            </w:tcBorders>
          </w:tcPr>
          <w:p w14:paraId="798057AE" w14:textId="77777777" w:rsidR="00672B1E" w:rsidRPr="000F6278" w:rsidRDefault="00672B1E" w:rsidP="00672B1E">
            <w:pPr>
              <w:pStyle w:val="TAL"/>
            </w:pPr>
          </w:p>
        </w:tc>
      </w:tr>
      <w:tr w:rsidR="00672B1E" w:rsidRPr="000F6278" w14:paraId="7DAAC3CD"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5209424F" w14:textId="77777777" w:rsidR="00672B1E" w:rsidRPr="000F6278" w:rsidRDefault="00672B1E" w:rsidP="00672B1E">
            <w:pPr>
              <w:pStyle w:val="TAL"/>
            </w:pPr>
            <w:r w:rsidRPr="000F6278">
              <w:t>6.4C.2.3</w:t>
            </w:r>
          </w:p>
        </w:tc>
        <w:tc>
          <w:tcPr>
            <w:tcW w:w="4467" w:type="dxa"/>
            <w:tcBorders>
              <w:top w:val="single" w:sz="4" w:space="0" w:color="auto"/>
              <w:left w:val="single" w:sz="4" w:space="0" w:color="auto"/>
              <w:bottom w:val="single" w:sz="4" w:space="0" w:color="auto"/>
              <w:right w:val="single" w:sz="4" w:space="0" w:color="auto"/>
            </w:tcBorders>
            <w:hideMark/>
          </w:tcPr>
          <w:p w14:paraId="4841B04F" w14:textId="77777777" w:rsidR="00672B1E" w:rsidRPr="000F6278" w:rsidRDefault="00672B1E" w:rsidP="00672B1E">
            <w:pPr>
              <w:pStyle w:val="TAL"/>
            </w:pPr>
            <w:r w:rsidRPr="000F6278">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1B1597D9" w14:textId="77777777" w:rsidR="00672B1E" w:rsidRPr="000F6278" w:rsidRDefault="00672B1E" w:rsidP="00672B1E">
            <w:pPr>
              <w:pStyle w:val="TAC"/>
              <w:rPr>
                <w:rFonts w:eastAsia="宋体"/>
              </w:rPr>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266F2ECF" w14:textId="77777777" w:rsidR="00672B1E" w:rsidRPr="000F6278" w:rsidRDefault="00672B1E" w:rsidP="00672B1E">
            <w:pPr>
              <w:pStyle w:val="TAL"/>
              <w:rPr>
                <w:rFonts w:eastAsia="宋体"/>
              </w:rPr>
            </w:pPr>
            <w:r w:rsidRPr="000F6278">
              <w:t>C002</w:t>
            </w:r>
          </w:p>
        </w:tc>
        <w:tc>
          <w:tcPr>
            <w:tcW w:w="3120" w:type="dxa"/>
            <w:tcBorders>
              <w:top w:val="single" w:sz="4" w:space="0" w:color="auto"/>
              <w:left w:val="single" w:sz="4" w:space="0" w:color="auto"/>
              <w:bottom w:val="single" w:sz="4" w:space="0" w:color="auto"/>
              <w:right w:val="single" w:sz="4" w:space="0" w:color="auto"/>
            </w:tcBorders>
            <w:hideMark/>
          </w:tcPr>
          <w:p w14:paraId="12637FE9" w14:textId="77777777" w:rsidR="00672B1E" w:rsidRPr="000F6278" w:rsidRDefault="00672B1E" w:rsidP="00672B1E">
            <w:pPr>
              <w:pStyle w:val="TAL"/>
              <w:rPr>
                <w:rFonts w:eastAsia="宋体"/>
              </w:rPr>
            </w:pPr>
            <w:r w:rsidRPr="000F6278">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E2ED6C7" w14:textId="77777777" w:rsidR="00672B1E" w:rsidRPr="000F6278" w:rsidRDefault="00672B1E" w:rsidP="00672B1E">
            <w:pPr>
              <w:pStyle w:val="TAL"/>
              <w:rPr>
                <w:rFonts w:eastAsia="宋体"/>
              </w:rPr>
            </w:pPr>
            <w:r w:rsidRPr="000F6278">
              <w:t>D003</w:t>
            </w:r>
          </w:p>
        </w:tc>
        <w:tc>
          <w:tcPr>
            <w:tcW w:w="1105" w:type="dxa"/>
            <w:tcBorders>
              <w:top w:val="single" w:sz="4" w:space="0" w:color="auto"/>
              <w:left w:val="single" w:sz="4" w:space="0" w:color="auto"/>
              <w:bottom w:val="single" w:sz="4" w:space="0" w:color="auto"/>
              <w:right w:val="single" w:sz="4" w:space="0" w:color="auto"/>
            </w:tcBorders>
          </w:tcPr>
          <w:p w14:paraId="35F24E8F" w14:textId="77777777" w:rsidR="00672B1E" w:rsidRPr="000F6278" w:rsidRDefault="00672B1E" w:rsidP="00672B1E">
            <w:pPr>
              <w:pStyle w:val="TAL"/>
            </w:pPr>
          </w:p>
        </w:tc>
        <w:tc>
          <w:tcPr>
            <w:tcW w:w="2009" w:type="dxa"/>
            <w:tcBorders>
              <w:top w:val="single" w:sz="4" w:space="0" w:color="auto"/>
              <w:left w:val="single" w:sz="4" w:space="0" w:color="auto"/>
              <w:bottom w:val="single" w:sz="4" w:space="0" w:color="auto"/>
              <w:right w:val="single" w:sz="4" w:space="0" w:color="auto"/>
            </w:tcBorders>
          </w:tcPr>
          <w:p w14:paraId="2BBC9B9E" w14:textId="77777777" w:rsidR="00672B1E" w:rsidRPr="000F6278" w:rsidRDefault="00672B1E" w:rsidP="00672B1E">
            <w:pPr>
              <w:pStyle w:val="TAL"/>
            </w:pPr>
          </w:p>
        </w:tc>
      </w:tr>
      <w:tr w:rsidR="00672B1E" w:rsidRPr="000F6278" w14:paraId="7BE5AB82"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1B2693A6" w14:textId="77777777" w:rsidR="00672B1E" w:rsidRPr="000F6278" w:rsidRDefault="00672B1E" w:rsidP="00672B1E">
            <w:pPr>
              <w:pStyle w:val="TAL"/>
            </w:pPr>
            <w:r w:rsidRPr="000F6278">
              <w:t>6.4C.2.4</w:t>
            </w:r>
          </w:p>
        </w:tc>
        <w:tc>
          <w:tcPr>
            <w:tcW w:w="4467" w:type="dxa"/>
            <w:tcBorders>
              <w:top w:val="single" w:sz="4" w:space="0" w:color="auto"/>
              <w:left w:val="single" w:sz="4" w:space="0" w:color="auto"/>
              <w:bottom w:val="single" w:sz="4" w:space="0" w:color="auto"/>
              <w:right w:val="single" w:sz="4" w:space="0" w:color="auto"/>
            </w:tcBorders>
            <w:hideMark/>
          </w:tcPr>
          <w:p w14:paraId="31FB0AAB" w14:textId="77777777" w:rsidR="00672B1E" w:rsidRPr="000F6278" w:rsidRDefault="00672B1E" w:rsidP="00672B1E">
            <w:pPr>
              <w:pStyle w:val="TAL"/>
            </w:pPr>
            <w:r w:rsidRPr="000F6278">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06D500EA" w14:textId="77777777" w:rsidR="00672B1E" w:rsidRPr="000F6278" w:rsidRDefault="00672B1E" w:rsidP="00672B1E">
            <w:pPr>
              <w:pStyle w:val="TAC"/>
              <w:rPr>
                <w:rFonts w:eastAsia="宋体"/>
              </w:rPr>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3490CCBA" w14:textId="77777777" w:rsidR="00672B1E" w:rsidRPr="000F6278" w:rsidRDefault="00672B1E" w:rsidP="00672B1E">
            <w:pPr>
              <w:pStyle w:val="TAL"/>
              <w:rPr>
                <w:rFonts w:eastAsia="宋体"/>
              </w:rPr>
            </w:pPr>
            <w:r w:rsidRPr="000F6278">
              <w:t>C002</w:t>
            </w:r>
          </w:p>
        </w:tc>
        <w:tc>
          <w:tcPr>
            <w:tcW w:w="3120" w:type="dxa"/>
            <w:tcBorders>
              <w:top w:val="single" w:sz="4" w:space="0" w:color="auto"/>
              <w:left w:val="single" w:sz="4" w:space="0" w:color="auto"/>
              <w:bottom w:val="single" w:sz="4" w:space="0" w:color="auto"/>
              <w:right w:val="single" w:sz="4" w:space="0" w:color="auto"/>
            </w:tcBorders>
            <w:hideMark/>
          </w:tcPr>
          <w:p w14:paraId="320ACC7E" w14:textId="77777777" w:rsidR="00672B1E" w:rsidRPr="000F6278" w:rsidRDefault="00672B1E" w:rsidP="00672B1E">
            <w:pPr>
              <w:pStyle w:val="TAL"/>
              <w:rPr>
                <w:rFonts w:eastAsia="宋体"/>
              </w:rPr>
            </w:pPr>
            <w:r w:rsidRPr="000F6278">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353DE34" w14:textId="77777777" w:rsidR="00672B1E" w:rsidRPr="000F6278" w:rsidRDefault="00672B1E" w:rsidP="00672B1E">
            <w:pPr>
              <w:pStyle w:val="TAL"/>
              <w:rPr>
                <w:rFonts w:eastAsia="宋体"/>
              </w:rPr>
            </w:pPr>
            <w:r w:rsidRPr="000F6278">
              <w:t>D003</w:t>
            </w:r>
          </w:p>
        </w:tc>
        <w:tc>
          <w:tcPr>
            <w:tcW w:w="1105" w:type="dxa"/>
            <w:tcBorders>
              <w:top w:val="single" w:sz="4" w:space="0" w:color="auto"/>
              <w:left w:val="single" w:sz="4" w:space="0" w:color="auto"/>
              <w:bottom w:val="single" w:sz="4" w:space="0" w:color="auto"/>
              <w:right w:val="single" w:sz="4" w:space="0" w:color="auto"/>
            </w:tcBorders>
          </w:tcPr>
          <w:p w14:paraId="23806854" w14:textId="77777777" w:rsidR="00672B1E" w:rsidRPr="000F6278" w:rsidRDefault="00672B1E" w:rsidP="00672B1E">
            <w:pPr>
              <w:pStyle w:val="TAL"/>
            </w:pPr>
          </w:p>
        </w:tc>
        <w:tc>
          <w:tcPr>
            <w:tcW w:w="2009" w:type="dxa"/>
            <w:tcBorders>
              <w:top w:val="single" w:sz="4" w:space="0" w:color="auto"/>
              <w:left w:val="single" w:sz="4" w:space="0" w:color="auto"/>
              <w:bottom w:val="single" w:sz="4" w:space="0" w:color="auto"/>
              <w:right w:val="single" w:sz="4" w:space="0" w:color="auto"/>
            </w:tcBorders>
          </w:tcPr>
          <w:p w14:paraId="102F2686" w14:textId="77777777" w:rsidR="00672B1E" w:rsidRPr="000F6278" w:rsidRDefault="00672B1E" w:rsidP="00672B1E">
            <w:pPr>
              <w:pStyle w:val="TAL"/>
            </w:pPr>
          </w:p>
        </w:tc>
      </w:tr>
      <w:tr w:rsidR="00672B1E" w:rsidRPr="000F6278" w14:paraId="357B8DFE"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34F18959" w14:textId="77777777" w:rsidR="00672B1E" w:rsidRPr="000F6278" w:rsidRDefault="00672B1E" w:rsidP="00672B1E">
            <w:pPr>
              <w:pStyle w:val="TAL"/>
            </w:pPr>
            <w:r w:rsidRPr="000F6278">
              <w:t>6.4C.2.5</w:t>
            </w:r>
          </w:p>
        </w:tc>
        <w:tc>
          <w:tcPr>
            <w:tcW w:w="4467" w:type="dxa"/>
            <w:tcBorders>
              <w:top w:val="single" w:sz="4" w:space="0" w:color="auto"/>
              <w:left w:val="single" w:sz="4" w:space="0" w:color="auto"/>
              <w:bottom w:val="single" w:sz="4" w:space="0" w:color="auto"/>
              <w:right w:val="single" w:sz="4" w:space="0" w:color="auto"/>
            </w:tcBorders>
            <w:hideMark/>
          </w:tcPr>
          <w:p w14:paraId="312EDD32" w14:textId="77777777" w:rsidR="00672B1E" w:rsidRPr="000F6278" w:rsidRDefault="00672B1E" w:rsidP="00672B1E">
            <w:pPr>
              <w:pStyle w:val="TAL"/>
            </w:pPr>
            <w:bookmarkStart w:id="60" w:name="OLE_LINK22"/>
            <w:bookmarkStart w:id="61" w:name="OLE_LINK23"/>
            <w:r w:rsidRPr="000F6278">
              <w:t>EVM equalizer spectrum flatness for Pi/2 BPSK for SUL</w:t>
            </w:r>
            <w:bookmarkEnd w:id="60"/>
            <w:bookmarkEnd w:id="61"/>
          </w:p>
        </w:tc>
        <w:tc>
          <w:tcPr>
            <w:tcW w:w="852" w:type="dxa"/>
            <w:tcBorders>
              <w:top w:val="single" w:sz="4" w:space="0" w:color="auto"/>
              <w:left w:val="single" w:sz="4" w:space="0" w:color="auto"/>
              <w:bottom w:val="single" w:sz="4" w:space="0" w:color="auto"/>
              <w:right w:val="single" w:sz="4" w:space="0" w:color="auto"/>
            </w:tcBorders>
            <w:hideMark/>
          </w:tcPr>
          <w:p w14:paraId="6DE8940A" w14:textId="77777777" w:rsidR="00672B1E" w:rsidRPr="000F6278" w:rsidRDefault="00672B1E" w:rsidP="00672B1E">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hideMark/>
          </w:tcPr>
          <w:p w14:paraId="0E842B69" w14:textId="77777777" w:rsidR="00672B1E" w:rsidRPr="000F6278" w:rsidRDefault="00672B1E" w:rsidP="00672B1E">
            <w:pPr>
              <w:pStyle w:val="TAL"/>
            </w:pPr>
            <w:r w:rsidRPr="000F6278">
              <w:t>C112</w:t>
            </w:r>
          </w:p>
        </w:tc>
        <w:tc>
          <w:tcPr>
            <w:tcW w:w="3120" w:type="dxa"/>
            <w:tcBorders>
              <w:top w:val="single" w:sz="4" w:space="0" w:color="auto"/>
              <w:left w:val="single" w:sz="4" w:space="0" w:color="auto"/>
              <w:bottom w:val="single" w:sz="4" w:space="0" w:color="auto"/>
              <w:right w:val="single" w:sz="4" w:space="0" w:color="auto"/>
            </w:tcBorders>
            <w:hideMark/>
          </w:tcPr>
          <w:p w14:paraId="7F8224A5" w14:textId="77777777" w:rsidR="00672B1E" w:rsidRPr="000F6278" w:rsidRDefault="00672B1E" w:rsidP="00672B1E">
            <w:pPr>
              <w:pStyle w:val="TAL"/>
            </w:pPr>
            <w:r w:rsidRPr="000F6278">
              <w:t xml:space="preserve">UEs supporting 5GS FR1 and SUL </w:t>
            </w:r>
            <w:r w:rsidRPr="000F6278">
              <w:rPr>
                <w:lang w:eastAsia="zh-CN"/>
              </w:rPr>
              <w:t xml:space="preserve">and </w:t>
            </w:r>
            <w:r w:rsidRPr="000F6278">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3EC4D56A" w14:textId="77777777" w:rsidR="00672B1E" w:rsidRPr="000F6278" w:rsidRDefault="00672B1E" w:rsidP="00672B1E">
            <w:pPr>
              <w:pStyle w:val="TAL"/>
            </w:pPr>
            <w:r w:rsidRPr="000F6278">
              <w:t>D003</w:t>
            </w:r>
          </w:p>
        </w:tc>
        <w:tc>
          <w:tcPr>
            <w:tcW w:w="1105" w:type="dxa"/>
            <w:tcBorders>
              <w:top w:val="single" w:sz="4" w:space="0" w:color="auto"/>
              <w:left w:val="single" w:sz="4" w:space="0" w:color="auto"/>
              <w:bottom w:val="single" w:sz="4" w:space="0" w:color="auto"/>
              <w:right w:val="single" w:sz="4" w:space="0" w:color="auto"/>
            </w:tcBorders>
          </w:tcPr>
          <w:p w14:paraId="203C0692" w14:textId="77777777" w:rsidR="00672B1E" w:rsidRPr="000F6278" w:rsidRDefault="00672B1E" w:rsidP="00672B1E">
            <w:pPr>
              <w:pStyle w:val="TAL"/>
            </w:pPr>
          </w:p>
        </w:tc>
        <w:tc>
          <w:tcPr>
            <w:tcW w:w="2009" w:type="dxa"/>
            <w:tcBorders>
              <w:top w:val="single" w:sz="4" w:space="0" w:color="auto"/>
              <w:left w:val="single" w:sz="4" w:space="0" w:color="auto"/>
              <w:bottom w:val="single" w:sz="4" w:space="0" w:color="auto"/>
              <w:right w:val="single" w:sz="4" w:space="0" w:color="auto"/>
            </w:tcBorders>
          </w:tcPr>
          <w:p w14:paraId="39D4D852" w14:textId="77777777" w:rsidR="00672B1E" w:rsidRPr="000F6278" w:rsidRDefault="00672B1E" w:rsidP="00672B1E">
            <w:pPr>
              <w:pStyle w:val="TAL"/>
            </w:pPr>
          </w:p>
        </w:tc>
      </w:tr>
      <w:tr w:rsidR="00672B1E" w:rsidRPr="000F6278" w14:paraId="0AB5E8F3"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600318B2" w14:textId="77777777" w:rsidR="00672B1E" w:rsidRPr="000F6278" w:rsidRDefault="00672B1E" w:rsidP="00672B1E">
            <w:pPr>
              <w:pStyle w:val="TAL"/>
            </w:pPr>
            <w:r w:rsidRPr="000F6278">
              <w:t>6.4D.1</w:t>
            </w:r>
          </w:p>
        </w:tc>
        <w:tc>
          <w:tcPr>
            <w:tcW w:w="4467" w:type="dxa"/>
            <w:tcBorders>
              <w:top w:val="single" w:sz="4" w:space="0" w:color="auto"/>
              <w:left w:val="single" w:sz="4" w:space="0" w:color="auto"/>
              <w:bottom w:val="single" w:sz="4" w:space="0" w:color="auto"/>
              <w:right w:val="single" w:sz="4" w:space="0" w:color="auto"/>
            </w:tcBorders>
            <w:hideMark/>
          </w:tcPr>
          <w:p w14:paraId="71D7532E" w14:textId="77777777" w:rsidR="00672B1E" w:rsidRPr="000F6278" w:rsidRDefault="00672B1E" w:rsidP="00672B1E">
            <w:pPr>
              <w:pStyle w:val="TAL"/>
            </w:pPr>
            <w:r w:rsidRPr="000F6278">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6C9F08D7" w14:textId="77777777" w:rsidR="00672B1E" w:rsidRPr="000F6278" w:rsidRDefault="00672B1E" w:rsidP="00672B1E">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2C230722" w14:textId="77777777" w:rsidR="00672B1E" w:rsidRPr="000F6278" w:rsidRDefault="00672B1E" w:rsidP="00672B1E">
            <w:pPr>
              <w:pStyle w:val="TAL"/>
              <w:rPr>
                <w:lang w:eastAsia="zh-CN"/>
              </w:rPr>
            </w:pPr>
            <w:r w:rsidRPr="000F6278">
              <w:t>C003</w:t>
            </w:r>
          </w:p>
        </w:tc>
        <w:tc>
          <w:tcPr>
            <w:tcW w:w="3120" w:type="dxa"/>
            <w:tcBorders>
              <w:top w:val="single" w:sz="4" w:space="0" w:color="auto"/>
              <w:left w:val="single" w:sz="4" w:space="0" w:color="auto"/>
              <w:bottom w:val="single" w:sz="4" w:space="0" w:color="auto"/>
              <w:right w:val="single" w:sz="4" w:space="0" w:color="auto"/>
            </w:tcBorders>
            <w:hideMark/>
          </w:tcPr>
          <w:p w14:paraId="56D573E6" w14:textId="77777777" w:rsidR="00672B1E" w:rsidRPr="000F6278" w:rsidRDefault="00672B1E" w:rsidP="00672B1E">
            <w:pPr>
              <w:pStyle w:val="TAL"/>
              <w:rPr>
                <w:lang w:eastAsia="zh-CN"/>
              </w:rPr>
            </w:pPr>
            <w:r w:rsidRPr="000F6278">
              <w:t xml:space="preserve">UEs supporting 5GS FR1 and </w:t>
            </w:r>
            <w:r w:rsidRPr="00871AAC">
              <w:rPr>
                <w:lang w:eastAsia="zh-CN"/>
              </w:rPr>
              <w:t xml:space="preserve">2-layer codebook based </w:t>
            </w:r>
            <w:r w:rsidRPr="000F6278">
              <w:t>UL MIMO</w:t>
            </w:r>
          </w:p>
        </w:tc>
        <w:tc>
          <w:tcPr>
            <w:tcW w:w="1556" w:type="dxa"/>
            <w:tcBorders>
              <w:top w:val="single" w:sz="4" w:space="0" w:color="auto"/>
              <w:left w:val="single" w:sz="4" w:space="0" w:color="auto"/>
              <w:bottom w:val="single" w:sz="4" w:space="0" w:color="auto"/>
              <w:right w:val="single" w:sz="4" w:space="0" w:color="auto"/>
            </w:tcBorders>
          </w:tcPr>
          <w:p w14:paraId="55CC2282" w14:textId="77777777" w:rsidR="00672B1E" w:rsidRPr="000F6278" w:rsidRDefault="00672B1E" w:rsidP="00672B1E">
            <w:pPr>
              <w:pStyle w:val="TAL"/>
              <w:rPr>
                <w:lang w:eastAsia="zh-CN"/>
              </w:rPr>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1354BAE8" w14:textId="77777777" w:rsidR="00672B1E" w:rsidRPr="000F6278" w:rsidRDefault="00672B1E" w:rsidP="00672B1E">
            <w:pPr>
              <w:pStyle w:val="TAL"/>
            </w:pPr>
          </w:p>
        </w:tc>
        <w:tc>
          <w:tcPr>
            <w:tcW w:w="2009" w:type="dxa"/>
            <w:tcBorders>
              <w:top w:val="single" w:sz="4" w:space="0" w:color="auto"/>
              <w:left w:val="single" w:sz="4" w:space="0" w:color="auto"/>
              <w:bottom w:val="single" w:sz="4" w:space="0" w:color="auto"/>
              <w:right w:val="single" w:sz="4" w:space="0" w:color="auto"/>
            </w:tcBorders>
          </w:tcPr>
          <w:p w14:paraId="34931C6A" w14:textId="77777777" w:rsidR="00672B1E" w:rsidRPr="000F6278" w:rsidRDefault="00672B1E" w:rsidP="00672B1E">
            <w:pPr>
              <w:pStyle w:val="TAL"/>
            </w:pPr>
          </w:p>
        </w:tc>
      </w:tr>
      <w:tr w:rsidR="00672B1E" w:rsidRPr="000F6278" w14:paraId="52EEDB42" w14:textId="77777777" w:rsidTr="00F878B3">
        <w:trPr>
          <w:jc w:val="center"/>
          <w:ins w:id="62" w:author="Huawei" w:date="2023-02-17T10:33:00Z"/>
        </w:trPr>
        <w:tc>
          <w:tcPr>
            <w:tcW w:w="1349" w:type="dxa"/>
            <w:tcBorders>
              <w:top w:val="single" w:sz="4" w:space="0" w:color="auto"/>
              <w:left w:val="single" w:sz="4" w:space="0" w:color="auto"/>
              <w:bottom w:val="single" w:sz="4" w:space="0" w:color="auto"/>
              <w:right w:val="single" w:sz="4" w:space="0" w:color="auto"/>
            </w:tcBorders>
          </w:tcPr>
          <w:p w14:paraId="63B3A887" w14:textId="22D2685F" w:rsidR="00672B1E" w:rsidRPr="000F6278" w:rsidRDefault="00672B1E" w:rsidP="00672B1E">
            <w:pPr>
              <w:pStyle w:val="TAL"/>
              <w:rPr>
                <w:ins w:id="63" w:author="Huawei" w:date="2023-02-17T10:33:00Z"/>
              </w:rPr>
            </w:pPr>
            <w:ins w:id="64" w:author="Huawei" w:date="2023-02-17T10:33:00Z">
              <w:r w:rsidRPr="00672B1E">
                <w:t>6.4D.1_1</w:t>
              </w:r>
            </w:ins>
          </w:p>
        </w:tc>
        <w:tc>
          <w:tcPr>
            <w:tcW w:w="4467" w:type="dxa"/>
            <w:tcBorders>
              <w:top w:val="single" w:sz="4" w:space="0" w:color="auto"/>
              <w:left w:val="single" w:sz="4" w:space="0" w:color="auto"/>
              <w:bottom w:val="single" w:sz="4" w:space="0" w:color="auto"/>
              <w:right w:val="single" w:sz="4" w:space="0" w:color="auto"/>
            </w:tcBorders>
          </w:tcPr>
          <w:p w14:paraId="7E552B7E" w14:textId="13C3B31E" w:rsidR="00672B1E" w:rsidRPr="000F6278" w:rsidRDefault="00672B1E" w:rsidP="00672B1E">
            <w:pPr>
              <w:pStyle w:val="TAL"/>
              <w:rPr>
                <w:ins w:id="65" w:author="Huawei" w:date="2023-02-17T10:33:00Z"/>
              </w:rPr>
            </w:pPr>
            <w:ins w:id="66" w:author="Huawei" w:date="2023-02-17T10:33:00Z">
              <w:r w:rsidRPr="00371824">
                <w:t>Frequency error</w:t>
              </w:r>
              <w:r w:rsidRPr="00371824">
                <w:rPr>
                  <w:lang w:eastAsia="zh-CN"/>
                </w:rPr>
                <w:t xml:space="preserve"> for </w:t>
              </w:r>
              <w:r>
                <w:rPr>
                  <w:lang w:eastAsia="zh-CN"/>
                </w:rPr>
                <w:t xml:space="preserve">SUL with </w:t>
              </w:r>
              <w:r w:rsidRPr="00371824">
                <w:t>UL MIMO</w:t>
              </w:r>
            </w:ins>
          </w:p>
        </w:tc>
        <w:tc>
          <w:tcPr>
            <w:tcW w:w="852" w:type="dxa"/>
            <w:tcBorders>
              <w:top w:val="single" w:sz="4" w:space="0" w:color="auto"/>
              <w:left w:val="single" w:sz="4" w:space="0" w:color="auto"/>
              <w:bottom w:val="single" w:sz="4" w:space="0" w:color="auto"/>
              <w:right w:val="single" w:sz="4" w:space="0" w:color="auto"/>
            </w:tcBorders>
          </w:tcPr>
          <w:p w14:paraId="2472798F" w14:textId="08831336" w:rsidR="00672B1E" w:rsidRPr="000F6278" w:rsidRDefault="00672B1E" w:rsidP="00672B1E">
            <w:pPr>
              <w:pStyle w:val="TAC"/>
              <w:rPr>
                <w:ins w:id="67" w:author="Huawei" w:date="2023-02-17T10:33:00Z"/>
              </w:rPr>
            </w:pPr>
            <w:ins w:id="68" w:author="Huawei" w:date="2023-02-17T10:34:00Z">
              <w:r>
                <w:rPr>
                  <w:rFonts w:hint="eastAsia"/>
                  <w:lang w:eastAsia="zh-CN"/>
                </w:rPr>
                <w:t>R</w:t>
              </w:r>
              <w:r>
                <w:rPr>
                  <w:lang w:eastAsia="zh-CN"/>
                </w:rPr>
                <w:t>el-17</w:t>
              </w:r>
            </w:ins>
          </w:p>
        </w:tc>
        <w:tc>
          <w:tcPr>
            <w:tcW w:w="1130" w:type="dxa"/>
            <w:tcBorders>
              <w:top w:val="single" w:sz="4" w:space="0" w:color="auto"/>
              <w:left w:val="single" w:sz="4" w:space="0" w:color="auto"/>
              <w:bottom w:val="single" w:sz="4" w:space="0" w:color="auto"/>
              <w:right w:val="single" w:sz="4" w:space="0" w:color="auto"/>
            </w:tcBorders>
          </w:tcPr>
          <w:p w14:paraId="56AE354B" w14:textId="2784A236" w:rsidR="00672B1E" w:rsidRPr="000F6278" w:rsidRDefault="00672B1E" w:rsidP="00672B1E">
            <w:pPr>
              <w:pStyle w:val="TAL"/>
              <w:rPr>
                <w:ins w:id="69" w:author="Huawei" w:date="2023-02-17T10:33:00Z"/>
              </w:rPr>
            </w:pPr>
            <w:ins w:id="70" w:author="Huawei" w:date="2023-02-17T10:34:00Z">
              <w:r>
                <w:rPr>
                  <w:lang w:eastAsia="zh-CN"/>
                </w:rPr>
                <w:t>C179</w:t>
              </w:r>
            </w:ins>
          </w:p>
        </w:tc>
        <w:tc>
          <w:tcPr>
            <w:tcW w:w="3120" w:type="dxa"/>
            <w:tcBorders>
              <w:top w:val="single" w:sz="4" w:space="0" w:color="auto"/>
              <w:left w:val="single" w:sz="4" w:space="0" w:color="auto"/>
              <w:bottom w:val="single" w:sz="4" w:space="0" w:color="auto"/>
              <w:right w:val="single" w:sz="4" w:space="0" w:color="auto"/>
            </w:tcBorders>
          </w:tcPr>
          <w:p w14:paraId="743F6FFC" w14:textId="264FAFCF" w:rsidR="00672B1E" w:rsidRPr="000F6278" w:rsidRDefault="00672B1E" w:rsidP="00672B1E">
            <w:pPr>
              <w:pStyle w:val="TAL"/>
              <w:rPr>
                <w:ins w:id="71" w:author="Huawei" w:date="2023-02-17T10:33:00Z"/>
              </w:rPr>
            </w:pPr>
            <w:ins w:id="72" w:author="Huawei" w:date="2023-02-17T10:34:00Z">
              <w:r w:rsidRPr="004A1425">
                <w:t>UEs supporting 5GS FR1 and SUL</w:t>
              </w:r>
              <w:r>
                <w:t xml:space="preserve"> and UL MIMO</w:t>
              </w:r>
            </w:ins>
          </w:p>
        </w:tc>
        <w:tc>
          <w:tcPr>
            <w:tcW w:w="1556" w:type="dxa"/>
            <w:tcBorders>
              <w:top w:val="single" w:sz="4" w:space="0" w:color="auto"/>
              <w:left w:val="single" w:sz="4" w:space="0" w:color="auto"/>
              <w:bottom w:val="single" w:sz="4" w:space="0" w:color="auto"/>
              <w:right w:val="single" w:sz="4" w:space="0" w:color="auto"/>
            </w:tcBorders>
          </w:tcPr>
          <w:p w14:paraId="40B80C69" w14:textId="5A1868E5" w:rsidR="00672B1E" w:rsidRPr="000F6278" w:rsidRDefault="00672B1E" w:rsidP="00672B1E">
            <w:pPr>
              <w:pStyle w:val="TAL"/>
              <w:rPr>
                <w:ins w:id="73" w:author="Huawei" w:date="2023-02-17T10:33:00Z"/>
              </w:rPr>
            </w:pPr>
            <w:ins w:id="74" w:author="Huawei" w:date="2023-02-17T10:34:00Z">
              <w:r>
                <w:rPr>
                  <w:lang w:eastAsia="zh-CN"/>
                </w:rPr>
                <w:t>D024</w:t>
              </w:r>
            </w:ins>
          </w:p>
        </w:tc>
        <w:tc>
          <w:tcPr>
            <w:tcW w:w="1105" w:type="dxa"/>
            <w:tcBorders>
              <w:top w:val="single" w:sz="4" w:space="0" w:color="auto"/>
              <w:left w:val="single" w:sz="4" w:space="0" w:color="auto"/>
              <w:bottom w:val="single" w:sz="4" w:space="0" w:color="auto"/>
              <w:right w:val="single" w:sz="4" w:space="0" w:color="auto"/>
            </w:tcBorders>
          </w:tcPr>
          <w:p w14:paraId="6FC0E757" w14:textId="77777777" w:rsidR="00672B1E" w:rsidRPr="000F6278" w:rsidRDefault="00672B1E" w:rsidP="00672B1E">
            <w:pPr>
              <w:pStyle w:val="TAL"/>
              <w:rPr>
                <w:ins w:id="75" w:author="Huawei" w:date="2023-02-17T10:33:00Z"/>
              </w:rPr>
            </w:pPr>
          </w:p>
        </w:tc>
        <w:tc>
          <w:tcPr>
            <w:tcW w:w="2009" w:type="dxa"/>
            <w:tcBorders>
              <w:top w:val="single" w:sz="4" w:space="0" w:color="auto"/>
              <w:left w:val="single" w:sz="4" w:space="0" w:color="auto"/>
              <w:bottom w:val="single" w:sz="4" w:space="0" w:color="auto"/>
              <w:right w:val="single" w:sz="4" w:space="0" w:color="auto"/>
            </w:tcBorders>
          </w:tcPr>
          <w:p w14:paraId="5677F495" w14:textId="77777777" w:rsidR="00672B1E" w:rsidRPr="000F6278" w:rsidRDefault="00672B1E" w:rsidP="00672B1E">
            <w:pPr>
              <w:pStyle w:val="TAL"/>
              <w:rPr>
                <w:ins w:id="76" w:author="Huawei" w:date="2023-02-17T10:33:00Z"/>
              </w:rPr>
            </w:pPr>
          </w:p>
        </w:tc>
      </w:tr>
      <w:tr w:rsidR="00672B1E" w:rsidRPr="000F6278" w14:paraId="146BDB19"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7FB66EF7" w14:textId="77777777" w:rsidR="00672B1E" w:rsidRPr="000F6278" w:rsidRDefault="00672B1E" w:rsidP="00672B1E">
            <w:pPr>
              <w:pStyle w:val="TAL"/>
            </w:pPr>
            <w:r w:rsidRPr="000F6278">
              <w:t>6.4D.2.1</w:t>
            </w:r>
          </w:p>
        </w:tc>
        <w:tc>
          <w:tcPr>
            <w:tcW w:w="4467" w:type="dxa"/>
            <w:tcBorders>
              <w:top w:val="single" w:sz="4" w:space="0" w:color="auto"/>
              <w:left w:val="single" w:sz="4" w:space="0" w:color="auto"/>
              <w:bottom w:val="single" w:sz="4" w:space="0" w:color="auto"/>
              <w:right w:val="single" w:sz="4" w:space="0" w:color="auto"/>
            </w:tcBorders>
            <w:hideMark/>
          </w:tcPr>
          <w:p w14:paraId="14CBFEE2" w14:textId="77777777" w:rsidR="00672B1E" w:rsidRPr="000F6278" w:rsidRDefault="00672B1E" w:rsidP="00672B1E">
            <w:pPr>
              <w:pStyle w:val="TAL"/>
            </w:pPr>
            <w:r w:rsidRPr="000F6278">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70FDCF08" w14:textId="77777777" w:rsidR="00672B1E" w:rsidRPr="000F6278" w:rsidRDefault="00672B1E" w:rsidP="00672B1E">
            <w:pPr>
              <w:pStyle w:val="TAC"/>
              <w:rPr>
                <w:rFonts w:eastAsia="宋体"/>
              </w:rPr>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3FC692E" w14:textId="77777777" w:rsidR="00672B1E" w:rsidRPr="000F6278" w:rsidRDefault="00672B1E" w:rsidP="00672B1E">
            <w:pPr>
              <w:pStyle w:val="TAL"/>
              <w:rPr>
                <w:rFonts w:eastAsia="宋体"/>
                <w:lang w:eastAsia="zh-CN"/>
              </w:rPr>
            </w:pPr>
            <w:r w:rsidRPr="000F6278">
              <w:t>C003</w:t>
            </w:r>
          </w:p>
        </w:tc>
        <w:tc>
          <w:tcPr>
            <w:tcW w:w="3120" w:type="dxa"/>
            <w:tcBorders>
              <w:top w:val="single" w:sz="4" w:space="0" w:color="auto"/>
              <w:left w:val="single" w:sz="4" w:space="0" w:color="auto"/>
              <w:bottom w:val="single" w:sz="4" w:space="0" w:color="auto"/>
              <w:right w:val="single" w:sz="4" w:space="0" w:color="auto"/>
            </w:tcBorders>
            <w:hideMark/>
          </w:tcPr>
          <w:p w14:paraId="155BEC8B" w14:textId="77777777" w:rsidR="00672B1E" w:rsidRPr="000F6278" w:rsidRDefault="00672B1E" w:rsidP="00672B1E">
            <w:pPr>
              <w:pStyle w:val="TAL"/>
              <w:rPr>
                <w:rFonts w:eastAsia="宋体"/>
                <w:lang w:eastAsia="zh-CN"/>
              </w:rPr>
            </w:pPr>
            <w:r w:rsidRPr="000F6278">
              <w:t xml:space="preserve">UEs supporting 5GS FR1 and </w:t>
            </w:r>
            <w:r w:rsidRPr="00871AAC">
              <w:rPr>
                <w:lang w:eastAsia="zh-CN"/>
              </w:rPr>
              <w:t xml:space="preserve">2-layer codebook based </w:t>
            </w:r>
            <w:r w:rsidRPr="000F6278">
              <w:t>UL MIMO</w:t>
            </w:r>
          </w:p>
        </w:tc>
        <w:tc>
          <w:tcPr>
            <w:tcW w:w="1556" w:type="dxa"/>
            <w:tcBorders>
              <w:top w:val="single" w:sz="4" w:space="0" w:color="auto"/>
              <w:left w:val="single" w:sz="4" w:space="0" w:color="auto"/>
              <w:bottom w:val="single" w:sz="4" w:space="0" w:color="auto"/>
              <w:right w:val="single" w:sz="4" w:space="0" w:color="auto"/>
            </w:tcBorders>
          </w:tcPr>
          <w:p w14:paraId="028E5A61" w14:textId="77777777" w:rsidR="00672B1E" w:rsidRPr="000F6278" w:rsidRDefault="00672B1E" w:rsidP="00672B1E">
            <w:pPr>
              <w:pStyle w:val="TAL"/>
              <w:rPr>
                <w:rFonts w:eastAsia="宋体"/>
                <w:lang w:eastAsia="zh-CN"/>
              </w:rPr>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2A2DF276" w14:textId="77777777" w:rsidR="00672B1E" w:rsidRPr="000F6278" w:rsidRDefault="00672B1E" w:rsidP="00672B1E">
            <w:pPr>
              <w:pStyle w:val="TAL"/>
            </w:pPr>
          </w:p>
        </w:tc>
        <w:tc>
          <w:tcPr>
            <w:tcW w:w="2009" w:type="dxa"/>
            <w:tcBorders>
              <w:top w:val="single" w:sz="4" w:space="0" w:color="auto"/>
              <w:left w:val="single" w:sz="4" w:space="0" w:color="auto"/>
              <w:bottom w:val="single" w:sz="4" w:space="0" w:color="auto"/>
              <w:right w:val="single" w:sz="4" w:space="0" w:color="auto"/>
            </w:tcBorders>
          </w:tcPr>
          <w:p w14:paraId="3FBB6DB0" w14:textId="77777777" w:rsidR="00672B1E" w:rsidRPr="000F6278" w:rsidRDefault="00672B1E" w:rsidP="00672B1E">
            <w:pPr>
              <w:pStyle w:val="TAL"/>
            </w:pPr>
          </w:p>
        </w:tc>
      </w:tr>
      <w:tr w:rsidR="00672B1E" w:rsidRPr="000F6278" w14:paraId="6065D219" w14:textId="77777777" w:rsidTr="00F878B3">
        <w:trPr>
          <w:jc w:val="center"/>
          <w:ins w:id="77" w:author="Huawei" w:date="2023-02-17T10:33:00Z"/>
        </w:trPr>
        <w:tc>
          <w:tcPr>
            <w:tcW w:w="1349" w:type="dxa"/>
            <w:tcBorders>
              <w:top w:val="single" w:sz="4" w:space="0" w:color="auto"/>
              <w:left w:val="single" w:sz="4" w:space="0" w:color="auto"/>
              <w:bottom w:val="single" w:sz="4" w:space="0" w:color="auto"/>
              <w:right w:val="single" w:sz="4" w:space="0" w:color="auto"/>
            </w:tcBorders>
          </w:tcPr>
          <w:p w14:paraId="0F8525B9" w14:textId="68D0610B" w:rsidR="00672B1E" w:rsidRPr="000F6278" w:rsidRDefault="00672B1E" w:rsidP="00672B1E">
            <w:pPr>
              <w:pStyle w:val="TAL"/>
              <w:rPr>
                <w:ins w:id="78" w:author="Huawei" w:date="2023-02-17T10:33:00Z"/>
              </w:rPr>
            </w:pPr>
            <w:ins w:id="79" w:author="Huawei" w:date="2023-02-17T10:34:00Z">
              <w:r w:rsidRPr="00B30639">
                <w:t>6.4D.2.1_1</w:t>
              </w:r>
            </w:ins>
          </w:p>
        </w:tc>
        <w:tc>
          <w:tcPr>
            <w:tcW w:w="4467" w:type="dxa"/>
            <w:tcBorders>
              <w:top w:val="single" w:sz="4" w:space="0" w:color="auto"/>
              <w:left w:val="single" w:sz="4" w:space="0" w:color="auto"/>
              <w:bottom w:val="single" w:sz="4" w:space="0" w:color="auto"/>
              <w:right w:val="single" w:sz="4" w:space="0" w:color="auto"/>
            </w:tcBorders>
          </w:tcPr>
          <w:p w14:paraId="0204EE79" w14:textId="1D27CC6C" w:rsidR="00672B1E" w:rsidRPr="000F6278" w:rsidRDefault="00672B1E" w:rsidP="00672B1E">
            <w:pPr>
              <w:pStyle w:val="TAL"/>
              <w:rPr>
                <w:ins w:id="80" w:author="Huawei" w:date="2023-02-17T10:33:00Z"/>
              </w:rPr>
            </w:pPr>
            <w:ins w:id="81" w:author="Huawei" w:date="2023-02-17T10:34:00Z">
              <w:r w:rsidRPr="00B30639">
                <w:t>Error Vector Magnitude</w:t>
              </w:r>
              <w:r w:rsidRPr="00B30639">
                <w:rPr>
                  <w:lang w:eastAsia="zh-CN"/>
                </w:rPr>
                <w:t xml:space="preserve"> for SUL with </w:t>
              </w:r>
              <w:r w:rsidRPr="00B30639">
                <w:t>UL MIMO</w:t>
              </w:r>
            </w:ins>
          </w:p>
        </w:tc>
        <w:tc>
          <w:tcPr>
            <w:tcW w:w="852" w:type="dxa"/>
            <w:tcBorders>
              <w:top w:val="single" w:sz="4" w:space="0" w:color="auto"/>
              <w:left w:val="single" w:sz="4" w:space="0" w:color="auto"/>
              <w:bottom w:val="single" w:sz="4" w:space="0" w:color="auto"/>
              <w:right w:val="single" w:sz="4" w:space="0" w:color="auto"/>
            </w:tcBorders>
          </w:tcPr>
          <w:p w14:paraId="123D3748" w14:textId="1D60F4FC" w:rsidR="00672B1E" w:rsidRPr="000F6278" w:rsidRDefault="00672B1E" w:rsidP="00672B1E">
            <w:pPr>
              <w:pStyle w:val="TAC"/>
              <w:rPr>
                <w:ins w:id="82" w:author="Huawei" w:date="2023-02-17T10:33:00Z"/>
              </w:rPr>
            </w:pPr>
            <w:ins w:id="83" w:author="Huawei" w:date="2023-02-17T10:35:00Z">
              <w:r>
                <w:rPr>
                  <w:rFonts w:hint="eastAsia"/>
                  <w:lang w:eastAsia="zh-CN"/>
                </w:rPr>
                <w:t>R</w:t>
              </w:r>
              <w:r>
                <w:rPr>
                  <w:lang w:eastAsia="zh-CN"/>
                </w:rPr>
                <w:t>el-17</w:t>
              </w:r>
            </w:ins>
          </w:p>
        </w:tc>
        <w:tc>
          <w:tcPr>
            <w:tcW w:w="1130" w:type="dxa"/>
            <w:tcBorders>
              <w:top w:val="single" w:sz="4" w:space="0" w:color="auto"/>
              <w:left w:val="single" w:sz="4" w:space="0" w:color="auto"/>
              <w:bottom w:val="single" w:sz="4" w:space="0" w:color="auto"/>
              <w:right w:val="single" w:sz="4" w:space="0" w:color="auto"/>
            </w:tcBorders>
          </w:tcPr>
          <w:p w14:paraId="517E75C9" w14:textId="2BA31AF3" w:rsidR="00672B1E" w:rsidRPr="000F6278" w:rsidRDefault="00672B1E" w:rsidP="00672B1E">
            <w:pPr>
              <w:pStyle w:val="TAL"/>
              <w:rPr>
                <w:ins w:id="84" w:author="Huawei" w:date="2023-02-17T10:33:00Z"/>
              </w:rPr>
            </w:pPr>
            <w:ins w:id="85" w:author="Huawei" w:date="2023-02-17T10:35:00Z">
              <w:r>
                <w:rPr>
                  <w:lang w:eastAsia="zh-CN"/>
                </w:rPr>
                <w:t>C179</w:t>
              </w:r>
            </w:ins>
          </w:p>
        </w:tc>
        <w:tc>
          <w:tcPr>
            <w:tcW w:w="3120" w:type="dxa"/>
            <w:tcBorders>
              <w:top w:val="single" w:sz="4" w:space="0" w:color="auto"/>
              <w:left w:val="single" w:sz="4" w:space="0" w:color="auto"/>
              <w:bottom w:val="single" w:sz="4" w:space="0" w:color="auto"/>
              <w:right w:val="single" w:sz="4" w:space="0" w:color="auto"/>
            </w:tcBorders>
          </w:tcPr>
          <w:p w14:paraId="7B798C70" w14:textId="2B4DA6FC" w:rsidR="00672B1E" w:rsidRPr="000F6278" w:rsidRDefault="00672B1E" w:rsidP="00672B1E">
            <w:pPr>
              <w:pStyle w:val="TAL"/>
              <w:rPr>
                <w:ins w:id="86" w:author="Huawei" w:date="2023-02-17T10:33:00Z"/>
              </w:rPr>
            </w:pPr>
            <w:ins w:id="87" w:author="Huawei" w:date="2023-02-17T10:35:00Z">
              <w:r w:rsidRPr="004A1425">
                <w:t>UEs supporting 5GS FR1 and SUL</w:t>
              </w:r>
              <w:r>
                <w:t xml:space="preserve"> and UL MIMO</w:t>
              </w:r>
            </w:ins>
          </w:p>
        </w:tc>
        <w:tc>
          <w:tcPr>
            <w:tcW w:w="1556" w:type="dxa"/>
            <w:tcBorders>
              <w:top w:val="single" w:sz="4" w:space="0" w:color="auto"/>
              <w:left w:val="single" w:sz="4" w:space="0" w:color="auto"/>
              <w:bottom w:val="single" w:sz="4" w:space="0" w:color="auto"/>
              <w:right w:val="single" w:sz="4" w:space="0" w:color="auto"/>
            </w:tcBorders>
          </w:tcPr>
          <w:p w14:paraId="010D9E86" w14:textId="5D0BC8B1" w:rsidR="00672B1E" w:rsidRPr="000F6278" w:rsidRDefault="00672B1E" w:rsidP="00672B1E">
            <w:pPr>
              <w:pStyle w:val="TAL"/>
              <w:rPr>
                <w:ins w:id="88" w:author="Huawei" w:date="2023-02-17T10:33:00Z"/>
              </w:rPr>
            </w:pPr>
            <w:ins w:id="89" w:author="Huawei" w:date="2023-02-17T10:35:00Z">
              <w:r>
                <w:rPr>
                  <w:lang w:eastAsia="zh-CN"/>
                </w:rPr>
                <w:t>D024</w:t>
              </w:r>
            </w:ins>
          </w:p>
        </w:tc>
        <w:tc>
          <w:tcPr>
            <w:tcW w:w="1105" w:type="dxa"/>
            <w:tcBorders>
              <w:top w:val="single" w:sz="4" w:space="0" w:color="auto"/>
              <w:left w:val="single" w:sz="4" w:space="0" w:color="auto"/>
              <w:bottom w:val="single" w:sz="4" w:space="0" w:color="auto"/>
              <w:right w:val="single" w:sz="4" w:space="0" w:color="auto"/>
            </w:tcBorders>
          </w:tcPr>
          <w:p w14:paraId="02873BA6" w14:textId="77777777" w:rsidR="00672B1E" w:rsidRPr="000F6278" w:rsidRDefault="00672B1E" w:rsidP="00672B1E">
            <w:pPr>
              <w:pStyle w:val="TAL"/>
              <w:rPr>
                <w:ins w:id="90" w:author="Huawei" w:date="2023-02-17T10:33:00Z"/>
              </w:rPr>
            </w:pPr>
          </w:p>
        </w:tc>
        <w:tc>
          <w:tcPr>
            <w:tcW w:w="2009" w:type="dxa"/>
            <w:tcBorders>
              <w:top w:val="single" w:sz="4" w:space="0" w:color="auto"/>
              <w:left w:val="single" w:sz="4" w:space="0" w:color="auto"/>
              <w:bottom w:val="single" w:sz="4" w:space="0" w:color="auto"/>
              <w:right w:val="single" w:sz="4" w:space="0" w:color="auto"/>
            </w:tcBorders>
          </w:tcPr>
          <w:p w14:paraId="1907EEEE" w14:textId="6A2A734D" w:rsidR="00672B1E" w:rsidRPr="000F6278" w:rsidRDefault="00672B1E" w:rsidP="00672B1E">
            <w:pPr>
              <w:pStyle w:val="TAL"/>
              <w:rPr>
                <w:ins w:id="91" w:author="Huawei" w:date="2023-02-17T10:33:00Z"/>
                <w:lang w:eastAsia="zh-CN"/>
              </w:rPr>
            </w:pPr>
          </w:p>
        </w:tc>
      </w:tr>
      <w:tr w:rsidR="00672B1E" w:rsidRPr="000F6278" w14:paraId="7D587B17"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08C0FF9D" w14:textId="77777777" w:rsidR="00672B1E" w:rsidRPr="000F6278" w:rsidRDefault="00672B1E" w:rsidP="00672B1E">
            <w:pPr>
              <w:pStyle w:val="TAL"/>
            </w:pPr>
            <w:r w:rsidRPr="000F6278">
              <w:t>6.4D.2.2</w:t>
            </w:r>
          </w:p>
        </w:tc>
        <w:tc>
          <w:tcPr>
            <w:tcW w:w="4467" w:type="dxa"/>
            <w:tcBorders>
              <w:top w:val="single" w:sz="4" w:space="0" w:color="auto"/>
              <w:left w:val="single" w:sz="4" w:space="0" w:color="auto"/>
              <w:bottom w:val="single" w:sz="4" w:space="0" w:color="auto"/>
              <w:right w:val="single" w:sz="4" w:space="0" w:color="auto"/>
            </w:tcBorders>
            <w:hideMark/>
          </w:tcPr>
          <w:p w14:paraId="6F1ADFFB" w14:textId="77777777" w:rsidR="00672B1E" w:rsidRPr="000F6278" w:rsidRDefault="00672B1E" w:rsidP="00672B1E">
            <w:pPr>
              <w:pStyle w:val="TAL"/>
            </w:pPr>
            <w:r w:rsidRPr="000F6278">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750F97FE" w14:textId="77777777" w:rsidR="00672B1E" w:rsidRPr="000F6278" w:rsidRDefault="00672B1E" w:rsidP="00672B1E">
            <w:pPr>
              <w:pStyle w:val="TAC"/>
              <w:rPr>
                <w:rFonts w:eastAsia="宋体"/>
              </w:rPr>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7246D632" w14:textId="77777777" w:rsidR="00672B1E" w:rsidRPr="000F6278" w:rsidRDefault="00672B1E" w:rsidP="00672B1E">
            <w:pPr>
              <w:pStyle w:val="TAL"/>
              <w:rPr>
                <w:rFonts w:eastAsia="宋体"/>
                <w:lang w:eastAsia="zh-CN"/>
              </w:rPr>
            </w:pPr>
            <w:r w:rsidRPr="000F6278">
              <w:t>C003</w:t>
            </w:r>
          </w:p>
        </w:tc>
        <w:tc>
          <w:tcPr>
            <w:tcW w:w="3120" w:type="dxa"/>
            <w:tcBorders>
              <w:top w:val="single" w:sz="4" w:space="0" w:color="auto"/>
              <w:left w:val="single" w:sz="4" w:space="0" w:color="auto"/>
              <w:bottom w:val="single" w:sz="4" w:space="0" w:color="auto"/>
              <w:right w:val="single" w:sz="4" w:space="0" w:color="auto"/>
            </w:tcBorders>
            <w:hideMark/>
          </w:tcPr>
          <w:p w14:paraId="22941DCC" w14:textId="77777777" w:rsidR="00672B1E" w:rsidRPr="000F6278" w:rsidRDefault="00672B1E" w:rsidP="00672B1E">
            <w:pPr>
              <w:pStyle w:val="TAL"/>
              <w:rPr>
                <w:rFonts w:eastAsia="宋体"/>
                <w:lang w:eastAsia="zh-CN"/>
              </w:rPr>
            </w:pPr>
            <w:r w:rsidRPr="000F6278">
              <w:t xml:space="preserve">UEs supporting 5GS FR1 and </w:t>
            </w:r>
            <w:r w:rsidRPr="00871AAC">
              <w:rPr>
                <w:lang w:eastAsia="zh-CN"/>
              </w:rPr>
              <w:t xml:space="preserve">2-layer codebook based </w:t>
            </w:r>
            <w:r w:rsidRPr="000F6278">
              <w:t>UL MIMO</w:t>
            </w:r>
          </w:p>
        </w:tc>
        <w:tc>
          <w:tcPr>
            <w:tcW w:w="1556" w:type="dxa"/>
            <w:tcBorders>
              <w:top w:val="single" w:sz="4" w:space="0" w:color="auto"/>
              <w:left w:val="single" w:sz="4" w:space="0" w:color="auto"/>
              <w:bottom w:val="single" w:sz="4" w:space="0" w:color="auto"/>
              <w:right w:val="single" w:sz="4" w:space="0" w:color="auto"/>
            </w:tcBorders>
          </w:tcPr>
          <w:p w14:paraId="2747E8A9" w14:textId="77777777" w:rsidR="00672B1E" w:rsidRPr="000F6278" w:rsidRDefault="00672B1E" w:rsidP="00672B1E">
            <w:pPr>
              <w:pStyle w:val="TAL"/>
              <w:rPr>
                <w:rFonts w:eastAsia="宋体"/>
                <w:lang w:eastAsia="zh-CN"/>
              </w:rPr>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0CB57529" w14:textId="77777777" w:rsidR="00672B1E" w:rsidRPr="000F6278" w:rsidRDefault="00672B1E" w:rsidP="00672B1E">
            <w:pPr>
              <w:pStyle w:val="TAL"/>
            </w:pPr>
          </w:p>
        </w:tc>
        <w:tc>
          <w:tcPr>
            <w:tcW w:w="2009" w:type="dxa"/>
            <w:tcBorders>
              <w:top w:val="single" w:sz="4" w:space="0" w:color="auto"/>
              <w:left w:val="single" w:sz="4" w:space="0" w:color="auto"/>
              <w:bottom w:val="single" w:sz="4" w:space="0" w:color="auto"/>
              <w:right w:val="single" w:sz="4" w:space="0" w:color="auto"/>
            </w:tcBorders>
          </w:tcPr>
          <w:p w14:paraId="285C709A" w14:textId="77777777" w:rsidR="00672B1E" w:rsidRPr="000F6278" w:rsidRDefault="00672B1E" w:rsidP="00672B1E">
            <w:pPr>
              <w:pStyle w:val="TAL"/>
            </w:pPr>
          </w:p>
        </w:tc>
      </w:tr>
      <w:tr w:rsidR="00672B1E" w:rsidRPr="000F6278" w14:paraId="5004545E"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46771592" w14:textId="77777777" w:rsidR="00672B1E" w:rsidRPr="000F6278" w:rsidRDefault="00672B1E" w:rsidP="00672B1E">
            <w:pPr>
              <w:pStyle w:val="TAL"/>
            </w:pPr>
            <w:r w:rsidRPr="000F6278">
              <w:t>6.4D.2.3</w:t>
            </w:r>
          </w:p>
        </w:tc>
        <w:tc>
          <w:tcPr>
            <w:tcW w:w="4467" w:type="dxa"/>
            <w:tcBorders>
              <w:top w:val="single" w:sz="4" w:space="0" w:color="auto"/>
              <w:left w:val="single" w:sz="4" w:space="0" w:color="auto"/>
              <w:bottom w:val="single" w:sz="4" w:space="0" w:color="auto"/>
              <w:right w:val="single" w:sz="4" w:space="0" w:color="auto"/>
            </w:tcBorders>
            <w:hideMark/>
          </w:tcPr>
          <w:p w14:paraId="61835163" w14:textId="77777777" w:rsidR="00672B1E" w:rsidRPr="000F6278" w:rsidRDefault="00672B1E" w:rsidP="00672B1E">
            <w:pPr>
              <w:pStyle w:val="TAL"/>
            </w:pPr>
            <w:r w:rsidRPr="000F6278">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05D62A85" w14:textId="77777777" w:rsidR="00672B1E" w:rsidRPr="000F6278" w:rsidRDefault="00672B1E" w:rsidP="00672B1E">
            <w:pPr>
              <w:pStyle w:val="TAC"/>
              <w:rPr>
                <w:rFonts w:eastAsia="宋体"/>
              </w:rPr>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429E4D8" w14:textId="77777777" w:rsidR="00672B1E" w:rsidRPr="000F6278" w:rsidRDefault="00672B1E" w:rsidP="00672B1E">
            <w:pPr>
              <w:pStyle w:val="TAL"/>
              <w:rPr>
                <w:rFonts w:eastAsia="宋体"/>
                <w:lang w:eastAsia="zh-CN"/>
              </w:rPr>
            </w:pPr>
            <w:r w:rsidRPr="000F6278">
              <w:t>C003</w:t>
            </w:r>
          </w:p>
        </w:tc>
        <w:tc>
          <w:tcPr>
            <w:tcW w:w="3120" w:type="dxa"/>
            <w:tcBorders>
              <w:top w:val="single" w:sz="4" w:space="0" w:color="auto"/>
              <w:left w:val="single" w:sz="4" w:space="0" w:color="auto"/>
              <w:bottom w:val="single" w:sz="4" w:space="0" w:color="auto"/>
              <w:right w:val="single" w:sz="4" w:space="0" w:color="auto"/>
            </w:tcBorders>
            <w:hideMark/>
          </w:tcPr>
          <w:p w14:paraId="563CF29B" w14:textId="77777777" w:rsidR="00672B1E" w:rsidRPr="000F6278" w:rsidRDefault="00672B1E" w:rsidP="00672B1E">
            <w:pPr>
              <w:pStyle w:val="TAL"/>
              <w:rPr>
                <w:rFonts w:eastAsia="宋体"/>
                <w:lang w:eastAsia="zh-CN"/>
              </w:rPr>
            </w:pPr>
            <w:r w:rsidRPr="000F6278">
              <w:t xml:space="preserve">UEs supporting 5GS FR1 and </w:t>
            </w:r>
            <w:r w:rsidRPr="00871AAC">
              <w:rPr>
                <w:lang w:eastAsia="zh-CN"/>
              </w:rPr>
              <w:t xml:space="preserve">2-layer codebook based </w:t>
            </w:r>
            <w:r w:rsidRPr="000F6278">
              <w:t>UL MIMO</w:t>
            </w:r>
          </w:p>
        </w:tc>
        <w:tc>
          <w:tcPr>
            <w:tcW w:w="1556" w:type="dxa"/>
            <w:tcBorders>
              <w:top w:val="single" w:sz="4" w:space="0" w:color="auto"/>
              <w:left w:val="single" w:sz="4" w:space="0" w:color="auto"/>
              <w:bottom w:val="single" w:sz="4" w:space="0" w:color="auto"/>
              <w:right w:val="single" w:sz="4" w:space="0" w:color="auto"/>
            </w:tcBorders>
          </w:tcPr>
          <w:p w14:paraId="7B3410BA" w14:textId="77777777" w:rsidR="00672B1E" w:rsidRPr="000F6278" w:rsidRDefault="00672B1E" w:rsidP="00672B1E">
            <w:pPr>
              <w:pStyle w:val="TAL"/>
              <w:rPr>
                <w:rFonts w:eastAsia="宋体"/>
                <w:lang w:eastAsia="zh-CN"/>
              </w:rPr>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1772A968" w14:textId="77777777" w:rsidR="00672B1E" w:rsidRPr="000F6278" w:rsidRDefault="00672B1E" w:rsidP="00672B1E">
            <w:pPr>
              <w:pStyle w:val="TAL"/>
            </w:pPr>
          </w:p>
        </w:tc>
        <w:tc>
          <w:tcPr>
            <w:tcW w:w="2009" w:type="dxa"/>
            <w:tcBorders>
              <w:top w:val="single" w:sz="4" w:space="0" w:color="auto"/>
              <w:left w:val="single" w:sz="4" w:space="0" w:color="auto"/>
              <w:bottom w:val="single" w:sz="4" w:space="0" w:color="auto"/>
              <w:right w:val="single" w:sz="4" w:space="0" w:color="auto"/>
            </w:tcBorders>
          </w:tcPr>
          <w:p w14:paraId="24D9BBBF" w14:textId="77777777" w:rsidR="00672B1E" w:rsidRPr="000F6278" w:rsidRDefault="00672B1E" w:rsidP="00672B1E">
            <w:pPr>
              <w:pStyle w:val="TAL"/>
            </w:pPr>
          </w:p>
        </w:tc>
      </w:tr>
      <w:tr w:rsidR="00672B1E" w:rsidRPr="000F6278" w14:paraId="52EB4F4A"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51258D03" w14:textId="77777777" w:rsidR="00672B1E" w:rsidRPr="000F6278" w:rsidRDefault="00672B1E" w:rsidP="00672B1E">
            <w:pPr>
              <w:pStyle w:val="TAL"/>
            </w:pPr>
            <w:r w:rsidRPr="000F6278">
              <w:t>6.4D.2.4</w:t>
            </w:r>
          </w:p>
        </w:tc>
        <w:tc>
          <w:tcPr>
            <w:tcW w:w="4467" w:type="dxa"/>
            <w:tcBorders>
              <w:top w:val="single" w:sz="4" w:space="0" w:color="auto"/>
              <w:left w:val="single" w:sz="4" w:space="0" w:color="auto"/>
              <w:bottom w:val="single" w:sz="4" w:space="0" w:color="auto"/>
              <w:right w:val="single" w:sz="4" w:space="0" w:color="auto"/>
            </w:tcBorders>
            <w:hideMark/>
          </w:tcPr>
          <w:p w14:paraId="289F9764" w14:textId="77777777" w:rsidR="00672B1E" w:rsidRPr="000F6278" w:rsidRDefault="00672B1E" w:rsidP="00672B1E">
            <w:pPr>
              <w:pStyle w:val="TAL"/>
            </w:pPr>
            <w:r w:rsidRPr="000F6278">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0D7F8F01" w14:textId="77777777" w:rsidR="00672B1E" w:rsidRPr="000F6278" w:rsidRDefault="00672B1E" w:rsidP="00672B1E">
            <w:pPr>
              <w:pStyle w:val="TAC"/>
              <w:rPr>
                <w:rFonts w:eastAsia="宋体"/>
              </w:rPr>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719DCB43" w14:textId="77777777" w:rsidR="00672B1E" w:rsidRPr="000F6278" w:rsidRDefault="00672B1E" w:rsidP="00672B1E">
            <w:pPr>
              <w:pStyle w:val="TAL"/>
              <w:rPr>
                <w:rFonts w:eastAsia="宋体"/>
                <w:lang w:eastAsia="zh-CN"/>
              </w:rPr>
            </w:pPr>
            <w:r w:rsidRPr="000F6278">
              <w:t>C003</w:t>
            </w:r>
          </w:p>
        </w:tc>
        <w:tc>
          <w:tcPr>
            <w:tcW w:w="3120" w:type="dxa"/>
            <w:tcBorders>
              <w:top w:val="single" w:sz="4" w:space="0" w:color="auto"/>
              <w:left w:val="single" w:sz="4" w:space="0" w:color="auto"/>
              <w:bottom w:val="single" w:sz="4" w:space="0" w:color="auto"/>
              <w:right w:val="single" w:sz="4" w:space="0" w:color="auto"/>
            </w:tcBorders>
            <w:hideMark/>
          </w:tcPr>
          <w:p w14:paraId="4D8BC87E" w14:textId="77777777" w:rsidR="00672B1E" w:rsidRPr="000F6278" w:rsidRDefault="00672B1E" w:rsidP="00672B1E">
            <w:pPr>
              <w:pStyle w:val="TAL"/>
              <w:rPr>
                <w:rFonts w:eastAsia="宋体"/>
                <w:lang w:eastAsia="zh-CN"/>
              </w:rPr>
            </w:pPr>
            <w:r w:rsidRPr="000F6278">
              <w:t xml:space="preserve">UEs supporting 5GS FR1 and </w:t>
            </w:r>
            <w:r w:rsidRPr="00871AAC">
              <w:rPr>
                <w:lang w:eastAsia="zh-CN"/>
              </w:rPr>
              <w:t xml:space="preserve">2-layer codebook based </w:t>
            </w:r>
            <w:r w:rsidRPr="000F6278">
              <w:t>UL MIMO</w:t>
            </w:r>
          </w:p>
        </w:tc>
        <w:tc>
          <w:tcPr>
            <w:tcW w:w="1556" w:type="dxa"/>
            <w:tcBorders>
              <w:top w:val="single" w:sz="4" w:space="0" w:color="auto"/>
              <w:left w:val="single" w:sz="4" w:space="0" w:color="auto"/>
              <w:bottom w:val="single" w:sz="4" w:space="0" w:color="auto"/>
              <w:right w:val="single" w:sz="4" w:space="0" w:color="auto"/>
            </w:tcBorders>
          </w:tcPr>
          <w:p w14:paraId="06976D0F" w14:textId="77777777" w:rsidR="00672B1E" w:rsidRPr="000F6278" w:rsidRDefault="00672B1E" w:rsidP="00672B1E">
            <w:pPr>
              <w:pStyle w:val="TAL"/>
              <w:rPr>
                <w:rFonts w:eastAsia="宋体"/>
                <w:lang w:eastAsia="zh-CN"/>
              </w:rPr>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7A3F7F69" w14:textId="77777777" w:rsidR="00672B1E" w:rsidRPr="000F6278" w:rsidRDefault="00672B1E" w:rsidP="00672B1E">
            <w:pPr>
              <w:pStyle w:val="TAL"/>
            </w:pPr>
          </w:p>
        </w:tc>
        <w:tc>
          <w:tcPr>
            <w:tcW w:w="2009" w:type="dxa"/>
            <w:tcBorders>
              <w:top w:val="single" w:sz="4" w:space="0" w:color="auto"/>
              <w:left w:val="single" w:sz="4" w:space="0" w:color="auto"/>
              <w:bottom w:val="single" w:sz="4" w:space="0" w:color="auto"/>
              <w:right w:val="single" w:sz="4" w:space="0" w:color="auto"/>
            </w:tcBorders>
          </w:tcPr>
          <w:p w14:paraId="7107CA5D" w14:textId="77777777" w:rsidR="00672B1E" w:rsidRPr="000F6278" w:rsidRDefault="00672B1E" w:rsidP="00672B1E">
            <w:pPr>
              <w:pStyle w:val="TAL"/>
            </w:pPr>
          </w:p>
        </w:tc>
      </w:tr>
      <w:tr w:rsidR="00672B1E" w:rsidRPr="000F6278" w14:paraId="49C6B9E5"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284DAD50" w14:textId="77777777" w:rsidR="00672B1E" w:rsidRPr="000F6278" w:rsidRDefault="00672B1E" w:rsidP="00672B1E">
            <w:pPr>
              <w:pStyle w:val="TAL"/>
            </w:pPr>
            <w:r w:rsidRPr="000F6278">
              <w:t>6.4D.3</w:t>
            </w:r>
          </w:p>
        </w:tc>
        <w:tc>
          <w:tcPr>
            <w:tcW w:w="4467" w:type="dxa"/>
            <w:tcBorders>
              <w:top w:val="single" w:sz="4" w:space="0" w:color="auto"/>
              <w:left w:val="single" w:sz="4" w:space="0" w:color="auto"/>
              <w:bottom w:val="single" w:sz="4" w:space="0" w:color="auto"/>
              <w:right w:val="single" w:sz="4" w:space="0" w:color="auto"/>
            </w:tcBorders>
            <w:hideMark/>
          </w:tcPr>
          <w:p w14:paraId="46FEB153" w14:textId="77777777" w:rsidR="00672B1E" w:rsidRPr="000F6278" w:rsidRDefault="00672B1E" w:rsidP="00672B1E">
            <w:pPr>
              <w:pStyle w:val="TAL"/>
            </w:pPr>
            <w:r w:rsidRPr="000F6278">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33E5A022" w14:textId="77777777" w:rsidR="00672B1E" w:rsidRPr="000F6278" w:rsidRDefault="00672B1E" w:rsidP="00672B1E">
            <w:pPr>
              <w:pStyle w:val="TAC"/>
              <w:rPr>
                <w:rFonts w:eastAsia="宋体"/>
              </w:rPr>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B3D102C" w14:textId="77777777" w:rsidR="00672B1E" w:rsidRPr="000F6278" w:rsidRDefault="00672B1E" w:rsidP="00672B1E">
            <w:pPr>
              <w:pStyle w:val="TAL"/>
              <w:rPr>
                <w:rFonts w:eastAsia="宋体"/>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40A216F7" w14:textId="77777777" w:rsidR="00672B1E" w:rsidRPr="000F6278" w:rsidRDefault="00672B1E" w:rsidP="00672B1E">
            <w:pPr>
              <w:pStyle w:val="TAL"/>
              <w:rPr>
                <w:rFonts w:eastAsia="宋体"/>
                <w:lang w:eastAsia="zh-CN"/>
              </w:rPr>
            </w:pPr>
            <w:r w:rsidRPr="000F6278">
              <w:rPr>
                <w:lang w:eastAsia="zh-CN"/>
              </w:rPr>
              <w:t xml:space="preserve">UEs supporting 5GS FR1 and </w:t>
            </w:r>
            <w:r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single" w:sz="4" w:space="0" w:color="auto"/>
              <w:right w:val="single" w:sz="4" w:space="0" w:color="auto"/>
            </w:tcBorders>
          </w:tcPr>
          <w:p w14:paraId="2557D74D" w14:textId="77777777" w:rsidR="00672B1E" w:rsidRPr="000F6278" w:rsidRDefault="00672B1E" w:rsidP="00672B1E">
            <w:pPr>
              <w:pStyle w:val="TAL"/>
              <w:rPr>
                <w:rFonts w:eastAsia="宋体"/>
                <w:lang w:eastAsia="zh-CN"/>
              </w:rPr>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35EB6915" w14:textId="77777777" w:rsidR="00672B1E" w:rsidRPr="000F6278" w:rsidRDefault="00672B1E" w:rsidP="00672B1E">
            <w:pPr>
              <w:pStyle w:val="TAL"/>
            </w:pPr>
          </w:p>
        </w:tc>
        <w:tc>
          <w:tcPr>
            <w:tcW w:w="2009" w:type="dxa"/>
            <w:tcBorders>
              <w:top w:val="single" w:sz="4" w:space="0" w:color="auto"/>
              <w:left w:val="single" w:sz="4" w:space="0" w:color="auto"/>
              <w:bottom w:val="single" w:sz="4" w:space="0" w:color="auto"/>
              <w:right w:val="single" w:sz="4" w:space="0" w:color="auto"/>
            </w:tcBorders>
          </w:tcPr>
          <w:p w14:paraId="232B28BE" w14:textId="77777777" w:rsidR="00672B1E" w:rsidRPr="000F6278" w:rsidRDefault="00672B1E" w:rsidP="00672B1E">
            <w:pPr>
              <w:pStyle w:val="TAL"/>
            </w:pPr>
          </w:p>
        </w:tc>
      </w:tr>
      <w:tr w:rsidR="00672B1E" w:rsidRPr="000F6278" w14:paraId="6D3A99CF"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67D65ADC" w14:textId="77777777" w:rsidR="00672B1E" w:rsidRPr="000F6278" w:rsidRDefault="00672B1E" w:rsidP="00672B1E">
            <w:pPr>
              <w:pStyle w:val="TAL"/>
            </w:pPr>
            <w:r w:rsidRPr="000F6278">
              <w:t>6.4D.4</w:t>
            </w:r>
          </w:p>
        </w:tc>
        <w:tc>
          <w:tcPr>
            <w:tcW w:w="4467" w:type="dxa"/>
            <w:tcBorders>
              <w:top w:val="single" w:sz="4" w:space="0" w:color="auto"/>
              <w:left w:val="single" w:sz="4" w:space="0" w:color="auto"/>
              <w:bottom w:val="single" w:sz="4" w:space="0" w:color="auto"/>
              <w:right w:val="single" w:sz="4" w:space="0" w:color="auto"/>
            </w:tcBorders>
            <w:hideMark/>
          </w:tcPr>
          <w:p w14:paraId="25688D81" w14:textId="77777777" w:rsidR="00672B1E" w:rsidRPr="000F6278" w:rsidRDefault="00672B1E" w:rsidP="00672B1E">
            <w:pPr>
              <w:pStyle w:val="TAL"/>
            </w:pPr>
            <w:r w:rsidRPr="000F6278">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370950B3" w14:textId="77777777" w:rsidR="00672B1E" w:rsidRPr="000F6278" w:rsidRDefault="00672B1E" w:rsidP="00672B1E">
            <w:pPr>
              <w:pStyle w:val="TAC"/>
              <w:rPr>
                <w:rFonts w:eastAsia="宋体"/>
              </w:rPr>
            </w:pPr>
            <w:r w:rsidRPr="000F6278">
              <w:rPr>
                <w:rFonts w:eastAsia="宋体"/>
              </w:rPr>
              <w:t>FFS</w:t>
            </w:r>
          </w:p>
        </w:tc>
        <w:tc>
          <w:tcPr>
            <w:tcW w:w="1130" w:type="dxa"/>
            <w:tcBorders>
              <w:top w:val="single" w:sz="4" w:space="0" w:color="auto"/>
              <w:left w:val="single" w:sz="4" w:space="0" w:color="auto"/>
              <w:bottom w:val="single" w:sz="4" w:space="0" w:color="auto"/>
              <w:right w:val="single" w:sz="4" w:space="0" w:color="auto"/>
            </w:tcBorders>
            <w:hideMark/>
          </w:tcPr>
          <w:p w14:paraId="7B69BDC3" w14:textId="77777777" w:rsidR="00672B1E" w:rsidRPr="000F6278" w:rsidRDefault="00672B1E" w:rsidP="00672B1E">
            <w:pPr>
              <w:pStyle w:val="TAL"/>
              <w:rPr>
                <w:rFonts w:eastAsia="宋体"/>
                <w:lang w:eastAsia="zh-CN"/>
              </w:rPr>
            </w:pPr>
            <w:r w:rsidRPr="000F6278">
              <w:rPr>
                <w:rFonts w:eastAsia="宋体"/>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22A1E0C5" w14:textId="77777777" w:rsidR="00672B1E" w:rsidRPr="000F6278" w:rsidRDefault="00672B1E" w:rsidP="00672B1E">
            <w:pPr>
              <w:pStyle w:val="TAL"/>
              <w:rPr>
                <w:rFonts w:eastAsia="宋体"/>
                <w:lang w:eastAsia="zh-CN"/>
              </w:rPr>
            </w:pPr>
            <w:r w:rsidRPr="000F6278">
              <w:rPr>
                <w:rFonts w:eastAsia="宋体"/>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3738B404" w14:textId="77777777" w:rsidR="00672B1E" w:rsidRPr="000F6278" w:rsidRDefault="00672B1E" w:rsidP="00672B1E">
            <w:pPr>
              <w:pStyle w:val="TAL"/>
              <w:rPr>
                <w:rFonts w:eastAsia="宋体"/>
                <w:lang w:eastAsia="zh-CN"/>
              </w:rPr>
            </w:pPr>
            <w:r w:rsidRPr="000F6278">
              <w:rPr>
                <w:rFonts w:eastAsia="宋体"/>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155EDE1D" w14:textId="77777777" w:rsidR="00672B1E" w:rsidRPr="000F6278" w:rsidRDefault="00672B1E" w:rsidP="00672B1E">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37BBE25" w14:textId="77777777" w:rsidR="00672B1E" w:rsidRPr="000F6278" w:rsidRDefault="00672B1E" w:rsidP="00672B1E">
            <w:pPr>
              <w:pStyle w:val="TAL"/>
            </w:pPr>
            <w:r w:rsidRPr="000F6278">
              <w:t>NOTE 1</w:t>
            </w:r>
          </w:p>
        </w:tc>
      </w:tr>
      <w:tr w:rsidR="00672B1E" w:rsidRPr="000F6278" w14:paraId="0FC2E725"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7C2B8A83" w14:textId="77777777" w:rsidR="00672B1E" w:rsidRPr="000F6278" w:rsidRDefault="00672B1E" w:rsidP="00672B1E">
            <w:pPr>
              <w:pStyle w:val="TAL"/>
            </w:pPr>
            <w:r w:rsidRPr="000F6278">
              <w:rPr>
                <w:lang w:eastAsia="ko-KR"/>
              </w:rPr>
              <w:t>6.4E.2.2.1</w:t>
            </w:r>
          </w:p>
        </w:tc>
        <w:tc>
          <w:tcPr>
            <w:tcW w:w="4467" w:type="dxa"/>
            <w:tcBorders>
              <w:top w:val="single" w:sz="4" w:space="0" w:color="auto"/>
              <w:left w:val="single" w:sz="4" w:space="0" w:color="auto"/>
              <w:bottom w:val="single" w:sz="4" w:space="0" w:color="auto"/>
              <w:right w:val="single" w:sz="4" w:space="0" w:color="auto"/>
            </w:tcBorders>
            <w:hideMark/>
          </w:tcPr>
          <w:p w14:paraId="2D6DCE95" w14:textId="77777777" w:rsidR="00672B1E" w:rsidRPr="000F6278" w:rsidRDefault="00672B1E" w:rsidP="00672B1E">
            <w:pPr>
              <w:pStyle w:val="TAL"/>
            </w:pPr>
            <w:r w:rsidRPr="000F6278">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689B01DE" w14:textId="77777777" w:rsidR="00672B1E" w:rsidRPr="000F6278" w:rsidRDefault="00672B1E" w:rsidP="00672B1E">
            <w:pPr>
              <w:pStyle w:val="TAC"/>
              <w:rPr>
                <w:rFonts w:eastAsia="宋体"/>
              </w:rPr>
            </w:pPr>
            <w:r w:rsidRPr="000F6278">
              <w:t>Rel-16</w:t>
            </w:r>
          </w:p>
        </w:tc>
        <w:tc>
          <w:tcPr>
            <w:tcW w:w="1130" w:type="dxa"/>
            <w:tcBorders>
              <w:top w:val="single" w:sz="4" w:space="0" w:color="auto"/>
              <w:left w:val="single" w:sz="4" w:space="0" w:color="auto"/>
              <w:bottom w:val="single" w:sz="4" w:space="0" w:color="auto"/>
              <w:right w:val="single" w:sz="4" w:space="0" w:color="auto"/>
            </w:tcBorders>
            <w:hideMark/>
          </w:tcPr>
          <w:p w14:paraId="1DA39664" w14:textId="77777777" w:rsidR="00672B1E" w:rsidRPr="000F6278" w:rsidRDefault="00672B1E" w:rsidP="00672B1E">
            <w:pPr>
              <w:pStyle w:val="TAL"/>
              <w:rPr>
                <w:rFonts w:eastAsia="宋体"/>
                <w:lang w:eastAsia="zh-CN"/>
              </w:rPr>
            </w:pPr>
            <w:r w:rsidRPr="000F6278">
              <w:rPr>
                <w:lang w:eastAsia="zh-CN"/>
              </w:rPr>
              <w:t>C079</w:t>
            </w:r>
          </w:p>
        </w:tc>
        <w:tc>
          <w:tcPr>
            <w:tcW w:w="3120" w:type="dxa"/>
            <w:tcBorders>
              <w:top w:val="single" w:sz="4" w:space="0" w:color="auto"/>
              <w:left w:val="single" w:sz="4" w:space="0" w:color="auto"/>
              <w:bottom w:val="single" w:sz="4" w:space="0" w:color="auto"/>
              <w:right w:val="single" w:sz="4" w:space="0" w:color="auto"/>
            </w:tcBorders>
            <w:hideMark/>
          </w:tcPr>
          <w:p w14:paraId="27CD2DA8" w14:textId="77777777" w:rsidR="00672B1E" w:rsidRPr="000F6278" w:rsidRDefault="00672B1E" w:rsidP="00672B1E">
            <w:pPr>
              <w:pStyle w:val="TAL"/>
              <w:rPr>
                <w:rFonts w:eastAsia="宋体"/>
                <w:lang w:eastAsia="zh-CN"/>
              </w:rPr>
            </w:pPr>
            <w:r w:rsidRPr="000F6278">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055D49C5" w14:textId="77777777" w:rsidR="00672B1E" w:rsidRPr="000F6278" w:rsidRDefault="00672B1E" w:rsidP="00672B1E">
            <w:pPr>
              <w:pStyle w:val="TAL"/>
              <w:rPr>
                <w:rFonts w:eastAsia="宋体"/>
                <w:lang w:eastAsia="zh-CN"/>
              </w:rPr>
            </w:pPr>
            <w:r w:rsidRPr="000F6278">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66E3C5D5" w14:textId="77777777" w:rsidR="00672B1E" w:rsidRPr="000F6278" w:rsidRDefault="00672B1E" w:rsidP="00672B1E">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4B297038" w14:textId="77777777" w:rsidR="00672B1E" w:rsidRPr="000F6278" w:rsidRDefault="00672B1E" w:rsidP="00672B1E">
            <w:pPr>
              <w:pStyle w:val="TAL"/>
            </w:pPr>
            <w:r w:rsidRPr="000F6278">
              <w:t>NOTE 1</w:t>
            </w:r>
          </w:p>
        </w:tc>
      </w:tr>
      <w:tr w:rsidR="00672B1E" w:rsidRPr="000F6278" w14:paraId="494874F0"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432A1EE7" w14:textId="77777777" w:rsidR="00672B1E" w:rsidRPr="000F6278" w:rsidRDefault="00672B1E" w:rsidP="00672B1E">
            <w:pPr>
              <w:pStyle w:val="TAL"/>
              <w:rPr>
                <w:lang w:eastAsia="ko-KR"/>
              </w:rPr>
            </w:pPr>
            <w:r w:rsidRPr="000F6278">
              <w:rPr>
                <w:lang w:eastAsia="ko-KR"/>
              </w:rPr>
              <w:t>6.4E.2.2.1D</w:t>
            </w:r>
          </w:p>
        </w:tc>
        <w:tc>
          <w:tcPr>
            <w:tcW w:w="4467" w:type="dxa"/>
            <w:tcBorders>
              <w:top w:val="single" w:sz="4" w:space="0" w:color="auto"/>
              <w:left w:val="single" w:sz="4" w:space="0" w:color="auto"/>
              <w:bottom w:val="single" w:sz="4" w:space="0" w:color="auto"/>
              <w:right w:val="single" w:sz="4" w:space="0" w:color="auto"/>
            </w:tcBorders>
            <w:hideMark/>
          </w:tcPr>
          <w:p w14:paraId="41F0610E" w14:textId="77777777" w:rsidR="00672B1E" w:rsidRPr="000F6278" w:rsidRDefault="00672B1E" w:rsidP="00672B1E">
            <w:pPr>
              <w:pStyle w:val="TAL"/>
              <w:rPr>
                <w:lang w:eastAsia="ko-KR"/>
              </w:rPr>
            </w:pPr>
            <w:r w:rsidRPr="000F6278">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3DC82775" w14:textId="77777777" w:rsidR="00672B1E" w:rsidRPr="000F6278" w:rsidRDefault="00672B1E" w:rsidP="00672B1E">
            <w:pPr>
              <w:pStyle w:val="TAC"/>
              <w:rPr>
                <w:rFonts w:eastAsia="宋体"/>
              </w:rPr>
            </w:pPr>
            <w:r w:rsidRPr="000F6278">
              <w:t>Rel-16</w:t>
            </w:r>
          </w:p>
        </w:tc>
        <w:tc>
          <w:tcPr>
            <w:tcW w:w="1130" w:type="dxa"/>
            <w:tcBorders>
              <w:top w:val="single" w:sz="4" w:space="0" w:color="auto"/>
              <w:left w:val="single" w:sz="4" w:space="0" w:color="auto"/>
              <w:bottom w:val="single" w:sz="4" w:space="0" w:color="auto"/>
              <w:right w:val="single" w:sz="4" w:space="0" w:color="auto"/>
            </w:tcBorders>
            <w:hideMark/>
          </w:tcPr>
          <w:p w14:paraId="429E9762" w14:textId="77777777" w:rsidR="00672B1E" w:rsidRPr="000F6278" w:rsidRDefault="00672B1E" w:rsidP="00672B1E">
            <w:pPr>
              <w:pStyle w:val="TAL"/>
              <w:rPr>
                <w:rFonts w:eastAsia="宋体"/>
                <w:lang w:eastAsia="zh-CN"/>
              </w:rPr>
            </w:pPr>
            <w:r w:rsidRPr="000F6278">
              <w:rPr>
                <w:lang w:eastAsia="zh-CN"/>
              </w:rPr>
              <w:t>C100</w:t>
            </w:r>
          </w:p>
        </w:tc>
        <w:tc>
          <w:tcPr>
            <w:tcW w:w="3120" w:type="dxa"/>
            <w:tcBorders>
              <w:top w:val="single" w:sz="4" w:space="0" w:color="auto"/>
              <w:left w:val="single" w:sz="4" w:space="0" w:color="auto"/>
              <w:bottom w:val="single" w:sz="4" w:space="0" w:color="auto"/>
              <w:right w:val="single" w:sz="4" w:space="0" w:color="auto"/>
            </w:tcBorders>
            <w:hideMark/>
          </w:tcPr>
          <w:p w14:paraId="5922694F" w14:textId="77777777" w:rsidR="00672B1E" w:rsidRPr="000F6278" w:rsidRDefault="00672B1E" w:rsidP="00672B1E">
            <w:pPr>
              <w:pStyle w:val="TAL"/>
              <w:rPr>
                <w:rFonts w:eastAsia="宋体"/>
                <w:lang w:eastAsia="zh-CN"/>
              </w:rPr>
            </w:pPr>
            <w:r w:rsidRPr="000F6278">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182EEC52" w14:textId="77777777" w:rsidR="00672B1E" w:rsidRPr="000F6278" w:rsidRDefault="00672B1E" w:rsidP="00672B1E">
            <w:pPr>
              <w:pStyle w:val="TAL"/>
              <w:rPr>
                <w:rFonts w:eastAsia="宋体"/>
                <w:lang w:eastAsia="zh-CN"/>
              </w:rPr>
            </w:pPr>
            <w:r w:rsidRPr="000F6278">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5B2CB97D" w14:textId="77777777" w:rsidR="00672B1E" w:rsidRPr="000F6278" w:rsidRDefault="00672B1E" w:rsidP="00672B1E">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5DD4D6FC" w14:textId="77777777" w:rsidR="00672B1E" w:rsidRPr="000F6278" w:rsidRDefault="00672B1E" w:rsidP="00672B1E">
            <w:pPr>
              <w:pStyle w:val="TAL"/>
            </w:pPr>
            <w:r w:rsidRPr="000F6278">
              <w:t>NOTE 1</w:t>
            </w:r>
          </w:p>
        </w:tc>
      </w:tr>
      <w:tr w:rsidR="00672B1E" w:rsidRPr="000F6278" w14:paraId="292A7A50"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7BBAEA89" w14:textId="77777777" w:rsidR="00672B1E" w:rsidRPr="000F6278" w:rsidRDefault="00672B1E" w:rsidP="00672B1E">
            <w:pPr>
              <w:pStyle w:val="TAL"/>
              <w:rPr>
                <w:lang w:eastAsia="ko-KR"/>
              </w:rPr>
            </w:pPr>
            <w:r w:rsidRPr="000F6278">
              <w:rPr>
                <w:lang w:eastAsia="ko-KR"/>
              </w:rPr>
              <w:t>6.4E.2.4.1</w:t>
            </w:r>
          </w:p>
        </w:tc>
        <w:tc>
          <w:tcPr>
            <w:tcW w:w="4467" w:type="dxa"/>
            <w:tcBorders>
              <w:top w:val="single" w:sz="4" w:space="0" w:color="auto"/>
              <w:left w:val="single" w:sz="4" w:space="0" w:color="auto"/>
              <w:bottom w:val="single" w:sz="4" w:space="0" w:color="auto"/>
              <w:right w:val="single" w:sz="4" w:space="0" w:color="auto"/>
            </w:tcBorders>
            <w:hideMark/>
          </w:tcPr>
          <w:p w14:paraId="4CC47152" w14:textId="77777777" w:rsidR="00672B1E" w:rsidRPr="000F6278" w:rsidRDefault="00672B1E" w:rsidP="00672B1E">
            <w:pPr>
              <w:pStyle w:val="TAL"/>
              <w:rPr>
                <w:lang w:eastAsia="ko-KR"/>
              </w:rPr>
            </w:pPr>
            <w:r w:rsidRPr="000F6278">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273C31D4" w14:textId="77777777" w:rsidR="00672B1E" w:rsidRPr="000F6278" w:rsidRDefault="00672B1E" w:rsidP="00672B1E">
            <w:pPr>
              <w:pStyle w:val="TAC"/>
              <w:rPr>
                <w:rFonts w:eastAsia="宋体"/>
              </w:rPr>
            </w:pPr>
            <w:r w:rsidRPr="000F6278">
              <w:t>Rel-16</w:t>
            </w:r>
          </w:p>
        </w:tc>
        <w:tc>
          <w:tcPr>
            <w:tcW w:w="1130" w:type="dxa"/>
            <w:tcBorders>
              <w:top w:val="single" w:sz="4" w:space="0" w:color="auto"/>
              <w:left w:val="single" w:sz="4" w:space="0" w:color="auto"/>
              <w:bottom w:val="single" w:sz="4" w:space="0" w:color="auto"/>
              <w:right w:val="single" w:sz="4" w:space="0" w:color="auto"/>
            </w:tcBorders>
            <w:hideMark/>
          </w:tcPr>
          <w:p w14:paraId="4B506017" w14:textId="77777777" w:rsidR="00672B1E" w:rsidRPr="000F6278" w:rsidRDefault="00672B1E" w:rsidP="00672B1E">
            <w:pPr>
              <w:pStyle w:val="TAL"/>
              <w:rPr>
                <w:rFonts w:eastAsia="宋体"/>
                <w:lang w:eastAsia="zh-CN"/>
              </w:rPr>
            </w:pPr>
            <w:r w:rsidRPr="000F6278">
              <w:rPr>
                <w:lang w:eastAsia="zh-CN"/>
              </w:rPr>
              <w:t>C079</w:t>
            </w:r>
          </w:p>
        </w:tc>
        <w:tc>
          <w:tcPr>
            <w:tcW w:w="3120" w:type="dxa"/>
            <w:tcBorders>
              <w:top w:val="single" w:sz="4" w:space="0" w:color="auto"/>
              <w:left w:val="single" w:sz="4" w:space="0" w:color="auto"/>
              <w:bottom w:val="single" w:sz="4" w:space="0" w:color="auto"/>
              <w:right w:val="single" w:sz="4" w:space="0" w:color="auto"/>
            </w:tcBorders>
            <w:hideMark/>
          </w:tcPr>
          <w:p w14:paraId="65833688" w14:textId="77777777" w:rsidR="00672B1E" w:rsidRPr="000F6278" w:rsidRDefault="00672B1E" w:rsidP="00672B1E">
            <w:pPr>
              <w:pStyle w:val="TAL"/>
              <w:rPr>
                <w:rFonts w:eastAsia="宋体"/>
                <w:lang w:eastAsia="zh-CN"/>
              </w:rPr>
            </w:pPr>
            <w:r w:rsidRPr="000F6278">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75CFF9FC" w14:textId="77777777" w:rsidR="00672B1E" w:rsidRPr="000F6278" w:rsidRDefault="00672B1E" w:rsidP="00672B1E">
            <w:pPr>
              <w:pStyle w:val="TAL"/>
              <w:rPr>
                <w:rFonts w:eastAsia="宋体"/>
                <w:lang w:eastAsia="zh-CN"/>
              </w:rPr>
            </w:pPr>
            <w:r w:rsidRPr="000F6278">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46B63F0B" w14:textId="77777777" w:rsidR="00672B1E" w:rsidRPr="000F6278" w:rsidRDefault="00672B1E" w:rsidP="00672B1E">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589D64A2" w14:textId="77777777" w:rsidR="00672B1E" w:rsidRPr="000F6278" w:rsidRDefault="00672B1E" w:rsidP="00672B1E">
            <w:pPr>
              <w:pStyle w:val="TAL"/>
            </w:pPr>
            <w:r w:rsidRPr="000F6278">
              <w:t>NOTE 1</w:t>
            </w:r>
          </w:p>
        </w:tc>
      </w:tr>
      <w:tr w:rsidR="00672B1E" w:rsidRPr="000F6278" w14:paraId="6FE52EA0"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5DA31246" w14:textId="77777777" w:rsidR="00672B1E" w:rsidRPr="000F6278" w:rsidRDefault="00672B1E" w:rsidP="00672B1E">
            <w:pPr>
              <w:pStyle w:val="TAL"/>
              <w:rPr>
                <w:lang w:eastAsia="ko-KR"/>
              </w:rPr>
            </w:pPr>
            <w:r w:rsidRPr="000F6278">
              <w:rPr>
                <w:lang w:eastAsia="ko-KR"/>
              </w:rPr>
              <w:t>6.4E.2.4.1D</w:t>
            </w:r>
          </w:p>
        </w:tc>
        <w:tc>
          <w:tcPr>
            <w:tcW w:w="4467" w:type="dxa"/>
            <w:tcBorders>
              <w:top w:val="single" w:sz="4" w:space="0" w:color="auto"/>
              <w:left w:val="single" w:sz="4" w:space="0" w:color="auto"/>
              <w:bottom w:val="single" w:sz="4" w:space="0" w:color="auto"/>
              <w:right w:val="single" w:sz="4" w:space="0" w:color="auto"/>
            </w:tcBorders>
            <w:hideMark/>
          </w:tcPr>
          <w:p w14:paraId="5400DEA5" w14:textId="77777777" w:rsidR="00672B1E" w:rsidRPr="000F6278" w:rsidRDefault="00672B1E" w:rsidP="00672B1E">
            <w:pPr>
              <w:pStyle w:val="TAL"/>
              <w:rPr>
                <w:lang w:eastAsia="ko-KR"/>
              </w:rPr>
            </w:pPr>
            <w:r w:rsidRPr="000F6278">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406A4A44" w14:textId="77777777" w:rsidR="00672B1E" w:rsidRPr="000F6278" w:rsidRDefault="00672B1E" w:rsidP="00672B1E">
            <w:pPr>
              <w:pStyle w:val="TAC"/>
              <w:rPr>
                <w:rFonts w:eastAsia="宋体"/>
              </w:rPr>
            </w:pPr>
            <w:r w:rsidRPr="000F6278">
              <w:t>Rel-16</w:t>
            </w:r>
          </w:p>
        </w:tc>
        <w:tc>
          <w:tcPr>
            <w:tcW w:w="1130" w:type="dxa"/>
            <w:tcBorders>
              <w:top w:val="single" w:sz="4" w:space="0" w:color="auto"/>
              <w:left w:val="single" w:sz="4" w:space="0" w:color="auto"/>
              <w:bottom w:val="single" w:sz="4" w:space="0" w:color="auto"/>
              <w:right w:val="single" w:sz="4" w:space="0" w:color="auto"/>
            </w:tcBorders>
            <w:hideMark/>
          </w:tcPr>
          <w:p w14:paraId="48AFE2E0" w14:textId="77777777" w:rsidR="00672B1E" w:rsidRPr="000F6278" w:rsidRDefault="00672B1E" w:rsidP="00672B1E">
            <w:pPr>
              <w:pStyle w:val="TAL"/>
              <w:rPr>
                <w:rFonts w:eastAsia="宋体"/>
                <w:lang w:eastAsia="zh-CN"/>
              </w:rPr>
            </w:pPr>
            <w:r w:rsidRPr="000F6278">
              <w:rPr>
                <w:lang w:eastAsia="zh-CN"/>
              </w:rPr>
              <w:t>C100</w:t>
            </w:r>
          </w:p>
        </w:tc>
        <w:tc>
          <w:tcPr>
            <w:tcW w:w="3120" w:type="dxa"/>
            <w:tcBorders>
              <w:top w:val="single" w:sz="4" w:space="0" w:color="auto"/>
              <w:left w:val="single" w:sz="4" w:space="0" w:color="auto"/>
              <w:bottom w:val="single" w:sz="4" w:space="0" w:color="auto"/>
              <w:right w:val="single" w:sz="4" w:space="0" w:color="auto"/>
            </w:tcBorders>
            <w:hideMark/>
          </w:tcPr>
          <w:p w14:paraId="1E9F92DA" w14:textId="77777777" w:rsidR="00672B1E" w:rsidRPr="000F6278" w:rsidRDefault="00672B1E" w:rsidP="00672B1E">
            <w:pPr>
              <w:pStyle w:val="TAL"/>
              <w:rPr>
                <w:rFonts w:eastAsia="宋体"/>
                <w:lang w:eastAsia="zh-CN"/>
              </w:rPr>
            </w:pPr>
            <w:r w:rsidRPr="000F6278">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6AD1891D" w14:textId="77777777" w:rsidR="00672B1E" w:rsidRPr="000F6278" w:rsidRDefault="00672B1E" w:rsidP="00672B1E">
            <w:pPr>
              <w:pStyle w:val="TAL"/>
              <w:rPr>
                <w:rFonts w:eastAsia="宋体"/>
                <w:lang w:eastAsia="zh-CN"/>
              </w:rPr>
            </w:pPr>
            <w:r w:rsidRPr="000F6278">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0386082A" w14:textId="77777777" w:rsidR="00672B1E" w:rsidRPr="000F6278" w:rsidRDefault="00672B1E" w:rsidP="00672B1E">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47F3D2A7" w14:textId="77777777" w:rsidR="00672B1E" w:rsidRPr="000F6278" w:rsidRDefault="00672B1E" w:rsidP="00672B1E">
            <w:pPr>
              <w:pStyle w:val="TAL"/>
            </w:pPr>
            <w:r w:rsidRPr="000F6278">
              <w:t>NOTE 1</w:t>
            </w:r>
          </w:p>
        </w:tc>
      </w:tr>
      <w:tr w:rsidR="00672B1E" w:rsidRPr="000F6278" w14:paraId="089FE13A"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tcPr>
          <w:p w14:paraId="463AA7C9" w14:textId="77777777" w:rsidR="00672B1E" w:rsidRPr="000F6278" w:rsidRDefault="00672B1E" w:rsidP="00672B1E">
            <w:pPr>
              <w:pStyle w:val="TAL"/>
              <w:rPr>
                <w:lang w:eastAsia="ko-KR"/>
              </w:rPr>
            </w:pPr>
            <w:r>
              <w:rPr>
                <w:rFonts w:cs="v4.2.0"/>
              </w:rPr>
              <w:t>6.4F.2.2</w:t>
            </w:r>
          </w:p>
        </w:tc>
        <w:tc>
          <w:tcPr>
            <w:tcW w:w="4467" w:type="dxa"/>
            <w:tcBorders>
              <w:top w:val="single" w:sz="4" w:space="0" w:color="auto"/>
              <w:left w:val="single" w:sz="4" w:space="0" w:color="auto"/>
              <w:bottom w:val="single" w:sz="4" w:space="0" w:color="auto"/>
              <w:right w:val="single" w:sz="4" w:space="0" w:color="auto"/>
            </w:tcBorders>
          </w:tcPr>
          <w:p w14:paraId="5343A701" w14:textId="77777777" w:rsidR="00672B1E" w:rsidRPr="000F6278" w:rsidRDefault="00672B1E" w:rsidP="00672B1E">
            <w:pPr>
              <w:pStyle w:val="TAL"/>
              <w:rPr>
                <w:lang w:eastAsia="ko-KR"/>
              </w:rPr>
            </w:pPr>
            <w:r>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656ABB29" w14:textId="77777777" w:rsidR="00672B1E" w:rsidRPr="000F6278" w:rsidRDefault="00672B1E" w:rsidP="00672B1E">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4A9B0004" w14:textId="77777777" w:rsidR="00672B1E" w:rsidRPr="000F6278" w:rsidRDefault="00672B1E" w:rsidP="00672B1E">
            <w:pPr>
              <w:pStyle w:val="TAL"/>
              <w:rPr>
                <w:lang w:eastAsia="zh-CN"/>
              </w:rPr>
            </w:pPr>
            <w:r>
              <w:t>C001c</w:t>
            </w:r>
          </w:p>
        </w:tc>
        <w:tc>
          <w:tcPr>
            <w:tcW w:w="3120" w:type="dxa"/>
            <w:tcBorders>
              <w:top w:val="single" w:sz="4" w:space="0" w:color="auto"/>
              <w:left w:val="single" w:sz="4" w:space="0" w:color="auto"/>
              <w:bottom w:val="single" w:sz="4" w:space="0" w:color="auto"/>
              <w:right w:val="single" w:sz="4" w:space="0" w:color="auto"/>
            </w:tcBorders>
          </w:tcPr>
          <w:p w14:paraId="375C776A" w14:textId="77777777" w:rsidR="00672B1E" w:rsidRPr="000F6278" w:rsidRDefault="00672B1E" w:rsidP="00672B1E">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15DEECD" w14:textId="77777777" w:rsidR="00672B1E" w:rsidRPr="000F6278" w:rsidRDefault="00672B1E" w:rsidP="00672B1E">
            <w:pPr>
              <w:pStyle w:val="TAL"/>
              <w:rPr>
                <w:lang w:eastAsia="zh-CN"/>
              </w:rPr>
            </w:pPr>
            <w:r>
              <w:rPr>
                <w:rFonts w:eastAsia="宋体"/>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3B9F31BF" w14:textId="77777777" w:rsidR="00672B1E" w:rsidRPr="000F6278" w:rsidRDefault="00672B1E" w:rsidP="00672B1E">
            <w:pPr>
              <w:pStyle w:val="TAL"/>
            </w:pPr>
          </w:p>
        </w:tc>
        <w:tc>
          <w:tcPr>
            <w:tcW w:w="2009" w:type="dxa"/>
            <w:tcBorders>
              <w:top w:val="single" w:sz="4" w:space="0" w:color="auto"/>
              <w:left w:val="single" w:sz="4" w:space="0" w:color="auto"/>
              <w:bottom w:val="single" w:sz="4" w:space="0" w:color="auto"/>
              <w:right w:val="single" w:sz="4" w:space="0" w:color="auto"/>
            </w:tcBorders>
          </w:tcPr>
          <w:p w14:paraId="65444F37" w14:textId="77777777" w:rsidR="00672B1E" w:rsidRPr="000F6278" w:rsidRDefault="00672B1E" w:rsidP="00672B1E">
            <w:pPr>
              <w:pStyle w:val="TAL"/>
            </w:pPr>
            <w:r>
              <w:t>NOTE 1</w:t>
            </w:r>
          </w:p>
        </w:tc>
      </w:tr>
      <w:tr w:rsidR="00672B1E" w:rsidRPr="00871AAC" w14:paraId="46C05391"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tcPr>
          <w:p w14:paraId="7890254A" w14:textId="77777777" w:rsidR="00672B1E" w:rsidRPr="00871AAC" w:rsidRDefault="00672B1E" w:rsidP="00672B1E">
            <w:pPr>
              <w:pStyle w:val="TAL"/>
              <w:rPr>
                <w:lang w:eastAsia="ko-KR"/>
              </w:rPr>
            </w:pPr>
            <w:r w:rsidRPr="00871AAC">
              <w:rPr>
                <w:rFonts w:cs="v4.2.0"/>
              </w:rPr>
              <w:t>6.4G.1</w:t>
            </w:r>
          </w:p>
        </w:tc>
        <w:tc>
          <w:tcPr>
            <w:tcW w:w="4467" w:type="dxa"/>
            <w:tcBorders>
              <w:top w:val="single" w:sz="4" w:space="0" w:color="auto"/>
              <w:left w:val="single" w:sz="4" w:space="0" w:color="auto"/>
              <w:bottom w:val="single" w:sz="4" w:space="0" w:color="auto"/>
              <w:right w:val="single" w:sz="4" w:space="0" w:color="auto"/>
            </w:tcBorders>
          </w:tcPr>
          <w:p w14:paraId="4CF38311" w14:textId="77777777" w:rsidR="00672B1E" w:rsidRPr="00871AAC" w:rsidRDefault="00672B1E" w:rsidP="00672B1E">
            <w:pPr>
              <w:pStyle w:val="TAL"/>
              <w:rPr>
                <w:lang w:eastAsia="ko-KR"/>
              </w:rPr>
            </w:pPr>
            <w:r w:rsidRPr="00871AAC">
              <w:rPr>
                <w:rFonts w:cs="v4.2.0"/>
              </w:rPr>
              <w:t>Frequency Error</w:t>
            </w:r>
            <w:r w:rsidRPr="00871AAC">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34F7EE54" w14:textId="77777777" w:rsidR="00672B1E" w:rsidRPr="00871AAC" w:rsidRDefault="00672B1E" w:rsidP="00672B1E">
            <w:pPr>
              <w:pStyle w:val="TAC"/>
            </w:pPr>
            <w:r w:rsidRPr="00871AAC">
              <w:t>Rel-15</w:t>
            </w:r>
          </w:p>
        </w:tc>
        <w:tc>
          <w:tcPr>
            <w:tcW w:w="1130" w:type="dxa"/>
            <w:tcBorders>
              <w:top w:val="single" w:sz="4" w:space="0" w:color="auto"/>
              <w:left w:val="single" w:sz="4" w:space="0" w:color="auto"/>
              <w:bottom w:val="single" w:sz="4" w:space="0" w:color="auto"/>
              <w:right w:val="single" w:sz="4" w:space="0" w:color="auto"/>
            </w:tcBorders>
          </w:tcPr>
          <w:p w14:paraId="267EED7A" w14:textId="77777777" w:rsidR="00672B1E" w:rsidRPr="00871AAC" w:rsidRDefault="00672B1E" w:rsidP="00672B1E">
            <w:pPr>
              <w:pStyle w:val="TAL"/>
              <w:rPr>
                <w:lang w:eastAsia="zh-CN"/>
              </w:rPr>
            </w:pPr>
            <w:r w:rsidRPr="00871AAC">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6E691671" w14:textId="77777777" w:rsidR="00672B1E" w:rsidRPr="00871AAC" w:rsidRDefault="00672B1E" w:rsidP="00672B1E">
            <w:pPr>
              <w:pStyle w:val="TAL"/>
              <w:rPr>
                <w:lang w:eastAsia="zh-CN"/>
              </w:rPr>
            </w:pPr>
            <w:r w:rsidRPr="00871AAC">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08EE4EF" w14:textId="77777777" w:rsidR="00672B1E" w:rsidRPr="00871AAC" w:rsidRDefault="00672B1E" w:rsidP="00672B1E">
            <w:pPr>
              <w:pStyle w:val="TAL"/>
              <w:rPr>
                <w:lang w:eastAsia="zh-CN"/>
              </w:rPr>
            </w:pPr>
            <w:r w:rsidRPr="00871AAC">
              <w:t>D001</w:t>
            </w:r>
          </w:p>
        </w:tc>
        <w:tc>
          <w:tcPr>
            <w:tcW w:w="1105" w:type="dxa"/>
            <w:tcBorders>
              <w:top w:val="single" w:sz="4" w:space="0" w:color="auto"/>
              <w:left w:val="single" w:sz="4" w:space="0" w:color="auto"/>
              <w:bottom w:val="single" w:sz="4" w:space="0" w:color="auto"/>
              <w:right w:val="single" w:sz="4" w:space="0" w:color="auto"/>
            </w:tcBorders>
          </w:tcPr>
          <w:p w14:paraId="14F196A5" w14:textId="77777777" w:rsidR="00672B1E" w:rsidRPr="00871AAC" w:rsidRDefault="00672B1E" w:rsidP="00672B1E">
            <w:pPr>
              <w:pStyle w:val="TAL"/>
            </w:pPr>
            <w:r w:rsidRPr="00871AAC">
              <w:rPr>
                <w:rFonts w:hint="eastAsia"/>
              </w:rPr>
              <w:t>P</w:t>
            </w:r>
            <w:r w:rsidRPr="00871AAC">
              <w:t>C1.5</w:t>
            </w:r>
          </w:p>
          <w:p w14:paraId="132CE80C" w14:textId="77777777" w:rsidR="00672B1E" w:rsidRPr="00871AAC" w:rsidRDefault="00672B1E" w:rsidP="00672B1E">
            <w:pPr>
              <w:pStyle w:val="TAL"/>
            </w:pPr>
            <w:r w:rsidRPr="00871AAC">
              <w:t>PC2</w:t>
            </w:r>
          </w:p>
          <w:p w14:paraId="3CCEDF5D" w14:textId="77777777" w:rsidR="00672B1E" w:rsidRPr="00871AAC" w:rsidRDefault="00672B1E" w:rsidP="00672B1E">
            <w:pPr>
              <w:pStyle w:val="TAL"/>
            </w:pPr>
            <w:r w:rsidRPr="00871AAC">
              <w:rPr>
                <w:rFonts w:hint="eastAsia"/>
              </w:rPr>
              <w:t>P</w:t>
            </w:r>
            <w:r w:rsidRPr="00871AAC">
              <w:t>C3</w:t>
            </w:r>
          </w:p>
        </w:tc>
        <w:tc>
          <w:tcPr>
            <w:tcW w:w="2009" w:type="dxa"/>
            <w:tcBorders>
              <w:top w:val="single" w:sz="4" w:space="0" w:color="auto"/>
              <w:left w:val="single" w:sz="4" w:space="0" w:color="auto"/>
              <w:bottom w:val="single" w:sz="4" w:space="0" w:color="auto"/>
              <w:right w:val="single" w:sz="4" w:space="0" w:color="auto"/>
            </w:tcBorders>
          </w:tcPr>
          <w:p w14:paraId="675BC5CE" w14:textId="77777777" w:rsidR="00672B1E" w:rsidRPr="00871AAC" w:rsidRDefault="00672B1E" w:rsidP="00672B1E">
            <w:pPr>
              <w:pStyle w:val="TAL"/>
            </w:pPr>
          </w:p>
        </w:tc>
      </w:tr>
      <w:tr w:rsidR="00672B1E" w:rsidRPr="00871AAC" w14:paraId="4826714B"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tcPr>
          <w:p w14:paraId="5B52B272" w14:textId="77777777" w:rsidR="00672B1E" w:rsidRPr="00871AAC" w:rsidRDefault="00672B1E" w:rsidP="00672B1E">
            <w:pPr>
              <w:pStyle w:val="TAL"/>
              <w:rPr>
                <w:lang w:eastAsia="ko-KR"/>
              </w:rPr>
            </w:pPr>
            <w:r w:rsidRPr="00871AAC">
              <w:t>6.4G.2.1</w:t>
            </w:r>
          </w:p>
        </w:tc>
        <w:tc>
          <w:tcPr>
            <w:tcW w:w="4467" w:type="dxa"/>
            <w:tcBorders>
              <w:top w:val="single" w:sz="4" w:space="0" w:color="auto"/>
              <w:left w:val="single" w:sz="4" w:space="0" w:color="auto"/>
              <w:bottom w:val="single" w:sz="4" w:space="0" w:color="auto"/>
              <w:right w:val="single" w:sz="4" w:space="0" w:color="auto"/>
            </w:tcBorders>
          </w:tcPr>
          <w:p w14:paraId="0E94B847" w14:textId="77777777" w:rsidR="00672B1E" w:rsidRPr="00871AAC" w:rsidRDefault="00672B1E" w:rsidP="00672B1E">
            <w:pPr>
              <w:pStyle w:val="TAL"/>
              <w:rPr>
                <w:lang w:eastAsia="ko-KR"/>
              </w:rPr>
            </w:pPr>
            <w:r w:rsidRPr="00871AAC">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7A6E2EBE" w14:textId="77777777" w:rsidR="00672B1E" w:rsidRPr="00871AAC" w:rsidRDefault="00672B1E" w:rsidP="00672B1E">
            <w:pPr>
              <w:pStyle w:val="TAC"/>
            </w:pPr>
            <w:r w:rsidRPr="00871AAC">
              <w:t>Rel-15</w:t>
            </w:r>
          </w:p>
        </w:tc>
        <w:tc>
          <w:tcPr>
            <w:tcW w:w="1130" w:type="dxa"/>
            <w:tcBorders>
              <w:top w:val="single" w:sz="4" w:space="0" w:color="auto"/>
              <w:left w:val="single" w:sz="4" w:space="0" w:color="auto"/>
              <w:bottom w:val="single" w:sz="4" w:space="0" w:color="auto"/>
              <w:right w:val="single" w:sz="4" w:space="0" w:color="auto"/>
            </w:tcBorders>
          </w:tcPr>
          <w:p w14:paraId="70041CA4" w14:textId="77777777" w:rsidR="00672B1E" w:rsidRPr="00871AAC" w:rsidRDefault="00672B1E" w:rsidP="00672B1E">
            <w:pPr>
              <w:pStyle w:val="TAL"/>
              <w:rPr>
                <w:lang w:eastAsia="zh-CN"/>
              </w:rPr>
            </w:pPr>
            <w:r w:rsidRPr="00871AAC">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68CBB5E3" w14:textId="77777777" w:rsidR="00672B1E" w:rsidRPr="00871AAC" w:rsidRDefault="00672B1E" w:rsidP="00672B1E">
            <w:pPr>
              <w:pStyle w:val="TAL"/>
              <w:rPr>
                <w:lang w:eastAsia="zh-CN"/>
              </w:rPr>
            </w:pPr>
            <w:r w:rsidRPr="00871AAC">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A0DBE79" w14:textId="77777777" w:rsidR="00672B1E" w:rsidRPr="00871AAC" w:rsidRDefault="00672B1E" w:rsidP="00672B1E">
            <w:pPr>
              <w:pStyle w:val="TAL"/>
              <w:rPr>
                <w:lang w:eastAsia="zh-CN"/>
              </w:rPr>
            </w:pPr>
            <w:r w:rsidRPr="00871AAC">
              <w:t>D001</w:t>
            </w:r>
          </w:p>
        </w:tc>
        <w:tc>
          <w:tcPr>
            <w:tcW w:w="1105" w:type="dxa"/>
            <w:tcBorders>
              <w:top w:val="single" w:sz="4" w:space="0" w:color="auto"/>
              <w:left w:val="single" w:sz="4" w:space="0" w:color="auto"/>
              <w:bottom w:val="single" w:sz="4" w:space="0" w:color="auto"/>
              <w:right w:val="single" w:sz="4" w:space="0" w:color="auto"/>
            </w:tcBorders>
          </w:tcPr>
          <w:p w14:paraId="2C510F36" w14:textId="77777777" w:rsidR="00672B1E" w:rsidRPr="00871AAC" w:rsidRDefault="00672B1E" w:rsidP="00672B1E">
            <w:pPr>
              <w:pStyle w:val="TAL"/>
            </w:pPr>
            <w:r w:rsidRPr="00871AAC">
              <w:rPr>
                <w:rFonts w:hint="eastAsia"/>
              </w:rPr>
              <w:t>P</w:t>
            </w:r>
            <w:r w:rsidRPr="00871AAC">
              <w:t>C1.5</w:t>
            </w:r>
          </w:p>
          <w:p w14:paraId="3CC149A2" w14:textId="77777777" w:rsidR="00672B1E" w:rsidRPr="00871AAC" w:rsidRDefault="00672B1E" w:rsidP="00672B1E">
            <w:pPr>
              <w:pStyle w:val="TAL"/>
            </w:pPr>
            <w:r w:rsidRPr="00871AAC">
              <w:t>PC2</w:t>
            </w:r>
          </w:p>
          <w:p w14:paraId="5E329C79" w14:textId="77777777" w:rsidR="00672B1E" w:rsidRPr="00871AAC" w:rsidRDefault="00672B1E" w:rsidP="00672B1E">
            <w:pPr>
              <w:pStyle w:val="TAL"/>
            </w:pPr>
            <w:r w:rsidRPr="00871AAC">
              <w:rPr>
                <w:rFonts w:hint="eastAsia"/>
              </w:rPr>
              <w:t>P</w:t>
            </w:r>
            <w:r w:rsidRPr="00871AAC">
              <w:t>C3</w:t>
            </w:r>
          </w:p>
        </w:tc>
        <w:tc>
          <w:tcPr>
            <w:tcW w:w="2009" w:type="dxa"/>
            <w:tcBorders>
              <w:top w:val="single" w:sz="4" w:space="0" w:color="auto"/>
              <w:left w:val="single" w:sz="4" w:space="0" w:color="auto"/>
              <w:bottom w:val="single" w:sz="4" w:space="0" w:color="auto"/>
              <w:right w:val="single" w:sz="4" w:space="0" w:color="auto"/>
            </w:tcBorders>
          </w:tcPr>
          <w:p w14:paraId="56A9B8E1" w14:textId="77777777" w:rsidR="00672B1E" w:rsidRPr="00871AAC" w:rsidRDefault="00672B1E" w:rsidP="00672B1E">
            <w:pPr>
              <w:pStyle w:val="TAL"/>
            </w:pPr>
          </w:p>
        </w:tc>
      </w:tr>
      <w:tr w:rsidR="00672B1E" w:rsidRPr="00871AAC" w14:paraId="1E52496C"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tcPr>
          <w:p w14:paraId="05D5371F" w14:textId="77777777" w:rsidR="00672B1E" w:rsidRPr="00871AAC" w:rsidRDefault="00672B1E" w:rsidP="00672B1E">
            <w:pPr>
              <w:pStyle w:val="TAL"/>
              <w:rPr>
                <w:lang w:eastAsia="ko-KR"/>
              </w:rPr>
            </w:pPr>
            <w:r w:rsidRPr="00871AAC">
              <w:lastRenderedPageBreak/>
              <w:t>6.4G.2.2</w:t>
            </w:r>
          </w:p>
        </w:tc>
        <w:tc>
          <w:tcPr>
            <w:tcW w:w="4467" w:type="dxa"/>
            <w:tcBorders>
              <w:top w:val="single" w:sz="4" w:space="0" w:color="auto"/>
              <w:left w:val="single" w:sz="4" w:space="0" w:color="auto"/>
              <w:bottom w:val="single" w:sz="4" w:space="0" w:color="auto"/>
              <w:right w:val="single" w:sz="4" w:space="0" w:color="auto"/>
            </w:tcBorders>
          </w:tcPr>
          <w:p w14:paraId="5FB050D0" w14:textId="77777777" w:rsidR="00672B1E" w:rsidRPr="00871AAC" w:rsidRDefault="00672B1E" w:rsidP="00672B1E">
            <w:pPr>
              <w:pStyle w:val="TAL"/>
              <w:rPr>
                <w:lang w:eastAsia="ko-KR"/>
              </w:rPr>
            </w:pPr>
            <w:r w:rsidRPr="00871AAC">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0A193061" w14:textId="77777777" w:rsidR="00672B1E" w:rsidRPr="00871AAC" w:rsidRDefault="00672B1E" w:rsidP="00672B1E">
            <w:pPr>
              <w:pStyle w:val="TAC"/>
            </w:pPr>
            <w:r w:rsidRPr="00871AAC">
              <w:t>Rel-15</w:t>
            </w:r>
          </w:p>
        </w:tc>
        <w:tc>
          <w:tcPr>
            <w:tcW w:w="1130" w:type="dxa"/>
            <w:tcBorders>
              <w:top w:val="single" w:sz="4" w:space="0" w:color="auto"/>
              <w:left w:val="single" w:sz="4" w:space="0" w:color="auto"/>
              <w:bottom w:val="single" w:sz="4" w:space="0" w:color="auto"/>
              <w:right w:val="single" w:sz="4" w:space="0" w:color="auto"/>
            </w:tcBorders>
          </w:tcPr>
          <w:p w14:paraId="0361B389" w14:textId="77777777" w:rsidR="00672B1E" w:rsidRPr="00871AAC" w:rsidRDefault="00672B1E" w:rsidP="00672B1E">
            <w:pPr>
              <w:pStyle w:val="TAL"/>
              <w:rPr>
                <w:lang w:eastAsia="zh-CN"/>
              </w:rPr>
            </w:pPr>
            <w:r w:rsidRPr="00871AAC">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56314E62" w14:textId="77777777" w:rsidR="00672B1E" w:rsidRPr="00871AAC" w:rsidRDefault="00672B1E" w:rsidP="00672B1E">
            <w:pPr>
              <w:pStyle w:val="TAL"/>
              <w:rPr>
                <w:lang w:eastAsia="zh-CN"/>
              </w:rPr>
            </w:pPr>
            <w:r w:rsidRPr="00871AAC">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C98E79C" w14:textId="77777777" w:rsidR="00672B1E" w:rsidRPr="00871AAC" w:rsidRDefault="00672B1E" w:rsidP="00672B1E">
            <w:pPr>
              <w:pStyle w:val="TAL"/>
              <w:rPr>
                <w:lang w:eastAsia="zh-CN"/>
              </w:rPr>
            </w:pPr>
            <w:r w:rsidRPr="00871AAC">
              <w:t>D001</w:t>
            </w:r>
          </w:p>
        </w:tc>
        <w:tc>
          <w:tcPr>
            <w:tcW w:w="1105" w:type="dxa"/>
            <w:tcBorders>
              <w:top w:val="single" w:sz="4" w:space="0" w:color="auto"/>
              <w:left w:val="single" w:sz="4" w:space="0" w:color="auto"/>
              <w:bottom w:val="single" w:sz="4" w:space="0" w:color="auto"/>
              <w:right w:val="single" w:sz="4" w:space="0" w:color="auto"/>
            </w:tcBorders>
          </w:tcPr>
          <w:p w14:paraId="50FA15A0" w14:textId="77777777" w:rsidR="00672B1E" w:rsidRPr="00871AAC" w:rsidRDefault="00672B1E" w:rsidP="00672B1E">
            <w:pPr>
              <w:pStyle w:val="TAL"/>
            </w:pPr>
            <w:r w:rsidRPr="00871AAC">
              <w:rPr>
                <w:rFonts w:hint="eastAsia"/>
              </w:rPr>
              <w:t>P</w:t>
            </w:r>
            <w:r w:rsidRPr="00871AAC">
              <w:t>C1.5</w:t>
            </w:r>
          </w:p>
          <w:p w14:paraId="251C7FAE" w14:textId="77777777" w:rsidR="00672B1E" w:rsidRPr="00871AAC" w:rsidRDefault="00672B1E" w:rsidP="00672B1E">
            <w:pPr>
              <w:pStyle w:val="TAL"/>
            </w:pPr>
            <w:r w:rsidRPr="00871AAC">
              <w:t>PC2</w:t>
            </w:r>
          </w:p>
          <w:p w14:paraId="515B06E8" w14:textId="77777777" w:rsidR="00672B1E" w:rsidRPr="00871AAC" w:rsidRDefault="00672B1E" w:rsidP="00672B1E">
            <w:pPr>
              <w:pStyle w:val="TAL"/>
            </w:pPr>
            <w:r w:rsidRPr="00871AAC">
              <w:rPr>
                <w:rFonts w:hint="eastAsia"/>
              </w:rPr>
              <w:t>P</w:t>
            </w:r>
            <w:r w:rsidRPr="00871AAC">
              <w:t>C3</w:t>
            </w:r>
          </w:p>
        </w:tc>
        <w:tc>
          <w:tcPr>
            <w:tcW w:w="2009" w:type="dxa"/>
            <w:tcBorders>
              <w:top w:val="single" w:sz="4" w:space="0" w:color="auto"/>
              <w:left w:val="single" w:sz="4" w:space="0" w:color="auto"/>
              <w:bottom w:val="single" w:sz="4" w:space="0" w:color="auto"/>
              <w:right w:val="single" w:sz="4" w:space="0" w:color="auto"/>
            </w:tcBorders>
          </w:tcPr>
          <w:p w14:paraId="2C24E42C" w14:textId="77777777" w:rsidR="00672B1E" w:rsidRPr="00871AAC" w:rsidRDefault="00672B1E" w:rsidP="00672B1E">
            <w:pPr>
              <w:pStyle w:val="TAL"/>
            </w:pPr>
          </w:p>
        </w:tc>
      </w:tr>
      <w:tr w:rsidR="00672B1E" w:rsidRPr="00871AAC" w14:paraId="6DD142F1"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tcPr>
          <w:p w14:paraId="55D77B1E" w14:textId="77777777" w:rsidR="00672B1E" w:rsidRPr="00871AAC" w:rsidRDefault="00672B1E" w:rsidP="00672B1E">
            <w:pPr>
              <w:pStyle w:val="TAL"/>
              <w:rPr>
                <w:lang w:eastAsia="ko-KR"/>
              </w:rPr>
            </w:pPr>
            <w:r w:rsidRPr="00871AAC">
              <w:t>6.4G.2.3</w:t>
            </w:r>
          </w:p>
        </w:tc>
        <w:tc>
          <w:tcPr>
            <w:tcW w:w="4467" w:type="dxa"/>
            <w:tcBorders>
              <w:top w:val="single" w:sz="4" w:space="0" w:color="auto"/>
              <w:left w:val="single" w:sz="4" w:space="0" w:color="auto"/>
              <w:bottom w:val="single" w:sz="4" w:space="0" w:color="auto"/>
              <w:right w:val="single" w:sz="4" w:space="0" w:color="auto"/>
            </w:tcBorders>
          </w:tcPr>
          <w:p w14:paraId="469B014B" w14:textId="77777777" w:rsidR="00672B1E" w:rsidRPr="00871AAC" w:rsidRDefault="00672B1E" w:rsidP="00672B1E">
            <w:pPr>
              <w:pStyle w:val="TAL"/>
              <w:rPr>
                <w:lang w:eastAsia="ko-KR"/>
              </w:rPr>
            </w:pPr>
            <w:r w:rsidRPr="00871AAC">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438D7A74" w14:textId="77777777" w:rsidR="00672B1E" w:rsidRPr="00871AAC" w:rsidRDefault="00672B1E" w:rsidP="00672B1E">
            <w:pPr>
              <w:pStyle w:val="TAC"/>
            </w:pPr>
            <w:r w:rsidRPr="00871AAC">
              <w:t>Rel-15</w:t>
            </w:r>
          </w:p>
        </w:tc>
        <w:tc>
          <w:tcPr>
            <w:tcW w:w="1130" w:type="dxa"/>
            <w:tcBorders>
              <w:top w:val="single" w:sz="4" w:space="0" w:color="auto"/>
              <w:left w:val="single" w:sz="4" w:space="0" w:color="auto"/>
              <w:bottom w:val="single" w:sz="4" w:space="0" w:color="auto"/>
              <w:right w:val="single" w:sz="4" w:space="0" w:color="auto"/>
            </w:tcBorders>
          </w:tcPr>
          <w:p w14:paraId="259F96AC" w14:textId="77777777" w:rsidR="00672B1E" w:rsidRPr="00871AAC" w:rsidRDefault="00672B1E" w:rsidP="00672B1E">
            <w:pPr>
              <w:pStyle w:val="TAL"/>
              <w:rPr>
                <w:lang w:eastAsia="zh-CN"/>
              </w:rPr>
            </w:pPr>
            <w:r w:rsidRPr="00871AAC">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766418DA" w14:textId="77777777" w:rsidR="00672B1E" w:rsidRPr="00871AAC" w:rsidRDefault="00672B1E" w:rsidP="00672B1E">
            <w:pPr>
              <w:pStyle w:val="TAL"/>
              <w:rPr>
                <w:lang w:eastAsia="zh-CN"/>
              </w:rPr>
            </w:pPr>
            <w:r w:rsidRPr="00871AAC">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91A5143" w14:textId="77777777" w:rsidR="00672B1E" w:rsidRPr="00871AAC" w:rsidRDefault="00672B1E" w:rsidP="00672B1E">
            <w:pPr>
              <w:pStyle w:val="TAL"/>
              <w:rPr>
                <w:lang w:eastAsia="zh-CN"/>
              </w:rPr>
            </w:pPr>
            <w:r w:rsidRPr="00871AAC">
              <w:t>D001</w:t>
            </w:r>
          </w:p>
        </w:tc>
        <w:tc>
          <w:tcPr>
            <w:tcW w:w="1105" w:type="dxa"/>
            <w:tcBorders>
              <w:top w:val="single" w:sz="4" w:space="0" w:color="auto"/>
              <w:left w:val="single" w:sz="4" w:space="0" w:color="auto"/>
              <w:bottom w:val="single" w:sz="4" w:space="0" w:color="auto"/>
              <w:right w:val="single" w:sz="4" w:space="0" w:color="auto"/>
            </w:tcBorders>
          </w:tcPr>
          <w:p w14:paraId="01AC711A" w14:textId="77777777" w:rsidR="00672B1E" w:rsidRPr="00871AAC" w:rsidRDefault="00672B1E" w:rsidP="00672B1E">
            <w:pPr>
              <w:pStyle w:val="TAL"/>
            </w:pPr>
            <w:r w:rsidRPr="00871AAC">
              <w:rPr>
                <w:rFonts w:hint="eastAsia"/>
              </w:rPr>
              <w:t>P</w:t>
            </w:r>
            <w:r w:rsidRPr="00871AAC">
              <w:t>C1.5</w:t>
            </w:r>
          </w:p>
          <w:p w14:paraId="4F7BAC5D" w14:textId="77777777" w:rsidR="00672B1E" w:rsidRPr="00871AAC" w:rsidRDefault="00672B1E" w:rsidP="00672B1E">
            <w:pPr>
              <w:pStyle w:val="TAL"/>
            </w:pPr>
            <w:r w:rsidRPr="00871AAC">
              <w:t>PC2</w:t>
            </w:r>
          </w:p>
          <w:p w14:paraId="56905549" w14:textId="77777777" w:rsidR="00672B1E" w:rsidRPr="00871AAC" w:rsidRDefault="00672B1E" w:rsidP="00672B1E">
            <w:pPr>
              <w:pStyle w:val="TAL"/>
            </w:pPr>
            <w:r w:rsidRPr="00871AAC">
              <w:rPr>
                <w:rFonts w:hint="eastAsia"/>
              </w:rPr>
              <w:t>P</w:t>
            </w:r>
            <w:r w:rsidRPr="00871AAC">
              <w:t>C3</w:t>
            </w:r>
          </w:p>
        </w:tc>
        <w:tc>
          <w:tcPr>
            <w:tcW w:w="2009" w:type="dxa"/>
            <w:tcBorders>
              <w:top w:val="single" w:sz="4" w:space="0" w:color="auto"/>
              <w:left w:val="single" w:sz="4" w:space="0" w:color="auto"/>
              <w:bottom w:val="single" w:sz="4" w:space="0" w:color="auto"/>
              <w:right w:val="single" w:sz="4" w:space="0" w:color="auto"/>
            </w:tcBorders>
          </w:tcPr>
          <w:p w14:paraId="7A24B8C4" w14:textId="77777777" w:rsidR="00672B1E" w:rsidRPr="00871AAC" w:rsidRDefault="00672B1E" w:rsidP="00672B1E">
            <w:pPr>
              <w:pStyle w:val="TAL"/>
            </w:pPr>
          </w:p>
        </w:tc>
      </w:tr>
      <w:tr w:rsidR="00672B1E" w:rsidRPr="00871AAC" w14:paraId="71069DB8"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tcPr>
          <w:p w14:paraId="10020E9D" w14:textId="77777777" w:rsidR="00672B1E" w:rsidRPr="00871AAC" w:rsidRDefault="00672B1E" w:rsidP="00672B1E">
            <w:pPr>
              <w:pStyle w:val="TAL"/>
              <w:rPr>
                <w:lang w:eastAsia="ko-KR"/>
              </w:rPr>
            </w:pPr>
            <w:r w:rsidRPr="00871AAC">
              <w:t>6.4G.2.4</w:t>
            </w:r>
          </w:p>
        </w:tc>
        <w:tc>
          <w:tcPr>
            <w:tcW w:w="4467" w:type="dxa"/>
            <w:tcBorders>
              <w:top w:val="single" w:sz="4" w:space="0" w:color="auto"/>
              <w:left w:val="single" w:sz="4" w:space="0" w:color="auto"/>
              <w:bottom w:val="single" w:sz="4" w:space="0" w:color="auto"/>
              <w:right w:val="single" w:sz="4" w:space="0" w:color="auto"/>
            </w:tcBorders>
          </w:tcPr>
          <w:p w14:paraId="39F768A3" w14:textId="77777777" w:rsidR="00672B1E" w:rsidRPr="00871AAC" w:rsidRDefault="00672B1E" w:rsidP="00672B1E">
            <w:pPr>
              <w:pStyle w:val="TAL"/>
              <w:rPr>
                <w:lang w:eastAsia="ko-KR"/>
              </w:rPr>
            </w:pPr>
            <w:r w:rsidRPr="00871AAC">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6376199E" w14:textId="77777777" w:rsidR="00672B1E" w:rsidRPr="00871AAC" w:rsidRDefault="00672B1E" w:rsidP="00672B1E">
            <w:pPr>
              <w:pStyle w:val="TAC"/>
            </w:pPr>
            <w:r w:rsidRPr="00871AAC">
              <w:t>Rel-15</w:t>
            </w:r>
          </w:p>
        </w:tc>
        <w:tc>
          <w:tcPr>
            <w:tcW w:w="1130" w:type="dxa"/>
            <w:tcBorders>
              <w:top w:val="single" w:sz="4" w:space="0" w:color="auto"/>
              <w:left w:val="single" w:sz="4" w:space="0" w:color="auto"/>
              <w:bottom w:val="single" w:sz="4" w:space="0" w:color="auto"/>
              <w:right w:val="single" w:sz="4" w:space="0" w:color="auto"/>
            </w:tcBorders>
          </w:tcPr>
          <w:p w14:paraId="44C1AB86" w14:textId="77777777" w:rsidR="00672B1E" w:rsidRPr="00871AAC" w:rsidRDefault="00672B1E" w:rsidP="00672B1E">
            <w:pPr>
              <w:pStyle w:val="TAL"/>
              <w:rPr>
                <w:lang w:eastAsia="zh-CN"/>
              </w:rPr>
            </w:pPr>
            <w:r w:rsidRPr="00871AAC">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54DE0773" w14:textId="77777777" w:rsidR="00672B1E" w:rsidRPr="00871AAC" w:rsidRDefault="00672B1E" w:rsidP="00672B1E">
            <w:pPr>
              <w:pStyle w:val="TAL"/>
              <w:rPr>
                <w:lang w:eastAsia="zh-CN"/>
              </w:rPr>
            </w:pPr>
            <w:r w:rsidRPr="00871AAC">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4D0A376" w14:textId="77777777" w:rsidR="00672B1E" w:rsidRPr="00871AAC" w:rsidRDefault="00672B1E" w:rsidP="00672B1E">
            <w:pPr>
              <w:pStyle w:val="TAL"/>
              <w:rPr>
                <w:lang w:eastAsia="zh-CN"/>
              </w:rPr>
            </w:pPr>
            <w:r w:rsidRPr="00871AAC">
              <w:t>D001</w:t>
            </w:r>
          </w:p>
        </w:tc>
        <w:tc>
          <w:tcPr>
            <w:tcW w:w="1105" w:type="dxa"/>
            <w:tcBorders>
              <w:top w:val="single" w:sz="4" w:space="0" w:color="auto"/>
              <w:left w:val="single" w:sz="4" w:space="0" w:color="auto"/>
              <w:bottom w:val="single" w:sz="4" w:space="0" w:color="auto"/>
              <w:right w:val="single" w:sz="4" w:space="0" w:color="auto"/>
            </w:tcBorders>
          </w:tcPr>
          <w:p w14:paraId="331BDA28" w14:textId="77777777" w:rsidR="00672B1E" w:rsidRPr="00871AAC" w:rsidRDefault="00672B1E" w:rsidP="00672B1E">
            <w:pPr>
              <w:pStyle w:val="TAL"/>
            </w:pPr>
            <w:r w:rsidRPr="00871AAC">
              <w:rPr>
                <w:rFonts w:hint="eastAsia"/>
              </w:rPr>
              <w:t>P</w:t>
            </w:r>
            <w:r w:rsidRPr="00871AAC">
              <w:t>C1.5</w:t>
            </w:r>
          </w:p>
          <w:p w14:paraId="4E8D06C6" w14:textId="77777777" w:rsidR="00672B1E" w:rsidRPr="00871AAC" w:rsidRDefault="00672B1E" w:rsidP="00672B1E">
            <w:pPr>
              <w:pStyle w:val="TAL"/>
            </w:pPr>
            <w:r w:rsidRPr="00871AAC">
              <w:t>PC2</w:t>
            </w:r>
          </w:p>
          <w:p w14:paraId="1349B665" w14:textId="77777777" w:rsidR="00672B1E" w:rsidRPr="00871AAC" w:rsidRDefault="00672B1E" w:rsidP="00672B1E">
            <w:pPr>
              <w:pStyle w:val="TAL"/>
            </w:pPr>
            <w:r w:rsidRPr="00871AAC">
              <w:rPr>
                <w:rFonts w:hint="eastAsia"/>
              </w:rPr>
              <w:t>P</w:t>
            </w:r>
            <w:r w:rsidRPr="00871AAC">
              <w:t>C3</w:t>
            </w:r>
          </w:p>
        </w:tc>
        <w:tc>
          <w:tcPr>
            <w:tcW w:w="2009" w:type="dxa"/>
            <w:tcBorders>
              <w:top w:val="single" w:sz="4" w:space="0" w:color="auto"/>
              <w:left w:val="single" w:sz="4" w:space="0" w:color="auto"/>
              <w:bottom w:val="single" w:sz="4" w:space="0" w:color="auto"/>
              <w:right w:val="single" w:sz="4" w:space="0" w:color="auto"/>
            </w:tcBorders>
          </w:tcPr>
          <w:p w14:paraId="0DE6F9B7" w14:textId="77777777" w:rsidR="00672B1E" w:rsidRPr="00871AAC" w:rsidRDefault="00672B1E" w:rsidP="00672B1E">
            <w:pPr>
              <w:pStyle w:val="TAL"/>
            </w:pPr>
          </w:p>
        </w:tc>
      </w:tr>
      <w:tr w:rsidR="00672B1E" w:rsidRPr="000F6278" w14:paraId="27356018"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25DD9D8C" w14:textId="77777777" w:rsidR="00672B1E" w:rsidRPr="000F6278" w:rsidRDefault="00672B1E" w:rsidP="00672B1E">
            <w:pPr>
              <w:pStyle w:val="TAL"/>
            </w:pPr>
            <w:r w:rsidRPr="000F6278">
              <w:t>6.5.1</w:t>
            </w:r>
          </w:p>
        </w:tc>
        <w:tc>
          <w:tcPr>
            <w:tcW w:w="4467" w:type="dxa"/>
            <w:tcBorders>
              <w:top w:val="single" w:sz="4" w:space="0" w:color="auto"/>
              <w:left w:val="single" w:sz="4" w:space="0" w:color="auto"/>
              <w:bottom w:val="single" w:sz="4" w:space="0" w:color="auto"/>
              <w:right w:val="single" w:sz="4" w:space="0" w:color="auto"/>
            </w:tcBorders>
            <w:hideMark/>
          </w:tcPr>
          <w:p w14:paraId="41F1C785" w14:textId="77777777" w:rsidR="00672B1E" w:rsidRPr="000F6278" w:rsidRDefault="00672B1E" w:rsidP="00672B1E">
            <w:pPr>
              <w:pStyle w:val="TAL"/>
            </w:pPr>
            <w:r w:rsidRPr="000F6278">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738013FA" w14:textId="77777777" w:rsidR="00672B1E" w:rsidRPr="000F6278" w:rsidRDefault="00672B1E" w:rsidP="00672B1E">
            <w:pPr>
              <w:pStyle w:val="TAC"/>
              <w:rPr>
                <w:rFonts w:eastAsia="宋体"/>
              </w:rPr>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38B55C9" w14:textId="77777777" w:rsidR="00672B1E" w:rsidRPr="000F6278" w:rsidRDefault="00672B1E" w:rsidP="00672B1E">
            <w:pPr>
              <w:pStyle w:val="TAL"/>
              <w:rPr>
                <w:rFonts w:eastAsia="宋体"/>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6366AC27" w14:textId="77777777" w:rsidR="00672B1E" w:rsidRPr="000F6278" w:rsidRDefault="00672B1E" w:rsidP="00672B1E">
            <w:pPr>
              <w:pStyle w:val="TAL"/>
              <w:rPr>
                <w:rFonts w:eastAsia="宋体"/>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4E72D7B" w14:textId="77777777" w:rsidR="00672B1E" w:rsidRPr="000F6278" w:rsidRDefault="00672B1E" w:rsidP="00672B1E">
            <w:pPr>
              <w:pStyle w:val="TAL"/>
              <w:rPr>
                <w:rFonts w:eastAsia="宋体"/>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3C8B54D" w14:textId="77777777" w:rsidR="00672B1E" w:rsidRPr="000F6278" w:rsidRDefault="00672B1E" w:rsidP="00672B1E">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5E04149" w14:textId="77777777" w:rsidR="00672B1E" w:rsidRPr="000F6278" w:rsidRDefault="00672B1E" w:rsidP="00672B1E">
            <w:pPr>
              <w:pStyle w:val="TAL"/>
            </w:pPr>
            <w:r w:rsidRPr="000F6278">
              <w:t>Skip TC 6.5.1 if UE supports NSA and TS 38.521-3 TC 6.5B.1.2 or 6.5B.1.3 has been executed.</w:t>
            </w:r>
          </w:p>
        </w:tc>
      </w:tr>
      <w:tr w:rsidR="00672B1E" w:rsidRPr="000F6278" w14:paraId="206FA7BF" w14:textId="77777777" w:rsidTr="00F878B3">
        <w:trPr>
          <w:jc w:val="center"/>
        </w:trPr>
        <w:tc>
          <w:tcPr>
            <w:tcW w:w="1349" w:type="dxa"/>
            <w:tcBorders>
              <w:top w:val="single" w:sz="4" w:space="0" w:color="auto"/>
              <w:left w:val="single" w:sz="4" w:space="0" w:color="auto"/>
              <w:bottom w:val="nil"/>
              <w:right w:val="single" w:sz="4" w:space="0" w:color="auto"/>
            </w:tcBorders>
            <w:hideMark/>
          </w:tcPr>
          <w:p w14:paraId="45B432A3" w14:textId="77777777" w:rsidR="00672B1E" w:rsidRPr="000F6278" w:rsidRDefault="00672B1E" w:rsidP="00672B1E">
            <w:pPr>
              <w:pStyle w:val="TAL"/>
            </w:pPr>
            <w:r w:rsidRPr="000F6278">
              <w:t>6.5.2.2</w:t>
            </w:r>
          </w:p>
        </w:tc>
        <w:tc>
          <w:tcPr>
            <w:tcW w:w="4467" w:type="dxa"/>
            <w:tcBorders>
              <w:top w:val="single" w:sz="4" w:space="0" w:color="auto"/>
              <w:left w:val="single" w:sz="4" w:space="0" w:color="auto"/>
              <w:bottom w:val="nil"/>
              <w:right w:val="single" w:sz="4" w:space="0" w:color="auto"/>
            </w:tcBorders>
            <w:hideMark/>
          </w:tcPr>
          <w:p w14:paraId="2D0780B7" w14:textId="77777777" w:rsidR="00672B1E" w:rsidRPr="000F6278" w:rsidRDefault="00672B1E" w:rsidP="00672B1E">
            <w:pPr>
              <w:pStyle w:val="TAL"/>
            </w:pPr>
            <w:r w:rsidRPr="000F6278">
              <w:t>Spectrum emission mask</w:t>
            </w:r>
          </w:p>
        </w:tc>
        <w:tc>
          <w:tcPr>
            <w:tcW w:w="852" w:type="dxa"/>
            <w:tcBorders>
              <w:top w:val="single" w:sz="4" w:space="0" w:color="auto"/>
              <w:left w:val="single" w:sz="4" w:space="0" w:color="auto"/>
              <w:bottom w:val="nil"/>
              <w:right w:val="single" w:sz="4" w:space="0" w:color="auto"/>
            </w:tcBorders>
            <w:hideMark/>
          </w:tcPr>
          <w:p w14:paraId="13E1BCBB" w14:textId="77777777" w:rsidR="00672B1E" w:rsidRPr="000F6278" w:rsidRDefault="00672B1E" w:rsidP="00672B1E">
            <w:pPr>
              <w:pStyle w:val="TAC"/>
            </w:pPr>
            <w:r w:rsidRPr="000F6278">
              <w:t>Rel-15</w:t>
            </w:r>
          </w:p>
        </w:tc>
        <w:tc>
          <w:tcPr>
            <w:tcW w:w="1130" w:type="dxa"/>
            <w:tcBorders>
              <w:top w:val="single" w:sz="4" w:space="0" w:color="auto"/>
              <w:left w:val="single" w:sz="4" w:space="0" w:color="auto"/>
              <w:bottom w:val="nil"/>
              <w:right w:val="single" w:sz="4" w:space="0" w:color="auto"/>
            </w:tcBorders>
            <w:hideMark/>
          </w:tcPr>
          <w:p w14:paraId="56121A03" w14:textId="77777777" w:rsidR="00672B1E" w:rsidRPr="000F6278" w:rsidRDefault="00672B1E" w:rsidP="00672B1E">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0F7CDB41" w14:textId="77777777" w:rsidR="00672B1E" w:rsidRPr="000F6278" w:rsidRDefault="00672B1E" w:rsidP="00672B1E">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3F4113F" w14:textId="77777777" w:rsidR="00672B1E" w:rsidRPr="000F6278" w:rsidRDefault="00672B1E" w:rsidP="00672B1E">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hideMark/>
          </w:tcPr>
          <w:p w14:paraId="0546866A" w14:textId="77777777" w:rsidR="00672B1E" w:rsidRPr="000F6278" w:rsidRDefault="00672B1E" w:rsidP="00672B1E">
            <w:pPr>
              <w:pStyle w:val="TAL"/>
              <w:rPr>
                <w:lang w:eastAsia="zh-CN"/>
              </w:rPr>
            </w:pPr>
            <w:r w:rsidRPr="000F6278">
              <w:t>PC1</w:t>
            </w:r>
          </w:p>
          <w:p w14:paraId="7D9F52E4" w14:textId="77777777" w:rsidR="00672B1E" w:rsidRPr="000F6278" w:rsidRDefault="00672B1E" w:rsidP="00672B1E">
            <w:pPr>
              <w:pStyle w:val="TAL"/>
            </w:pPr>
            <w:r w:rsidRPr="000F6278">
              <w:t>PC2</w:t>
            </w:r>
          </w:p>
          <w:p w14:paraId="643BF27B" w14:textId="77777777" w:rsidR="00672B1E" w:rsidRPr="000F6278" w:rsidRDefault="00672B1E" w:rsidP="00672B1E">
            <w:pPr>
              <w:pStyle w:val="TAL"/>
              <w:rPr>
                <w:lang w:eastAsia="zh-CN"/>
              </w:rPr>
            </w:pPr>
            <w:r w:rsidRPr="000F6278">
              <w:t>PC3</w:t>
            </w:r>
          </w:p>
        </w:tc>
        <w:tc>
          <w:tcPr>
            <w:tcW w:w="2009" w:type="dxa"/>
            <w:tcBorders>
              <w:top w:val="single" w:sz="4" w:space="0" w:color="auto"/>
              <w:left w:val="single" w:sz="4" w:space="0" w:color="auto"/>
              <w:bottom w:val="single" w:sz="4" w:space="0" w:color="auto"/>
              <w:right w:val="single" w:sz="4" w:space="0" w:color="auto"/>
            </w:tcBorders>
            <w:hideMark/>
          </w:tcPr>
          <w:p w14:paraId="6AD24A0C" w14:textId="77777777" w:rsidR="00672B1E" w:rsidRPr="000F6278" w:rsidRDefault="00672B1E" w:rsidP="00672B1E">
            <w:pPr>
              <w:pStyle w:val="TAL"/>
            </w:pPr>
            <w:r w:rsidRPr="000F6278">
              <w:t>Skip TC 6.5.2.2 if UE supports NSA and TS 38.521-3 TC 6.5B.2.2.1 or 6.5B.2.3.1 has been executed.</w:t>
            </w:r>
          </w:p>
        </w:tc>
      </w:tr>
      <w:tr w:rsidR="00672B1E" w:rsidRPr="000F6278" w14:paraId="6503A21F" w14:textId="77777777" w:rsidTr="00F878B3">
        <w:trPr>
          <w:jc w:val="center"/>
        </w:trPr>
        <w:tc>
          <w:tcPr>
            <w:tcW w:w="1349" w:type="dxa"/>
            <w:tcBorders>
              <w:top w:val="single" w:sz="4" w:space="0" w:color="auto"/>
              <w:left w:val="single" w:sz="4" w:space="0" w:color="auto"/>
              <w:bottom w:val="nil"/>
              <w:right w:val="single" w:sz="4" w:space="0" w:color="auto"/>
            </w:tcBorders>
            <w:hideMark/>
          </w:tcPr>
          <w:p w14:paraId="768307C0" w14:textId="77777777" w:rsidR="00672B1E" w:rsidRPr="000F6278" w:rsidRDefault="00672B1E" w:rsidP="00672B1E">
            <w:pPr>
              <w:pStyle w:val="TAL"/>
            </w:pPr>
            <w:r w:rsidRPr="000F6278">
              <w:t>6.5.2.3</w:t>
            </w:r>
          </w:p>
        </w:tc>
        <w:tc>
          <w:tcPr>
            <w:tcW w:w="4467" w:type="dxa"/>
            <w:tcBorders>
              <w:top w:val="single" w:sz="4" w:space="0" w:color="auto"/>
              <w:left w:val="single" w:sz="4" w:space="0" w:color="auto"/>
              <w:bottom w:val="nil"/>
              <w:right w:val="single" w:sz="4" w:space="0" w:color="auto"/>
            </w:tcBorders>
            <w:hideMark/>
          </w:tcPr>
          <w:p w14:paraId="1BCD47E3" w14:textId="77777777" w:rsidR="00672B1E" w:rsidRPr="000F6278" w:rsidRDefault="00672B1E" w:rsidP="00672B1E">
            <w:pPr>
              <w:pStyle w:val="TAL"/>
            </w:pPr>
            <w:r w:rsidRPr="000F6278">
              <w:t>Additional spectrum emission mask</w:t>
            </w:r>
          </w:p>
        </w:tc>
        <w:tc>
          <w:tcPr>
            <w:tcW w:w="852" w:type="dxa"/>
            <w:tcBorders>
              <w:top w:val="single" w:sz="4" w:space="0" w:color="auto"/>
              <w:left w:val="single" w:sz="4" w:space="0" w:color="auto"/>
              <w:bottom w:val="nil"/>
              <w:right w:val="single" w:sz="4" w:space="0" w:color="auto"/>
            </w:tcBorders>
            <w:hideMark/>
          </w:tcPr>
          <w:p w14:paraId="2D4BA21D" w14:textId="77777777" w:rsidR="00672B1E" w:rsidRPr="000F6278" w:rsidRDefault="00672B1E" w:rsidP="00672B1E">
            <w:pPr>
              <w:pStyle w:val="TAC"/>
            </w:pPr>
            <w:r w:rsidRPr="000F6278">
              <w:t>Rel-15</w:t>
            </w:r>
          </w:p>
        </w:tc>
        <w:tc>
          <w:tcPr>
            <w:tcW w:w="1130" w:type="dxa"/>
            <w:tcBorders>
              <w:top w:val="single" w:sz="4" w:space="0" w:color="auto"/>
              <w:left w:val="single" w:sz="4" w:space="0" w:color="auto"/>
              <w:bottom w:val="nil"/>
              <w:right w:val="single" w:sz="4" w:space="0" w:color="auto"/>
            </w:tcBorders>
            <w:hideMark/>
          </w:tcPr>
          <w:p w14:paraId="4996F36C" w14:textId="77777777" w:rsidR="00672B1E" w:rsidRPr="000F6278" w:rsidRDefault="00672B1E" w:rsidP="00672B1E">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3F055B9D" w14:textId="77777777" w:rsidR="00672B1E" w:rsidRPr="000F6278" w:rsidRDefault="00672B1E" w:rsidP="00672B1E">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B9866A8" w14:textId="77777777" w:rsidR="00672B1E" w:rsidRPr="000F6278" w:rsidRDefault="00672B1E" w:rsidP="00672B1E">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hideMark/>
          </w:tcPr>
          <w:p w14:paraId="30A725F5" w14:textId="77777777" w:rsidR="00672B1E" w:rsidRPr="000F6278" w:rsidRDefault="00672B1E" w:rsidP="00672B1E">
            <w:pPr>
              <w:pStyle w:val="TAL"/>
            </w:pPr>
            <w:r w:rsidRPr="000F6278">
              <w:t>PC1</w:t>
            </w:r>
          </w:p>
          <w:p w14:paraId="1767E333" w14:textId="77777777" w:rsidR="00672B1E" w:rsidRPr="000F6278" w:rsidRDefault="00672B1E" w:rsidP="00672B1E">
            <w:pPr>
              <w:pStyle w:val="TAL"/>
            </w:pPr>
            <w:r w:rsidRPr="000F6278">
              <w:t>PC2</w:t>
            </w:r>
          </w:p>
          <w:p w14:paraId="0783E20A" w14:textId="77777777" w:rsidR="00672B1E" w:rsidRPr="000F6278" w:rsidRDefault="00672B1E" w:rsidP="00672B1E">
            <w:pPr>
              <w:pStyle w:val="TAL"/>
            </w:pPr>
            <w:r w:rsidRPr="000F6278">
              <w:t>PC3</w:t>
            </w:r>
          </w:p>
        </w:tc>
        <w:tc>
          <w:tcPr>
            <w:tcW w:w="2009" w:type="dxa"/>
            <w:tcBorders>
              <w:top w:val="single" w:sz="4" w:space="0" w:color="auto"/>
              <w:left w:val="single" w:sz="4" w:space="0" w:color="auto"/>
              <w:bottom w:val="single" w:sz="4" w:space="0" w:color="auto"/>
              <w:right w:val="single" w:sz="4" w:space="0" w:color="auto"/>
            </w:tcBorders>
            <w:hideMark/>
          </w:tcPr>
          <w:p w14:paraId="69834A2F" w14:textId="77777777" w:rsidR="00672B1E" w:rsidRPr="000F6278" w:rsidRDefault="00672B1E" w:rsidP="00672B1E">
            <w:pPr>
              <w:pStyle w:val="TAL"/>
              <w:rPr>
                <w:lang w:eastAsia="zh-CN"/>
              </w:rPr>
            </w:pPr>
            <w:r w:rsidRPr="000F6278">
              <w:t>NOTE 1</w:t>
            </w:r>
          </w:p>
          <w:p w14:paraId="6CC1E1E3" w14:textId="77777777" w:rsidR="00672B1E" w:rsidRPr="000F6278" w:rsidRDefault="00672B1E" w:rsidP="00672B1E">
            <w:pPr>
              <w:pStyle w:val="TAL"/>
              <w:rPr>
                <w:lang w:eastAsia="zh-CN"/>
              </w:rPr>
            </w:pPr>
            <w:r w:rsidRPr="000F6278">
              <w:rPr>
                <w:lang w:eastAsia="zh-CN"/>
              </w:rPr>
              <w:t>Skip TC 6.5.2.3 if UE supports NSA and TS 38.521-3 TC 6.5B.2.3.2 has been executed.</w:t>
            </w:r>
          </w:p>
        </w:tc>
      </w:tr>
      <w:tr w:rsidR="00672B1E" w:rsidRPr="000F6278" w14:paraId="05378983" w14:textId="77777777" w:rsidTr="00F878B3">
        <w:trPr>
          <w:jc w:val="center"/>
        </w:trPr>
        <w:tc>
          <w:tcPr>
            <w:tcW w:w="1349" w:type="dxa"/>
            <w:tcBorders>
              <w:top w:val="single" w:sz="4" w:space="0" w:color="auto"/>
              <w:left w:val="single" w:sz="4" w:space="0" w:color="auto"/>
              <w:bottom w:val="nil"/>
              <w:right w:val="single" w:sz="4" w:space="0" w:color="auto"/>
            </w:tcBorders>
            <w:hideMark/>
          </w:tcPr>
          <w:p w14:paraId="576F6563" w14:textId="77777777" w:rsidR="00672B1E" w:rsidRPr="000F6278" w:rsidRDefault="00672B1E" w:rsidP="00672B1E">
            <w:pPr>
              <w:pStyle w:val="TAL"/>
            </w:pPr>
            <w:r w:rsidRPr="000F6278">
              <w:t>6.5.2.4.1</w:t>
            </w:r>
          </w:p>
        </w:tc>
        <w:tc>
          <w:tcPr>
            <w:tcW w:w="4467" w:type="dxa"/>
            <w:tcBorders>
              <w:top w:val="single" w:sz="4" w:space="0" w:color="auto"/>
              <w:left w:val="single" w:sz="4" w:space="0" w:color="auto"/>
              <w:bottom w:val="nil"/>
              <w:right w:val="single" w:sz="4" w:space="0" w:color="auto"/>
            </w:tcBorders>
            <w:hideMark/>
          </w:tcPr>
          <w:p w14:paraId="679176E8" w14:textId="77777777" w:rsidR="00672B1E" w:rsidRPr="000F6278" w:rsidRDefault="00672B1E" w:rsidP="00672B1E">
            <w:pPr>
              <w:pStyle w:val="TAL"/>
            </w:pPr>
            <w:r w:rsidRPr="000F6278">
              <w:t>NR ACLR</w:t>
            </w:r>
          </w:p>
        </w:tc>
        <w:tc>
          <w:tcPr>
            <w:tcW w:w="852" w:type="dxa"/>
            <w:tcBorders>
              <w:top w:val="single" w:sz="4" w:space="0" w:color="auto"/>
              <w:left w:val="single" w:sz="4" w:space="0" w:color="auto"/>
              <w:bottom w:val="nil"/>
              <w:right w:val="single" w:sz="4" w:space="0" w:color="auto"/>
            </w:tcBorders>
            <w:hideMark/>
          </w:tcPr>
          <w:p w14:paraId="528B8A5B" w14:textId="77777777" w:rsidR="00672B1E" w:rsidRPr="000F6278" w:rsidRDefault="00672B1E" w:rsidP="00672B1E">
            <w:pPr>
              <w:pStyle w:val="TAC"/>
            </w:pPr>
            <w:r w:rsidRPr="000F6278">
              <w:t>Rel-15</w:t>
            </w:r>
          </w:p>
        </w:tc>
        <w:tc>
          <w:tcPr>
            <w:tcW w:w="1130" w:type="dxa"/>
            <w:tcBorders>
              <w:top w:val="single" w:sz="4" w:space="0" w:color="auto"/>
              <w:left w:val="single" w:sz="4" w:space="0" w:color="auto"/>
              <w:bottom w:val="nil"/>
              <w:right w:val="single" w:sz="4" w:space="0" w:color="auto"/>
            </w:tcBorders>
            <w:hideMark/>
          </w:tcPr>
          <w:p w14:paraId="4E47AA5C" w14:textId="77777777" w:rsidR="00672B1E" w:rsidRPr="000F6278" w:rsidRDefault="00672B1E" w:rsidP="00672B1E">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E5F7B71" w14:textId="77777777" w:rsidR="00672B1E" w:rsidRPr="000F6278" w:rsidRDefault="00672B1E" w:rsidP="00672B1E">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00F66BC" w14:textId="77777777" w:rsidR="00672B1E" w:rsidRPr="000F6278" w:rsidRDefault="00672B1E" w:rsidP="00672B1E">
            <w:pPr>
              <w:pStyle w:val="TAL"/>
              <w:rPr>
                <w:lang w:eastAsia="zh-CN"/>
              </w:rPr>
            </w:pPr>
            <w:r w:rsidRPr="000F6278">
              <w:t>D001</w:t>
            </w:r>
          </w:p>
        </w:tc>
        <w:tc>
          <w:tcPr>
            <w:tcW w:w="1105" w:type="dxa"/>
            <w:tcBorders>
              <w:top w:val="single" w:sz="4" w:space="0" w:color="auto"/>
              <w:left w:val="single" w:sz="4" w:space="0" w:color="auto"/>
              <w:bottom w:val="single" w:sz="4" w:space="0" w:color="auto"/>
              <w:right w:val="single" w:sz="4" w:space="0" w:color="auto"/>
            </w:tcBorders>
            <w:hideMark/>
          </w:tcPr>
          <w:p w14:paraId="09E4F51F" w14:textId="77777777" w:rsidR="00672B1E" w:rsidRPr="000F6278" w:rsidRDefault="00672B1E" w:rsidP="00672B1E">
            <w:pPr>
              <w:pStyle w:val="TAL"/>
              <w:rPr>
                <w:lang w:eastAsia="zh-CN"/>
              </w:rPr>
            </w:pPr>
            <w:r w:rsidRPr="000F6278">
              <w:t>PC1</w:t>
            </w:r>
          </w:p>
          <w:p w14:paraId="2F9C49EE" w14:textId="77777777" w:rsidR="00672B1E" w:rsidRPr="000F6278" w:rsidRDefault="00672B1E" w:rsidP="00672B1E">
            <w:pPr>
              <w:pStyle w:val="TAL"/>
            </w:pPr>
            <w:r w:rsidRPr="000F6278">
              <w:t>PC2</w:t>
            </w:r>
          </w:p>
          <w:p w14:paraId="19CCF49F" w14:textId="77777777" w:rsidR="00672B1E" w:rsidRPr="000F6278" w:rsidRDefault="00672B1E" w:rsidP="00672B1E">
            <w:pPr>
              <w:pStyle w:val="TAL"/>
              <w:rPr>
                <w:lang w:eastAsia="zh-CN"/>
              </w:rPr>
            </w:pPr>
            <w:r w:rsidRPr="000F6278">
              <w:t>PC3</w:t>
            </w:r>
          </w:p>
        </w:tc>
        <w:tc>
          <w:tcPr>
            <w:tcW w:w="2009" w:type="dxa"/>
            <w:tcBorders>
              <w:top w:val="single" w:sz="4" w:space="0" w:color="auto"/>
              <w:left w:val="single" w:sz="4" w:space="0" w:color="auto"/>
              <w:bottom w:val="single" w:sz="4" w:space="0" w:color="auto"/>
              <w:right w:val="single" w:sz="4" w:space="0" w:color="auto"/>
            </w:tcBorders>
            <w:hideMark/>
          </w:tcPr>
          <w:p w14:paraId="66D14456" w14:textId="77777777" w:rsidR="00672B1E" w:rsidRPr="000F6278" w:rsidRDefault="00672B1E" w:rsidP="00672B1E">
            <w:pPr>
              <w:pStyle w:val="TAL"/>
              <w:rPr>
                <w:lang w:eastAsia="zh-CN"/>
              </w:rPr>
            </w:pPr>
            <w:r w:rsidRPr="000F6278">
              <w:rPr>
                <w:lang w:eastAsia="zh-CN"/>
              </w:rPr>
              <w:t>Skip TC 6.5.2.4.1 if UE supports NSA and TS 38.521-3 TC 6.5B.2.3.3.1 has been executed.</w:t>
            </w:r>
          </w:p>
        </w:tc>
      </w:tr>
      <w:tr w:rsidR="00672B1E" w:rsidRPr="000F6278" w14:paraId="27E826A8"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3EA31A24" w14:textId="77777777" w:rsidR="00672B1E" w:rsidRPr="000F6278" w:rsidRDefault="00672B1E" w:rsidP="00672B1E">
            <w:pPr>
              <w:pStyle w:val="TAL"/>
            </w:pPr>
            <w:r w:rsidRPr="000F6278">
              <w:t>6.5.2.4.2</w:t>
            </w:r>
          </w:p>
        </w:tc>
        <w:tc>
          <w:tcPr>
            <w:tcW w:w="4467" w:type="dxa"/>
            <w:tcBorders>
              <w:top w:val="single" w:sz="4" w:space="0" w:color="auto"/>
              <w:left w:val="single" w:sz="4" w:space="0" w:color="auto"/>
              <w:bottom w:val="single" w:sz="4" w:space="0" w:color="auto"/>
              <w:right w:val="single" w:sz="4" w:space="0" w:color="auto"/>
            </w:tcBorders>
            <w:hideMark/>
          </w:tcPr>
          <w:p w14:paraId="122EAFB9" w14:textId="77777777" w:rsidR="00672B1E" w:rsidRPr="000F6278" w:rsidRDefault="00672B1E" w:rsidP="00672B1E">
            <w:pPr>
              <w:pStyle w:val="TAL"/>
            </w:pPr>
            <w:r w:rsidRPr="000F6278">
              <w:t>UTRA ACLR</w:t>
            </w:r>
          </w:p>
        </w:tc>
        <w:tc>
          <w:tcPr>
            <w:tcW w:w="852" w:type="dxa"/>
            <w:tcBorders>
              <w:top w:val="single" w:sz="4" w:space="0" w:color="auto"/>
              <w:left w:val="single" w:sz="4" w:space="0" w:color="auto"/>
              <w:bottom w:val="single" w:sz="4" w:space="0" w:color="auto"/>
              <w:right w:val="single" w:sz="4" w:space="0" w:color="auto"/>
            </w:tcBorders>
            <w:hideMark/>
          </w:tcPr>
          <w:p w14:paraId="2417FB1D" w14:textId="77777777" w:rsidR="00672B1E" w:rsidRPr="000F6278" w:rsidRDefault="00672B1E" w:rsidP="00672B1E">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7095623" w14:textId="77777777" w:rsidR="00672B1E" w:rsidRPr="000F6278" w:rsidRDefault="00672B1E" w:rsidP="00672B1E">
            <w:pPr>
              <w:pStyle w:val="TAL"/>
              <w:rPr>
                <w:lang w:eastAsia="zh-CN"/>
              </w:rPr>
            </w:pPr>
            <w:r w:rsidRPr="000F6278">
              <w:rPr>
                <w:lang w:eastAsia="zh-CN"/>
              </w:rPr>
              <w:t>C001</w:t>
            </w:r>
            <w:r w:rsidRPr="000F6278">
              <w:rPr>
                <w:rFonts w:eastAsia="PMingLiU"/>
                <w:lang w:eastAsia="zh-CN"/>
              </w:rPr>
              <w:t>a</w:t>
            </w:r>
          </w:p>
        </w:tc>
        <w:tc>
          <w:tcPr>
            <w:tcW w:w="3120" w:type="dxa"/>
            <w:tcBorders>
              <w:top w:val="single" w:sz="4" w:space="0" w:color="auto"/>
              <w:left w:val="single" w:sz="4" w:space="0" w:color="auto"/>
              <w:bottom w:val="single" w:sz="4" w:space="0" w:color="auto"/>
              <w:right w:val="single" w:sz="4" w:space="0" w:color="auto"/>
            </w:tcBorders>
            <w:hideMark/>
          </w:tcPr>
          <w:p w14:paraId="4C3A44F2" w14:textId="77777777" w:rsidR="00672B1E" w:rsidRPr="000F6278" w:rsidRDefault="00672B1E" w:rsidP="00672B1E">
            <w:pPr>
              <w:pStyle w:val="TAL"/>
              <w:rPr>
                <w:lang w:eastAsia="zh-CN"/>
              </w:rPr>
            </w:pPr>
            <w:r w:rsidRPr="000F6278">
              <w:rPr>
                <w:lang w:eastAsia="zh-CN"/>
              </w:rPr>
              <w:t>UEs supporting 5GS FR1 PC3</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273D5A6" w14:textId="77777777" w:rsidR="00672B1E" w:rsidRPr="000F6278" w:rsidRDefault="00672B1E" w:rsidP="00672B1E">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0D8240F" w14:textId="77777777" w:rsidR="00672B1E" w:rsidRPr="000F6278" w:rsidRDefault="00672B1E" w:rsidP="00672B1E">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5EEC3CDF" w14:textId="77777777" w:rsidR="00672B1E" w:rsidRPr="000F6278" w:rsidRDefault="00672B1E" w:rsidP="00672B1E">
            <w:pPr>
              <w:pStyle w:val="TAL"/>
              <w:rPr>
                <w:lang w:eastAsia="zh-CN"/>
              </w:rPr>
            </w:pPr>
            <w:r w:rsidRPr="000F6278">
              <w:t>Skip TC 6.5.2.4.</w:t>
            </w:r>
            <w:r w:rsidRPr="000F6278">
              <w:rPr>
                <w:lang w:eastAsia="zh-CN"/>
              </w:rPr>
              <w:t>2</w:t>
            </w:r>
            <w:r w:rsidRPr="000F6278">
              <w:t xml:space="preserve"> if UE supports NSA and TS 38.521-3 TC 6.5B.2.3.3</w:t>
            </w:r>
            <w:r w:rsidRPr="000F6278">
              <w:rPr>
                <w:lang w:eastAsia="zh-CN"/>
              </w:rPr>
              <w:t>.2</w:t>
            </w:r>
            <w:r w:rsidRPr="000F6278">
              <w:t xml:space="preserve"> has been executed.</w:t>
            </w:r>
          </w:p>
        </w:tc>
      </w:tr>
      <w:tr w:rsidR="00672B1E" w:rsidRPr="000F6278" w14:paraId="1E2778EF"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101FC73D" w14:textId="77777777" w:rsidR="00672B1E" w:rsidRPr="000F6278" w:rsidRDefault="00672B1E" w:rsidP="00672B1E">
            <w:pPr>
              <w:pStyle w:val="TAL"/>
            </w:pPr>
            <w:r w:rsidRPr="000F6278">
              <w:t>6.5.3.1</w:t>
            </w:r>
          </w:p>
        </w:tc>
        <w:tc>
          <w:tcPr>
            <w:tcW w:w="4467" w:type="dxa"/>
            <w:tcBorders>
              <w:top w:val="single" w:sz="4" w:space="0" w:color="auto"/>
              <w:left w:val="single" w:sz="4" w:space="0" w:color="auto"/>
              <w:bottom w:val="single" w:sz="4" w:space="0" w:color="auto"/>
              <w:right w:val="single" w:sz="4" w:space="0" w:color="auto"/>
            </w:tcBorders>
            <w:hideMark/>
          </w:tcPr>
          <w:p w14:paraId="2E2B1839" w14:textId="77777777" w:rsidR="00672B1E" w:rsidRPr="000F6278" w:rsidRDefault="00672B1E" w:rsidP="00672B1E">
            <w:pPr>
              <w:pStyle w:val="TAL"/>
            </w:pPr>
            <w:r w:rsidRPr="000F6278">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464D0ADD" w14:textId="77777777" w:rsidR="00672B1E" w:rsidRPr="000F6278" w:rsidRDefault="00672B1E" w:rsidP="00672B1E">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4A6970E" w14:textId="77777777" w:rsidR="00672B1E" w:rsidRPr="000F6278" w:rsidRDefault="00672B1E" w:rsidP="00672B1E">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55FDB499" w14:textId="77777777" w:rsidR="00672B1E" w:rsidRPr="000F6278" w:rsidRDefault="00672B1E" w:rsidP="00672B1E">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1063A7C" w14:textId="77777777" w:rsidR="00672B1E" w:rsidRPr="000F6278" w:rsidRDefault="00672B1E" w:rsidP="00672B1E">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6FE65E9" w14:textId="77777777" w:rsidR="00672B1E" w:rsidRPr="000F6278" w:rsidRDefault="00672B1E" w:rsidP="00672B1E">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hideMark/>
          </w:tcPr>
          <w:p w14:paraId="489884B2" w14:textId="77777777" w:rsidR="00672B1E" w:rsidRPr="000F6278" w:rsidRDefault="00672B1E" w:rsidP="00672B1E">
            <w:pPr>
              <w:pStyle w:val="TAL"/>
              <w:rPr>
                <w:lang w:eastAsia="zh-CN"/>
              </w:rPr>
            </w:pPr>
            <w:r w:rsidRPr="000F6278">
              <w:rPr>
                <w:lang w:eastAsia="zh-CN"/>
              </w:rPr>
              <w:t>Skip TC 6.5.3.1 if UE supports NSA and TS 38.521-3 TC 6.5B.3.1.1 or 6.5B.3.2.1 has been executed.</w:t>
            </w:r>
          </w:p>
        </w:tc>
      </w:tr>
      <w:tr w:rsidR="00672B1E" w:rsidRPr="000F6278" w14:paraId="4464F7AE"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6B571B40" w14:textId="77777777" w:rsidR="00672B1E" w:rsidRPr="000F6278" w:rsidRDefault="00672B1E" w:rsidP="00672B1E">
            <w:pPr>
              <w:pStyle w:val="TAL"/>
            </w:pPr>
            <w:r w:rsidRPr="000F6278">
              <w:lastRenderedPageBreak/>
              <w:t>6.5.3.2</w:t>
            </w:r>
          </w:p>
        </w:tc>
        <w:tc>
          <w:tcPr>
            <w:tcW w:w="4467" w:type="dxa"/>
            <w:tcBorders>
              <w:top w:val="single" w:sz="4" w:space="0" w:color="auto"/>
              <w:left w:val="single" w:sz="4" w:space="0" w:color="auto"/>
              <w:bottom w:val="single" w:sz="4" w:space="0" w:color="auto"/>
              <w:right w:val="single" w:sz="4" w:space="0" w:color="auto"/>
            </w:tcBorders>
            <w:hideMark/>
          </w:tcPr>
          <w:p w14:paraId="07BD4975" w14:textId="77777777" w:rsidR="00672B1E" w:rsidRPr="000F6278" w:rsidRDefault="00672B1E" w:rsidP="00672B1E">
            <w:pPr>
              <w:pStyle w:val="TAL"/>
            </w:pPr>
            <w:r w:rsidRPr="000F6278">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03B7D3DE" w14:textId="77777777" w:rsidR="00672B1E" w:rsidRPr="000F6278" w:rsidRDefault="00672B1E" w:rsidP="00672B1E">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3E478E44" w14:textId="77777777" w:rsidR="00672B1E" w:rsidRPr="000F6278" w:rsidRDefault="00672B1E" w:rsidP="00672B1E">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5A299D65" w14:textId="77777777" w:rsidR="00672B1E" w:rsidRPr="000F6278" w:rsidRDefault="00672B1E" w:rsidP="00672B1E">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9880B9A" w14:textId="77777777" w:rsidR="00672B1E" w:rsidRPr="000F6278" w:rsidRDefault="00672B1E" w:rsidP="00672B1E">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4331D99A" w14:textId="77777777" w:rsidR="00672B1E" w:rsidRPr="000F6278" w:rsidRDefault="00672B1E" w:rsidP="00672B1E">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6A75CDCC" w14:textId="77777777" w:rsidR="00672B1E" w:rsidRPr="000F6278" w:rsidRDefault="00672B1E" w:rsidP="00672B1E">
            <w:pPr>
              <w:pStyle w:val="TAL"/>
              <w:rPr>
                <w:lang w:eastAsia="zh-CN"/>
              </w:rPr>
            </w:pPr>
          </w:p>
        </w:tc>
      </w:tr>
      <w:tr w:rsidR="00672B1E" w:rsidRPr="000F6278" w14:paraId="22BDD656"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707EAF9D" w14:textId="77777777" w:rsidR="00672B1E" w:rsidRPr="000F6278" w:rsidRDefault="00672B1E" w:rsidP="00672B1E">
            <w:pPr>
              <w:pStyle w:val="TAL"/>
            </w:pPr>
            <w:r w:rsidRPr="000F6278">
              <w:t>6.5.3.3</w:t>
            </w:r>
          </w:p>
        </w:tc>
        <w:tc>
          <w:tcPr>
            <w:tcW w:w="4467" w:type="dxa"/>
            <w:tcBorders>
              <w:top w:val="single" w:sz="4" w:space="0" w:color="auto"/>
              <w:left w:val="single" w:sz="4" w:space="0" w:color="auto"/>
              <w:bottom w:val="single" w:sz="4" w:space="0" w:color="auto"/>
              <w:right w:val="single" w:sz="4" w:space="0" w:color="auto"/>
            </w:tcBorders>
            <w:hideMark/>
          </w:tcPr>
          <w:p w14:paraId="47241F55" w14:textId="77777777" w:rsidR="00672B1E" w:rsidRPr="000F6278" w:rsidRDefault="00672B1E" w:rsidP="00672B1E">
            <w:pPr>
              <w:pStyle w:val="TAL"/>
            </w:pPr>
            <w:r w:rsidRPr="000F6278">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4FD2DF1D" w14:textId="77777777" w:rsidR="00672B1E" w:rsidRPr="000F6278" w:rsidRDefault="00672B1E" w:rsidP="00672B1E">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67C63034" w14:textId="77777777" w:rsidR="00672B1E" w:rsidRPr="000F6278" w:rsidRDefault="00672B1E" w:rsidP="00672B1E">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39341E79" w14:textId="77777777" w:rsidR="00672B1E" w:rsidRPr="000F6278" w:rsidRDefault="00672B1E" w:rsidP="00672B1E">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F81CACC" w14:textId="77777777" w:rsidR="00672B1E" w:rsidRPr="000F6278" w:rsidRDefault="00672B1E" w:rsidP="00672B1E">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514DA87C" w14:textId="77777777" w:rsidR="00672B1E" w:rsidRPr="000F6278" w:rsidRDefault="00672B1E" w:rsidP="00672B1E">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hideMark/>
          </w:tcPr>
          <w:p w14:paraId="2B45759D" w14:textId="77777777" w:rsidR="00672B1E" w:rsidRPr="000F6278" w:rsidRDefault="00672B1E" w:rsidP="00672B1E">
            <w:pPr>
              <w:pStyle w:val="TAL"/>
              <w:rPr>
                <w:lang w:eastAsia="zh-CN"/>
              </w:rPr>
            </w:pPr>
            <w:r w:rsidRPr="000F6278">
              <w:rPr>
                <w:lang w:eastAsia="zh-CN"/>
              </w:rPr>
              <w:t>Skip TC 6.5.3.3 if UE supports NSA and TS 38.521-3 TC 6.5B.4.3 has been executed.</w:t>
            </w:r>
          </w:p>
        </w:tc>
      </w:tr>
      <w:tr w:rsidR="00672B1E" w:rsidRPr="000F6278" w14:paraId="4D599DE9"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67D473F6" w14:textId="77777777" w:rsidR="00672B1E" w:rsidRPr="000F6278" w:rsidRDefault="00672B1E" w:rsidP="00672B1E">
            <w:pPr>
              <w:pStyle w:val="TAL"/>
            </w:pPr>
            <w:r w:rsidRPr="000F6278">
              <w:t>6.5.4</w:t>
            </w:r>
          </w:p>
        </w:tc>
        <w:tc>
          <w:tcPr>
            <w:tcW w:w="4467" w:type="dxa"/>
            <w:tcBorders>
              <w:top w:val="single" w:sz="4" w:space="0" w:color="auto"/>
              <w:left w:val="single" w:sz="4" w:space="0" w:color="auto"/>
              <w:bottom w:val="single" w:sz="4" w:space="0" w:color="auto"/>
              <w:right w:val="single" w:sz="4" w:space="0" w:color="auto"/>
            </w:tcBorders>
            <w:hideMark/>
          </w:tcPr>
          <w:p w14:paraId="5C719296" w14:textId="77777777" w:rsidR="00672B1E" w:rsidRPr="000F6278" w:rsidRDefault="00672B1E" w:rsidP="00672B1E">
            <w:pPr>
              <w:pStyle w:val="TAL"/>
            </w:pPr>
            <w:r w:rsidRPr="000F6278">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0C1165C1" w14:textId="77777777" w:rsidR="00672B1E" w:rsidRPr="000F6278" w:rsidRDefault="00672B1E" w:rsidP="00672B1E">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27947C0" w14:textId="77777777" w:rsidR="00672B1E" w:rsidRPr="000F6278" w:rsidRDefault="00672B1E" w:rsidP="00672B1E">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51C251C9" w14:textId="77777777" w:rsidR="00672B1E" w:rsidRPr="000F6278" w:rsidRDefault="00672B1E" w:rsidP="00672B1E">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6C87F56" w14:textId="77777777" w:rsidR="00672B1E" w:rsidRPr="000F6278" w:rsidRDefault="00672B1E" w:rsidP="00672B1E">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74C9CE9F" w14:textId="77777777" w:rsidR="00672B1E" w:rsidRPr="000F6278" w:rsidRDefault="00672B1E" w:rsidP="00672B1E">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D08956E" w14:textId="77777777" w:rsidR="00672B1E" w:rsidRPr="000F6278" w:rsidRDefault="00672B1E" w:rsidP="00672B1E">
            <w:pPr>
              <w:pStyle w:val="TAL"/>
            </w:pPr>
            <w:r w:rsidRPr="000F6278">
              <w:t>Skip TC 6.5.4 if UE supports NSA and TS 38.521-3 TC 6.5B.5.3 has been executed.</w:t>
            </w:r>
          </w:p>
        </w:tc>
      </w:tr>
      <w:tr w:rsidR="00672B1E" w:rsidRPr="000F6278" w14:paraId="7AB7D853"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020BE4B7" w14:textId="77777777" w:rsidR="00672B1E" w:rsidRPr="000F6278" w:rsidRDefault="00672B1E" w:rsidP="00672B1E">
            <w:pPr>
              <w:pStyle w:val="TAL"/>
            </w:pPr>
            <w:r w:rsidRPr="000F6278">
              <w:t>6.5A.1.1</w:t>
            </w:r>
          </w:p>
        </w:tc>
        <w:tc>
          <w:tcPr>
            <w:tcW w:w="4467" w:type="dxa"/>
            <w:tcBorders>
              <w:top w:val="single" w:sz="4" w:space="0" w:color="auto"/>
              <w:left w:val="single" w:sz="4" w:space="0" w:color="auto"/>
              <w:bottom w:val="single" w:sz="4" w:space="0" w:color="auto"/>
              <w:right w:val="single" w:sz="4" w:space="0" w:color="auto"/>
            </w:tcBorders>
            <w:hideMark/>
          </w:tcPr>
          <w:p w14:paraId="1D51F7A1" w14:textId="77777777" w:rsidR="00672B1E" w:rsidRPr="000F6278" w:rsidRDefault="00672B1E" w:rsidP="00672B1E">
            <w:pPr>
              <w:pStyle w:val="TAL"/>
            </w:pPr>
            <w:r w:rsidRPr="000F6278">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6C95A957" w14:textId="77777777" w:rsidR="00672B1E" w:rsidRPr="000F6278" w:rsidRDefault="00672B1E" w:rsidP="00672B1E">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48E54E2" w14:textId="77777777" w:rsidR="00672B1E" w:rsidRPr="000F6278" w:rsidRDefault="00672B1E" w:rsidP="00672B1E">
            <w:pPr>
              <w:pStyle w:val="TAL"/>
              <w:rPr>
                <w:lang w:eastAsia="zh-CN"/>
              </w:rPr>
            </w:pPr>
            <w:r w:rsidRPr="000F6278">
              <w:rPr>
                <w:rFonts w:eastAsia="宋体"/>
              </w:rPr>
              <w:t>C004</w:t>
            </w:r>
          </w:p>
        </w:tc>
        <w:tc>
          <w:tcPr>
            <w:tcW w:w="3120" w:type="dxa"/>
            <w:tcBorders>
              <w:top w:val="single" w:sz="4" w:space="0" w:color="auto"/>
              <w:left w:val="single" w:sz="4" w:space="0" w:color="auto"/>
              <w:bottom w:val="single" w:sz="4" w:space="0" w:color="auto"/>
              <w:right w:val="single" w:sz="4" w:space="0" w:color="auto"/>
            </w:tcBorders>
            <w:hideMark/>
          </w:tcPr>
          <w:p w14:paraId="235B39B2" w14:textId="77777777" w:rsidR="00672B1E" w:rsidRPr="000F6278" w:rsidRDefault="00672B1E" w:rsidP="00672B1E">
            <w:pPr>
              <w:pStyle w:val="TAL"/>
              <w:rPr>
                <w:lang w:eastAsia="zh-CN"/>
              </w:rPr>
            </w:pPr>
            <w:r w:rsidRPr="000F6278">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7DC12219" w14:textId="77777777" w:rsidR="00672B1E" w:rsidRPr="000F6278" w:rsidRDefault="00672B1E" w:rsidP="00672B1E">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75462160" w14:textId="77777777" w:rsidR="00672B1E" w:rsidRPr="000F6278" w:rsidRDefault="00672B1E" w:rsidP="00672B1E">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1E7B494D" w14:textId="77777777" w:rsidR="00672B1E" w:rsidRPr="000F6278" w:rsidRDefault="00672B1E" w:rsidP="00672B1E">
            <w:pPr>
              <w:pStyle w:val="TAL"/>
            </w:pPr>
            <w:r w:rsidRPr="000F6278">
              <w:t>NOTE 1</w:t>
            </w:r>
          </w:p>
        </w:tc>
      </w:tr>
      <w:tr w:rsidR="00672B1E" w:rsidRPr="000F6278" w14:paraId="07011A83"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79F2E1AF" w14:textId="77777777" w:rsidR="00672B1E" w:rsidRPr="000F6278" w:rsidRDefault="00672B1E" w:rsidP="00672B1E">
            <w:pPr>
              <w:pStyle w:val="TAL"/>
            </w:pPr>
            <w:r w:rsidRPr="000F6278">
              <w:t>6.5A.2.2.1</w:t>
            </w:r>
          </w:p>
        </w:tc>
        <w:tc>
          <w:tcPr>
            <w:tcW w:w="4467" w:type="dxa"/>
            <w:tcBorders>
              <w:top w:val="single" w:sz="4" w:space="0" w:color="auto"/>
              <w:left w:val="single" w:sz="4" w:space="0" w:color="auto"/>
              <w:bottom w:val="single" w:sz="4" w:space="0" w:color="auto"/>
              <w:right w:val="single" w:sz="4" w:space="0" w:color="auto"/>
            </w:tcBorders>
            <w:hideMark/>
          </w:tcPr>
          <w:p w14:paraId="75C8E863" w14:textId="77777777" w:rsidR="00672B1E" w:rsidRPr="000F6278" w:rsidRDefault="00672B1E" w:rsidP="00672B1E">
            <w:pPr>
              <w:pStyle w:val="TAL"/>
            </w:pPr>
            <w:r w:rsidRPr="000F6278">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37881ADF" w14:textId="77777777" w:rsidR="00672B1E" w:rsidRPr="000F6278" w:rsidRDefault="00672B1E" w:rsidP="00672B1E">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7B7BAF0E" w14:textId="77777777" w:rsidR="00672B1E" w:rsidRPr="000F6278" w:rsidRDefault="00672B1E" w:rsidP="00672B1E">
            <w:pPr>
              <w:pStyle w:val="TAL"/>
              <w:rPr>
                <w:lang w:eastAsia="zh-CN"/>
              </w:rPr>
            </w:pPr>
            <w:r w:rsidRPr="000F6278">
              <w:rPr>
                <w:rFonts w:eastAsia="宋体"/>
              </w:rPr>
              <w:t>C004</w:t>
            </w:r>
          </w:p>
        </w:tc>
        <w:tc>
          <w:tcPr>
            <w:tcW w:w="3120" w:type="dxa"/>
            <w:tcBorders>
              <w:top w:val="single" w:sz="4" w:space="0" w:color="auto"/>
              <w:left w:val="single" w:sz="4" w:space="0" w:color="auto"/>
              <w:bottom w:val="single" w:sz="4" w:space="0" w:color="auto"/>
              <w:right w:val="single" w:sz="4" w:space="0" w:color="auto"/>
            </w:tcBorders>
            <w:hideMark/>
          </w:tcPr>
          <w:p w14:paraId="52F7A851" w14:textId="77777777" w:rsidR="00672B1E" w:rsidRPr="000F6278" w:rsidRDefault="00672B1E" w:rsidP="00672B1E">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2010B90" w14:textId="77777777" w:rsidR="00672B1E" w:rsidRPr="000F6278" w:rsidRDefault="00672B1E" w:rsidP="00672B1E">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7D254882" w14:textId="77777777" w:rsidR="00672B1E" w:rsidRPr="000F6278" w:rsidRDefault="00672B1E" w:rsidP="00672B1E">
            <w:pPr>
              <w:pStyle w:val="TAL"/>
              <w:rPr>
                <w:rFonts w:eastAsia="宋体"/>
                <w:lang w:eastAsia="zh-CN"/>
              </w:rPr>
            </w:pPr>
            <w:r w:rsidRPr="000F6278">
              <w:rPr>
                <w:rFonts w:eastAsia="宋体"/>
                <w:lang w:eastAsia="zh-CN"/>
              </w:rPr>
              <w:t>Inter-band CA: PC3</w:t>
            </w:r>
          </w:p>
          <w:p w14:paraId="1A5BA216" w14:textId="77777777" w:rsidR="00672B1E" w:rsidRPr="00D75FD1" w:rsidRDefault="00672B1E" w:rsidP="00672B1E">
            <w:pPr>
              <w:pStyle w:val="TAL"/>
            </w:pPr>
            <w:r w:rsidRPr="000F6278">
              <w:rPr>
                <w:rFonts w:eastAsia="宋体"/>
                <w:lang w:eastAsia="zh-CN"/>
              </w:rPr>
              <w:t>Intra-band contiguous CA: PC2, PC3</w:t>
            </w:r>
          </w:p>
        </w:tc>
        <w:tc>
          <w:tcPr>
            <w:tcW w:w="2009" w:type="dxa"/>
            <w:tcBorders>
              <w:top w:val="single" w:sz="4" w:space="0" w:color="auto"/>
              <w:left w:val="single" w:sz="4" w:space="0" w:color="auto"/>
              <w:bottom w:val="single" w:sz="4" w:space="0" w:color="auto"/>
              <w:right w:val="single" w:sz="4" w:space="0" w:color="auto"/>
            </w:tcBorders>
            <w:hideMark/>
          </w:tcPr>
          <w:p w14:paraId="4865DDF7" w14:textId="77777777" w:rsidR="00672B1E" w:rsidRPr="000F6278" w:rsidRDefault="00672B1E" w:rsidP="00672B1E">
            <w:pPr>
              <w:pStyle w:val="TAL"/>
            </w:pPr>
          </w:p>
        </w:tc>
      </w:tr>
      <w:tr w:rsidR="00672B1E" w:rsidRPr="000F6278" w14:paraId="13B915CC"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5062B588" w14:textId="77777777" w:rsidR="00672B1E" w:rsidRPr="000F6278" w:rsidRDefault="00672B1E" w:rsidP="00672B1E">
            <w:pPr>
              <w:pStyle w:val="TAL"/>
            </w:pPr>
            <w:r w:rsidRPr="000F6278">
              <w:t>6.5A.2.4.1.1</w:t>
            </w:r>
          </w:p>
        </w:tc>
        <w:tc>
          <w:tcPr>
            <w:tcW w:w="4467" w:type="dxa"/>
            <w:tcBorders>
              <w:top w:val="single" w:sz="4" w:space="0" w:color="auto"/>
              <w:left w:val="single" w:sz="4" w:space="0" w:color="auto"/>
              <w:bottom w:val="single" w:sz="4" w:space="0" w:color="auto"/>
              <w:right w:val="single" w:sz="4" w:space="0" w:color="auto"/>
            </w:tcBorders>
            <w:hideMark/>
          </w:tcPr>
          <w:p w14:paraId="75DB071B" w14:textId="77777777" w:rsidR="00672B1E" w:rsidRPr="000F6278" w:rsidRDefault="00672B1E" w:rsidP="00672B1E">
            <w:pPr>
              <w:pStyle w:val="TAL"/>
            </w:pPr>
            <w:r w:rsidRPr="000F6278">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6EAC9BCE" w14:textId="77777777" w:rsidR="00672B1E" w:rsidRPr="000F6278" w:rsidRDefault="00672B1E" w:rsidP="00672B1E">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6EE2178F" w14:textId="77777777" w:rsidR="00672B1E" w:rsidRPr="000F6278" w:rsidRDefault="00672B1E" w:rsidP="00672B1E">
            <w:pPr>
              <w:pStyle w:val="TAL"/>
              <w:rPr>
                <w:lang w:eastAsia="zh-CN"/>
              </w:rPr>
            </w:pPr>
            <w:r w:rsidRPr="000F6278">
              <w:rPr>
                <w:rFonts w:eastAsia="宋体"/>
              </w:rPr>
              <w:t>C004</w:t>
            </w:r>
          </w:p>
        </w:tc>
        <w:tc>
          <w:tcPr>
            <w:tcW w:w="3120" w:type="dxa"/>
            <w:tcBorders>
              <w:top w:val="single" w:sz="4" w:space="0" w:color="auto"/>
              <w:left w:val="single" w:sz="4" w:space="0" w:color="auto"/>
              <w:bottom w:val="single" w:sz="4" w:space="0" w:color="auto"/>
              <w:right w:val="single" w:sz="4" w:space="0" w:color="auto"/>
            </w:tcBorders>
            <w:hideMark/>
          </w:tcPr>
          <w:p w14:paraId="72AEAE2D" w14:textId="77777777" w:rsidR="00672B1E" w:rsidRPr="000F6278" w:rsidRDefault="00672B1E" w:rsidP="00672B1E">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25CDD79" w14:textId="77777777" w:rsidR="00672B1E" w:rsidRPr="000F6278" w:rsidRDefault="00672B1E" w:rsidP="00672B1E">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2FA93ECE" w14:textId="77777777" w:rsidR="00672B1E" w:rsidRPr="000F6278" w:rsidRDefault="00672B1E" w:rsidP="00672B1E">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ADB2221" w14:textId="77777777" w:rsidR="00672B1E" w:rsidRPr="000F6278" w:rsidRDefault="00672B1E" w:rsidP="00672B1E">
            <w:pPr>
              <w:pStyle w:val="TAL"/>
            </w:pPr>
            <w:r w:rsidRPr="000F6278">
              <w:t>NOTE 1</w:t>
            </w:r>
          </w:p>
        </w:tc>
      </w:tr>
      <w:tr w:rsidR="00672B1E" w:rsidRPr="000F6278" w14:paraId="775ABF73"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3E85E35D" w14:textId="77777777" w:rsidR="00672B1E" w:rsidRPr="000F6278" w:rsidRDefault="00672B1E" w:rsidP="00672B1E">
            <w:pPr>
              <w:pStyle w:val="TAL"/>
            </w:pPr>
            <w:r w:rsidRPr="000F6278">
              <w:t>6.5A.2.4.2.1</w:t>
            </w:r>
          </w:p>
        </w:tc>
        <w:tc>
          <w:tcPr>
            <w:tcW w:w="4467" w:type="dxa"/>
            <w:tcBorders>
              <w:top w:val="single" w:sz="4" w:space="0" w:color="auto"/>
              <w:left w:val="single" w:sz="4" w:space="0" w:color="auto"/>
              <w:bottom w:val="single" w:sz="4" w:space="0" w:color="auto"/>
              <w:right w:val="single" w:sz="4" w:space="0" w:color="auto"/>
            </w:tcBorders>
            <w:hideMark/>
          </w:tcPr>
          <w:p w14:paraId="31703FBA" w14:textId="77777777" w:rsidR="00672B1E" w:rsidRPr="000F6278" w:rsidRDefault="00672B1E" w:rsidP="00672B1E">
            <w:pPr>
              <w:pStyle w:val="TAL"/>
            </w:pPr>
            <w:r w:rsidRPr="000F6278">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3A498D59" w14:textId="77777777" w:rsidR="00672B1E" w:rsidRPr="000F6278" w:rsidRDefault="00672B1E" w:rsidP="00672B1E">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32C073D0" w14:textId="77777777" w:rsidR="00672B1E" w:rsidRPr="000F6278" w:rsidRDefault="00672B1E" w:rsidP="00672B1E">
            <w:pPr>
              <w:pStyle w:val="TAL"/>
              <w:rPr>
                <w:lang w:eastAsia="zh-CN"/>
              </w:rPr>
            </w:pPr>
            <w:r w:rsidRPr="000F6278">
              <w:rPr>
                <w:rFonts w:eastAsia="宋体"/>
              </w:rPr>
              <w:t>C004</w:t>
            </w:r>
          </w:p>
        </w:tc>
        <w:tc>
          <w:tcPr>
            <w:tcW w:w="3120" w:type="dxa"/>
            <w:tcBorders>
              <w:top w:val="single" w:sz="4" w:space="0" w:color="auto"/>
              <w:left w:val="single" w:sz="4" w:space="0" w:color="auto"/>
              <w:bottom w:val="single" w:sz="4" w:space="0" w:color="auto"/>
              <w:right w:val="single" w:sz="4" w:space="0" w:color="auto"/>
            </w:tcBorders>
            <w:hideMark/>
          </w:tcPr>
          <w:p w14:paraId="1C27BC4B" w14:textId="77777777" w:rsidR="00672B1E" w:rsidRPr="000F6278" w:rsidRDefault="00672B1E" w:rsidP="00672B1E">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B6F58E5" w14:textId="77777777" w:rsidR="00672B1E" w:rsidRPr="000F6278" w:rsidRDefault="00672B1E" w:rsidP="00672B1E">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39B22641" w14:textId="77777777" w:rsidR="00672B1E" w:rsidRPr="000F6278" w:rsidRDefault="00672B1E" w:rsidP="00672B1E">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2725605" w14:textId="77777777" w:rsidR="00672B1E" w:rsidRPr="000F6278" w:rsidRDefault="00672B1E" w:rsidP="00672B1E">
            <w:pPr>
              <w:pStyle w:val="TAL"/>
            </w:pPr>
            <w:r w:rsidRPr="000F6278">
              <w:t>NOTE 1</w:t>
            </w:r>
          </w:p>
        </w:tc>
      </w:tr>
      <w:tr w:rsidR="00672B1E" w:rsidRPr="000F6278" w14:paraId="104B83B3" w14:textId="77777777" w:rsidTr="00F878B3">
        <w:trPr>
          <w:trHeight w:val="70"/>
          <w:jc w:val="center"/>
        </w:trPr>
        <w:tc>
          <w:tcPr>
            <w:tcW w:w="1349" w:type="dxa"/>
            <w:tcBorders>
              <w:top w:val="single" w:sz="4" w:space="0" w:color="auto"/>
              <w:left w:val="single" w:sz="4" w:space="0" w:color="auto"/>
              <w:bottom w:val="single" w:sz="4" w:space="0" w:color="auto"/>
              <w:right w:val="single" w:sz="4" w:space="0" w:color="auto"/>
            </w:tcBorders>
            <w:hideMark/>
          </w:tcPr>
          <w:p w14:paraId="6F6FA37A" w14:textId="77777777" w:rsidR="00672B1E" w:rsidRPr="000F6278" w:rsidRDefault="00672B1E" w:rsidP="00672B1E">
            <w:pPr>
              <w:pStyle w:val="TAL"/>
            </w:pPr>
            <w:r w:rsidRPr="000F6278">
              <w:t>6.5A.3.1.1</w:t>
            </w:r>
          </w:p>
        </w:tc>
        <w:tc>
          <w:tcPr>
            <w:tcW w:w="4467" w:type="dxa"/>
            <w:tcBorders>
              <w:top w:val="single" w:sz="4" w:space="0" w:color="auto"/>
              <w:left w:val="single" w:sz="4" w:space="0" w:color="auto"/>
              <w:bottom w:val="single" w:sz="4" w:space="0" w:color="auto"/>
              <w:right w:val="single" w:sz="4" w:space="0" w:color="auto"/>
            </w:tcBorders>
            <w:hideMark/>
          </w:tcPr>
          <w:p w14:paraId="28DF641A" w14:textId="77777777" w:rsidR="00672B1E" w:rsidRPr="000F6278" w:rsidRDefault="00672B1E" w:rsidP="00672B1E">
            <w:pPr>
              <w:pStyle w:val="TAL"/>
            </w:pPr>
            <w:r w:rsidRPr="000F6278">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1D0FF8C3" w14:textId="77777777" w:rsidR="00672B1E" w:rsidRPr="000F6278" w:rsidRDefault="00672B1E" w:rsidP="00672B1E">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8C716FA" w14:textId="77777777" w:rsidR="00672B1E" w:rsidRPr="000F6278" w:rsidRDefault="00672B1E" w:rsidP="00672B1E">
            <w:pPr>
              <w:pStyle w:val="TAL"/>
              <w:rPr>
                <w:lang w:eastAsia="zh-CN"/>
              </w:rPr>
            </w:pPr>
            <w:r w:rsidRPr="000F6278">
              <w:rPr>
                <w:rFonts w:eastAsia="宋体"/>
              </w:rPr>
              <w:t>C004</w:t>
            </w:r>
          </w:p>
        </w:tc>
        <w:tc>
          <w:tcPr>
            <w:tcW w:w="3120" w:type="dxa"/>
            <w:tcBorders>
              <w:top w:val="single" w:sz="4" w:space="0" w:color="auto"/>
              <w:left w:val="single" w:sz="4" w:space="0" w:color="auto"/>
              <w:bottom w:val="single" w:sz="4" w:space="0" w:color="auto"/>
              <w:right w:val="single" w:sz="4" w:space="0" w:color="auto"/>
            </w:tcBorders>
            <w:hideMark/>
          </w:tcPr>
          <w:p w14:paraId="58C928E5" w14:textId="77777777" w:rsidR="00672B1E" w:rsidRPr="000F6278" w:rsidRDefault="00672B1E" w:rsidP="00672B1E">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832BC3F" w14:textId="77777777" w:rsidR="00672B1E" w:rsidRPr="000F6278" w:rsidRDefault="00672B1E" w:rsidP="00672B1E">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0D6C9BAD" w14:textId="77777777" w:rsidR="00672B1E" w:rsidRPr="000F6278" w:rsidRDefault="00672B1E" w:rsidP="00672B1E">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1A9CE6B6" w14:textId="77777777" w:rsidR="00672B1E" w:rsidRPr="000F6278" w:rsidRDefault="00672B1E" w:rsidP="00672B1E">
            <w:pPr>
              <w:pStyle w:val="TAL"/>
            </w:pPr>
            <w:r w:rsidRPr="000F6278">
              <w:t>NOTE 1</w:t>
            </w:r>
          </w:p>
        </w:tc>
      </w:tr>
      <w:tr w:rsidR="00672B1E" w:rsidRPr="000F6278" w14:paraId="05434B79"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3C082A9E" w14:textId="77777777" w:rsidR="00672B1E" w:rsidRPr="000F6278" w:rsidRDefault="00672B1E" w:rsidP="00672B1E">
            <w:pPr>
              <w:pStyle w:val="TAL"/>
            </w:pPr>
            <w:r w:rsidRPr="000F6278">
              <w:t>6.5A.3.2.1</w:t>
            </w:r>
          </w:p>
        </w:tc>
        <w:tc>
          <w:tcPr>
            <w:tcW w:w="4467" w:type="dxa"/>
            <w:tcBorders>
              <w:top w:val="single" w:sz="4" w:space="0" w:color="auto"/>
              <w:left w:val="single" w:sz="4" w:space="0" w:color="auto"/>
              <w:bottom w:val="single" w:sz="4" w:space="0" w:color="auto"/>
              <w:right w:val="single" w:sz="4" w:space="0" w:color="auto"/>
            </w:tcBorders>
            <w:hideMark/>
          </w:tcPr>
          <w:p w14:paraId="2057B8E8" w14:textId="77777777" w:rsidR="00672B1E" w:rsidRPr="000F6278" w:rsidRDefault="00672B1E" w:rsidP="00672B1E">
            <w:pPr>
              <w:pStyle w:val="TAL"/>
            </w:pPr>
            <w:r w:rsidRPr="000F6278">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605D5706" w14:textId="77777777" w:rsidR="00672B1E" w:rsidRPr="000F6278" w:rsidRDefault="00672B1E" w:rsidP="00672B1E">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77E06A9A" w14:textId="77777777" w:rsidR="00672B1E" w:rsidRPr="000F6278" w:rsidRDefault="00672B1E" w:rsidP="00672B1E">
            <w:pPr>
              <w:pStyle w:val="TAL"/>
              <w:rPr>
                <w:lang w:eastAsia="zh-CN"/>
              </w:rPr>
            </w:pPr>
            <w:r w:rsidRPr="000F6278">
              <w:rPr>
                <w:rFonts w:eastAsia="宋体"/>
              </w:rPr>
              <w:t>C004</w:t>
            </w:r>
          </w:p>
        </w:tc>
        <w:tc>
          <w:tcPr>
            <w:tcW w:w="3120" w:type="dxa"/>
            <w:tcBorders>
              <w:top w:val="single" w:sz="4" w:space="0" w:color="auto"/>
              <w:left w:val="single" w:sz="4" w:space="0" w:color="auto"/>
              <w:bottom w:val="single" w:sz="4" w:space="0" w:color="auto"/>
              <w:right w:val="single" w:sz="4" w:space="0" w:color="auto"/>
            </w:tcBorders>
            <w:hideMark/>
          </w:tcPr>
          <w:p w14:paraId="77668596" w14:textId="77777777" w:rsidR="00672B1E" w:rsidRPr="000F6278" w:rsidRDefault="00672B1E" w:rsidP="00672B1E">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31FBE35" w14:textId="77777777" w:rsidR="00672B1E" w:rsidRPr="000F6278" w:rsidRDefault="00672B1E" w:rsidP="00672B1E">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63D0D4B0" w14:textId="77777777" w:rsidR="00672B1E" w:rsidRPr="000F6278" w:rsidRDefault="00672B1E" w:rsidP="00672B1E">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5D7C512E" w14:textId="77777777" w:rsidR="00672B1E" w:rsidRPr="000F6278" w:rsidRDefault="00672B1E" w:rsidP="00672B1E">
            <w:pPr>
              <w:pStyle w:val="TAL"/>
            </w:pPr>
            <w:r w:rsidRPr="000F6278">
              <w:t>NOTE 1</w:t>
            </w:r>
          </w:p>
        </w:tc>
      </w:tr>
      <w:tr w:rsidR="00672B1E" w:rsidRPr="000F6278" w14:paraId="6A86A31B"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01B31ACE" w14:textId="77777777" w:rsidR="00672B1E" w:rsidRPr="000F6278" w:rsidRDefault="00672B1E" w:rsidP="00672B1E">
            <w:pPr>
              <w:pStyle w:val="TAL"/>
            </w:pPr>
            <w:r w:rsidRPr="000F6278">
              <w:t>6.5A.4.1</w:t>
            </w:r>
          </w:p>
        </w:tc>
        <w:tc>
          <w:tcPr>
            <w:tcW w:w="4467" w:type="dxa"/>
            <w:tcBorders>
              <w:top w:val="single" w:sz="4" w:space="0" w:color="auto"/>
              <w:left w:val="single" w:sz="4" w:space="0" w:color="auto"/>
              <w:bottom w:val="single" w:sz="4" w:space="0" w:color="auto"/>
              <w:right w:val="single" w:sz="4" w:space="0" w:color="auto"/>
            </w:tcBorders>
            <w:hideMark/>
          </w:tcPr>
          <w:p w14:paraId="4F180D01" w14:textId="77777777" w:rsidR="00672B1E" w:rsidRPr="000F6278" w:rsidRDefault="00672B1E" w:rsidP="00672B1E">
            <w:pPr>
              <w:pStyle w:val="TAL"/>
            </w:pPr>
            <w:r w:rsidRPr="000F6278">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68B7B3BC" w14:textId="77777777" w:rsidR="00672B1E" w:rsidRPr="000F6278" w:rsidRDefault="00672B1E" w:rsidP="00672B1E">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6A771201" w14:textId="77777777" w:rsidR="00672B1E" w:rsidRPr="000F6278" w:rsidRDefault="00672B1E" w:rsidP="00672B1E">
            <w:pPr>
              <w:pStyle w:val="TAL"/>
              <w:rPr>
                <w:lang w:eastAsia="zh-CN"/>
              </w:rPr>
            </w:pPr>
            <w:r w:rsidRPr="000F6278">
              <w:rPr>
                <w:rFonts w:eastAsia="宋体"/>
              </w:rPr>
              <w:t>C004</w:t>
            </w:r>
          </w:p>
        </w:tc>
        <w:tc>
          <w:tcPr>
            <w:tcW w:w="3120" w:type="dxa"/>
            <w:tcBorders>
              <w:top w:val="single" w:sz="4" w:space="0" w:color="auto"/>
              <w:left w:val="single" w:sz="4" w:space="0" w:color="auto"/>
              <w:bottom w:val="single" w:sz="4" w:space="0" w:color="auto"/>
              <w:right w:val="single" w:sz="4" w:space="0" w:color="auto"/>
            </w:tcBorders>
            <w:hideMark/>
          </w:tcPr>
          <w:p w14:paraId="74FAA0FA" w14:textId="77777777" w:rsidR="00672B1E" w:rsidRPr="000F6278" w:rsidRDefault="00672B1E" w:rsidP="00672B1E">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DFE973F" w14:textId="77777777" w:rsidR="00672B1E" w:rsidRPr="000F6278" w:rsidRDefault="00672B1E" w:rsidP="00672B1E">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3AFD329D" w14:textId="77777777" w:rsidR="00672B1E" w:rsidRPr="000F6278" w:rsidRDefault="00672B1E" w:rsidP="00672B1E">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1E8B8C00" w14:textId="77777777" w:rsidR="00672B1E" w:rsidRPr="000F6278" w:rsidRDefault="00672B1E" w:rsidP="00672B1E">
            <w:pPr>
              <w:pStyle w:val="TAL"/>
            </w:pPr>
            <w:r w:rsidRPr="000F6278">
              <w:t>NOTE 1</w:t>
            </w:r>
          </w:p>
        </w:tc>
      </w:tr>
      <w:tr w:rsidR="00672B1E" w:rsidRPr="000F6278" w14:paraId="39B417CE"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4A2C2B1C" w14:textId="77777777" w:rsidR="00672B1E" w:rsidRPr="000F6278" w:rsidRDefault="00672B1E" w:rsidP="00672B1E">
            <w:pPr>
              <w:pStyle w:val="TAL"/>
            </w:pPr>
            <w:r w:rsidRPr="000F6278">
              <w:t>6.5C.1</w:t>
            </w:r>
          </w:p>
        </w:tc>
        <w:tc>
          <w:tcPr>
            <w:tcW w:w="4467" w:type="dxa"/>
            <w:tcBorders>
              <w:top w:val="single" w:sz="4" w:space="0" w:color="auto"/>
              <w:left w:val="single" w:sz="4" w:space="0" w:color="auto"/>
              <w:bottom w:val="single" w:sz="4" w:space="0" w:color="auto"/>
              <w:right w:val="single" w:sz="4" w:space="0" w:color="auto"/>
            </w:tcBorders>
            <w:hideMark/>
          </w:tcPr>
          <w:p w14:paraId="1B7EA505" w14:textId="77777777" w:rsidR="00672B1E" w:rsidRPr="000F6278" w:rsidRDefault="00672B1E" w:rsidP="00672B1E">
            <w:pPr>
              <w:pStyle w:val="TAL"/>
            </w:pPr>
            <w:r w:rsidRPr="000F6278">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648D6E1B" w14:textId="77777777" w:rsidR="00672B1E" w:rsidRPr="000F6278" w:rsidRDefault="00672B1E" w:rsidP="00672B1E">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20C5F1FA" w14:textId="77777777" w:rsidR="00672B1E" w:rsidRPr="000F6278" w:rsidRDefault="00672B1E" w:rsidP="00672B1E">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64E0DA6F" w14:textId="77777777" w:rsidR="00672B1E" w:rsidRPr="000F6278" w:rsidRDefault="00672B1E" w:rsidP="00672B1E">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128D3A1" w14:textId="77777777" w:rsidR="00672B1E" w:rsidRPr="000F6278" w:rsidRDefault="00672B1E" w:rsidP="00672B1E">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364B9245" w14:textId="77777777" w:rsidR="00672B1E" w:rsidRPr="000F6278" w:rsidRDefault="00672B1E" w:rsidP="00672B1E">
            <w:pPr>
              <w:pStyle w:val="TAL"/>
            </w:pPr>
          </w:p>
        </w:tc>
        <w:tc>
          <w:tcPr>
            <w:tcW w:w="2009" w:type="dxa"/>
            <w:tcBorders>
              <w:top w:val="single" w:sz="4" w:space="0" w:color="auto"/>
              <w:left w:val="single" w:sz="4" w:space="0" w:color="auto"/>
              <w:bottom w:val="single" w:sz="4" w:space="0" w:color="auto"/>
              <w:right w:val="single" w:sz="4" w:space="0" w:color="auto"/>
            </w:tcBorders>
          </w:tcPr>
          <w:p w14:paraId="0C371F2F" w14:textId="77777777" w:rsidR="00672B1E" w:rsidRPr="000F6278" w:rsidRDefault="00672B1E" w:rsidP="00672B1E">
            <w:pPr>
              <w:pStyle w:val="TAL"/>
            </w:pPr>
            <w:r w:rsidRPr="009A1879">
              <w:rPr>
                <w:rFonts w:eastAsia="宋体"/>
              </w:rPr>
              <w:t xml:space="preserve">NOTE </w:t>
            </w:r>
            <w:r>
              <w:rPr>
                <w:rFonts w:eastAsia="宋体"/>
              </w:rPr>
              <w:t>2</w:t>
            </w:r>
          </w:p>
        </w:tc>
      </w:tr>
      <w:tr w:rsidR="00672B1E" w:rsidRPr="000F6278" w14:paraId="75BE07B8"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4D02097C" w14:textId="77777777" w:rsidR="00672B1E" w:rsidRPr="000F6278" w:rsidRDefault="00672B1E" w:rsidP="00672B1E">
            <w:pPr>
              <w:pStyle w:val="TAL"/>
            </w:pPr>
            <w:r w:rsidRPr="000F6278">
              <w:t>6.5C.2.2</w:t>
            </w:r>
          </w:p>
        </w:tc>
        <w:tc>
          <w:tcPr>
            <w:tcW w:w="4467" w:type="dxa"/>
            <w:tcBorders>
              <w:top w:val="single" w:sz="4" w:space="0" w:color="auto"/>
              <w:left w:val="single" w:sz="4" w:space="0" w:color="auto"/>
              <w:bottom w:val="single" w:sz="4" w:space="0" w:color="auto"/>
              <w:right w:val="single" w:sz="4" w:space="0" w:color="auto"/>
            </w:tcBorders>
            <w:hideMark/>
          </w:tcPr>
          <w:p w14:paraId="6232B71B" w14:textId="77777777" w:rsidR="00672B1E" w:rsidRPr="000F6278" w:rsidRDefault="00672B1E" w:rsidP="00672B1E">
            <w:pPr>
              <w:pStyle w:val="TAL"/>
            </w:pPr>
            <w:r w:rsidRPr="000F6278">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4EA77793" w14:textId="77777777" w:rsidR="00672B1E" w:rsidRPr="000F6278" w:rsidRDefault="00672B1E" w:rsidP="00672B1E">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9A32A68" w14:textId="77777777" w:rsidR="00672B1E" w:rsidRPr="000F6278" w:rsidRDefault="00672B1E" w:rsidP="00672B1E">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539E8FC0" w14:textId="77777777" w:rsidR="00672B1E" w:rsidRPr="000F6278" w:rsidRDefault="00672B1E" w:rsidP="00672B1E">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4FDACE5" w14:textId="77777777" w:rsidR="00672B1E" w:rsidRPr="000F6278" w:rsidRDefault="00672B1E" w:rsidP="00672B1E">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12DE6F23" w14:textId="77777777" w:rsidR="00672B1E" w:rsidRPr="000F6278" w:rsidRDefault="00672B1E" w:rsidP="00672B1E">
            <w:pPr>
              <w:pStyle w:val="TAL"/>
            </w:pPr>
          </w:p>
        </w:tc>
        <w:tc>
          <w:tcPr>
            <w:tcW w:w="2009" w:type="dxa"/>
            <w:tcBorders>
              <w:top w:val="single" w:sz="4" w:space="0" w:color="auto"/>
              <w:left w:val="single" w:sz="4" w:space="0" w:color="auto"/>
              <w:bottom w:val="single" w:sz="4" w:space="0" w:color="auto"/>
              <w:right w:val="single" w:sz="4" w:space="0" w:color="auto"/>
            </w:tcBorders>
          </w:tcPr>
          <w:p w14:paraId="7A5A500D" w14:textId="77777777" w:rsidR="00672B1E" w:rsidRPr="000F6278" w:rsidRDefault="00672B1E" w:rsidP="00672B1E">
            <w:pPr>
              <w:pStyle w:val="TAL"/>
            </w:pPr>
            <w:r w:rsidRPr="009A1879">
              <w:rPr>
                <w:rFonts w:eastAsia="宋体"/>
              </w:rPr>
              <w:t xml:space="preserve">NOTE </w:t>
            </w:r>
            <w:r>
              <w:rPr>
                <w:rFonts w:eastAsia="宋体"/>
              </w:rPr>
              <w:t>2</w:t>
            </w:r>
          </w:p>
        </w:tc>
      </w:tr>
      <w:tr w:rsidR="00672B1E" w:rsidRPr="000F6278" w14:paraId="7FBDB15B"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163B0792" w14:textId="77777777" w:rsidR="00672B1E" w:rsidRPr="000F6278" w:rsidRDefault="00672B1E" w:rsidP="00672B1E">
            <w:pPr>
              <w:pStyle w:val="TAL"/>
            </w:pPr>
            <w:r w:rsidRPr="000F6278">
              <w:t>6.5C.2.3</w:t>
            </w:r>
          </w:p>
        </w:tc>
        <w:tc>
          <w:tcPr>
            <w:tcW w:w="4467" w:type="dxa"/>
            <w:tcBorders>
              <w:top w:val="single" w:sz="4" w:space="0" w:color="auto"/>
              <w:left w:val="single" w:sz="4" w:space="0" w:color="auto"/>
              <w:bottom w:val="single" w:sz="4" w:space="0" w:color="auto"/>
              <w:right w:val="single" w:sz="4" w:space="0" w:color="auto"/>
            </w:tcBorders>
            <w:hideMark/>
          </w:tcPr>
          <w:p w14:paraId="719E2AE7" w14:textId="77777777" w:rsidR="00672B1E" w:rsidRPr="000F6278" w:rsidRDefault="00672B1E" w:rsidP="00672B1E">
            <w:pPr>
              <w:pStyle w:val="TAL"/>
            </w:pPr>
            <w:r w:rsidRPr="000F6278">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5BE0C8F7" w14:textId="77777777" w:rsidR="00672B1E" w:rsidRPr="000F6278" w:rsidRDefault="00672B1E" w:rsidP="00672B1E">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98A9F0B" w14:textId="77777777" w:rsidR="00672B1E" w:rsidRPr="000F6278" w:rsidRDefault="00672B1E" w:rsidP="00672B1E">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360457BE" w14:textId="77777777" w:rsidR="00672B1E" w:rsidRPr="000F6278" w:rsidRDefault="00672B1E" w:rsidP="00672B1E">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FA6D955" w14:textId="77777777" w:rsidR="00672B1E" w:rsidRPr="000F6278" w:rsidRDefault="00672B1E" w:rsidP="00672B1E">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1EEC6C65" w14:textId="77777777" w:rsidR="00672B1E" w:rsidRPr="000F6278" w:rsidRDefault="00672B1E" w:rsidP="00672B1E">
            <w:pPr>
              <w:pStyle w:val="TAL"/>
            </w:pPr>
          </w:p>
        </w:tc>
        <w:tc>
          <w:tcPr>
            <w:tcW w:w="2009" w:type="dxa"/>
            <w:tcBorders>
              <w:top w:val="single" w:sz="4" w:space="0" w:color="auto"/>
              <w:left w:val="single" w:sz="4" w:space="0" w:color="auto"/>
              <w:bottom w:val="single" w:sz="4" w:space="0" w:color="auto"/>
              <w:right w:val="single" w:sz="4" w:space="0" w:color="auto"/>
            </w:tcBorders>
          </w:tcPr>
          <w:p w14:paraId="6F072259" w14:textId="77777777" w:rsidR="00672B1E" w:rsidRPr="000F6278" w:rsidRDefault="00672B1E" w:rsidP="00672B1E">
            <w:pPr>
              <w:pStyle w:val="TAL"/>
            </w:pPr>
            <w:r w:rsidRPr="009A1879">
              <w:rPr>
                <w:rFonts w:eastAsia="宋体"/>
              </w:rPr>
              <w:t xml:space="preserve">NOTE </w:t>
            </w:r>
            <w:r>
              <w:rPr>
                <w:rFonts w:eastAsia="宋体"/>
              </w:rPr>
              <w:t>2</w:t>
            </w:r>
          </w:p>
        </w:tc>
      </w:tr>
      <w:tr w:rsidR="00672B1E" w:rsidRPr="000F6278" w14:paraId="390DF8D7"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2B49E82C" w14:textId="77777777" w:rsidR="00672B1E" w:rsidRPr="000F6278" w:rsidRDefault="00672B1E" w:rsidP="00672B1E">
            <w:pPr>
              <w:pStyle w:val="TAL"/>
            </w:pPr>
            <w:r w:rsidRPr="000F6278">
              <w:t>6.5C.2.4.1</w:t>
            </w:r>
          </w:p>
        </w:tc>
        <w:tc>
          <w:tcPr>
            <w:tcW w:w="4467" w:type="dxa"/>
            <w:tcBorders>
              <w:top w:val="single" w:sz="4" w:space="0" w:color="auto"/>
              <w:left w:val="single" w:sz="4" w:space="0" w:color="auto"/>
              <w:bottom w:val="single" w:sz="4" w:space="0" w:color="auto"/>
              <w:right w:val="single" w:sz="4" w:space="0" w:color="auto"/>
            </w:tcBorders>
            <w:hideMark/>
          </w:tcPr>
          <w:p w14:paraId="4D5C9A0E" w14:textId="77777777" w:rsidR="00672B1E" w:rsidRPr="000F6278" w:rsidRDefault="00672B1E" w:rsidP="00672B1E">
            <w:pPr>
              <w:pStyle w:val="TAL"/>
            </w:pPr>
            <w:r w:rsidRPr="000F6278">
              <w:t>NR ACLR for SUL</w:t>
            </w:r>
          </w:p>
        </w:tc>
        <w:tc>
          <w:tcPr>
            <w:tcW w:w="852" w:type="dxa"/>
            <w:tcBorders>
              <w:top w:val="single" w:sz="4" w:space="0" w:color="auto"/>
              <w:left w:val="single" w:sz="4" w:space="0" w:color="auto"/>
              <w:bottom w:val="single" w:sz="4" w:space="0" w:color="auto"/>
              <w:right w:val="single" w:sz="4" w:space="0" w:color="auto"/>
            </w:tcBorders>
            <w:hideMark/>
          </w:tcPr>
          <w:p w14:paraId="748EDC28" w14:textId="77777777" w:rsidR="00672B1E" w:rsidRPr="000F6278" w:rsidRDefault="00672B1E" w:rsidP="00672B1E">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27A0D8E7" w14:textId="77777777" w:rsidR="00672B1E" w:rsidRPr="000F6278" w:rsidRDefault="00672B1E" w:rsidP="00672B1E">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60ADDED2" w14:textId="77777777" w:rsidR="00672B1E" w:rsidRPr="000F6278" w:rsidRDefault="00672B1E" w:rsidP="00672B1E">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94A1461" w14:textId="77777777" w:rsidR="00672B1E" w:rsidRPr="000F6278" w:rsidRDefault="00672B1E" w:rsidP="00672B1E">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79FC8AE7" w14:textId="77777777" w:rsidR="00672B1E" w:rsidRPr="000F6278" w:rsidRDefault="00672B1E" w:rsidP="00672B1E">
            <w:pPr>
              <w:pStyle w:val="TAL"/>
            </w:pPr>
          </w:p>
        </w:tc>
        <w:tc>
          <w:tcPr>
            <w:tcW w:w="2009" w:type="dxa"/>
            <w:tcBorders>
              <w:top w:val="single" w:sz="4" w:space="0" w:color="auto"/>
              <w:left w:val="single" w:sz="4" w:space="0" w:color="auto"/>
              <w:bottom w:val="single" w:sz="4" w:space="0" w:color="auto"/>
              <w:right w:val="single" w:sz="4" w:space="0" w:color="auto"/>
            </w:tcBorders>
          </w:tcPr>
          <w:p w14:paraId="6869AC90" w14:textId="77777777" w:rsidR="00672B1E" w:rsidRPr="000F6278" w:rsidRDefault="00672B1E" w:rsidP="00672B1E">
            <w:pPr>
              <w:pStyle w:val="TAL"/>
            </w:pPr>
            <w:r w:rsidRPr="009A1879">
              <w:rPr>
                <w:rFonts w:eastAsia="宋体"/>
              </w:rPr>
              <w:t xml:space="preserve">NOTE </w:t>
            </w:r>
            <w:r>
              <w:rPr>
                <w:rFonts w:eastAsia="宋体"/>
              </w:rPr>
              <w:t>2</w:t>
            </w:r>
          </w:p>
        </w:tc>
      </w:tr>
      <w:tr w:rsidR="00672B1E" w:rsidRPr="000F6278" w14:paraId="1D2675E8"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6810127D" w14:textId="77777777" w:rsidR="00672B1E" w:rsidRPr="000F6278" w:rsidRDefault="00672B1E" w:rsidP="00672B1E">
            <w:pPr>
              <w:pStyle w:val="TAL"/>
            </w:pPr>
            <w:r w:rsidRPr="000F6278">
              <w:t>6.5C.2.4.2</w:t>
            </w:r>
          </w:p>
        </w:tc>
        <w:tc>
          <w:tcPr>
            <w:tcW w:w="4467" w:type="dxa"/>
            <w:tcBorders>
              <w:top w:val="single" w:sz="4" w:space="0" w:color="auto"/>
              <w:left w:val="single" w:sz="4" w:space="0" w:color="auto"/>
              <w:bottom w:val="single" w:sz="4" w:space="0" w:color="auto"/>
              <w:right w:val="single" w:sz="4" w:space="0" w:color="auto"/>
            </w:tcBorders>
            <w:hideMark/>
          </w:tcPr>
          <w:p w14:paraId="4BA24311" w14:textId="77777777" w:rsidR="00672B1E" w:rsidRPr="000F6278" w:rsidRDefault="00672B1E" w:rsidP="00672B1E">
            <w:pPr>
              <w:pStyle w:val="TAL"/>
            </w:pPr>
            <w:r w:rsidRPr="000F6278">
              <w:t>UTRA ACLR for SUL</w:t>
            </w:r>
          </w:p>
        </w:tc>
        <w:tc>
          <w:tcPr>
            <w:tcW w:w="852" w:type="dxa"/>
            <w:tcBorders>
              <w:top w:val="single" w:sz="4" w:space="0" w:color="auto"/>
              <w:left w:val="single" w:sz="4" w:space="0" w:color="auto"/>
              <w:bottom w:val="single" w:sz="4" w:space="0" w:color="auto"/>
              <w:right w:val="single" w:sz="4" w:space="0" w:color="auto"/>
            </w:tcBorders>
            <w:hideMark/>
          </w:tcPr>
          <w:p w14:paraId="2AF3AE1B" w14:textId="77777777" w:rsidR="00672B1E" w:rsidRPr="000F6278" w:rsidRDefault="00672B1E" w:rsidP="00672B1E">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616B0DDC" w14:textId="77777777" w:rsidR="00672B1E" w:rsidRPr="000F6278" w:rsidRDefault="00672B1E" w:rsidP="00672B1E">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62FF98C5" w14:textId="77777777" w:rsidR="00672B1E" w:rsidRPr="000F6278" w:rsidRDefault="00672B1E" w:rsidP="00672B1E">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294B455" w14:textId="77777777" w:rsidR="00672B1E" w:rsidRPr="000F6278" w:rsidRDefault="00672B1E" w:rsidP="00672B1E">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1DD6D089" w14:textId="77777777" w:rsidR="00672B1E" w:rsidRPr="000F6278" w:rsidRDefault="00672B1E" w:rsidP="00672B1E">
            <w:pPr>
              <w:pStyle w:val="TAL"/>
            </w:pPr>
          </w:p>
        </w:tc>
        <w:tc>
          <w:tcPr>
            <w:tcW w:w="2009" w:type="dxa"/>
            <w:tcBorders>
              <w:top w:val="single" w:sz="4" w:space="0" w:color="auto"/>
              <w:left w:val="single" w:sz="4" w:space="0" w:color="auto"/>
              <w:bottom w:val="single" w:sz="4" w:space="0" w:color="auto"/>
              <w:right w:val="single" w:sz="4" w:space="0" w:color="auto"/>
            </w:tcBorders>
          </w:tcPr>
          <w:p w14:paraId="550ADF54" w14:textId="77777777" w:rsidR="00672B1E" w:rsidRPr="000F6278" w:rsidRDefault="00672B1E" w:rsidP="00672B1E">
            <w:pPr>
              <w:pStyle w:val="TAL"/>
            </w:pPr>
            <w:r w:rsidRPr="009A1879">
              <w:rPr>
                <w:rFonts w:eastAsia="宋体"/>
              </w:rPr>
              <w:t xml:space="preserve">NOTE </w:t>
            </w:r>
            <w:r>
              <w:rPr>
                <w:rFonts w:eastAsia="宋体"/>
              </w:rPr>
              <w:t>2</w:t>
            </w:r>
          </w:p>
        </w:tc>
      </w:tr>
      <w:tr w:rsidR="00672B1E" w:rsidRPr="000F6278" w14:paraId="3DBCD846"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6785F755" w14:textId="77777777" w:rsidR="00672B1E" w:rsidRPr="000F6278" w:rsidRDefault="00672B1E" w:rsidP="00672B1E">
            <w:pPr>
              <w:pStyle w:val="TAL"/>
            </w:pPr>
            <w:r w:rsidRPr="000F6278">
              <w:t>6.5C.3.1</w:t>
            </w:r>
          </w:p>
        </w:tc>
        <w:tc>
          <w:tcPr>
            <w:tcW w:w="4467" w:type="dxa"/>
            <w:tcBorders>
              <w:top w:val="single" w:sz="4" w:space="0" w:color="auto"/>
              <w:left w:val="single" w:sz="4" w:space="0" w:color="auto"/>
              <w:bottom w:val="single" w:sz="4" w:space="0" w:color="auto"/>
              <w:right w:val="single" w:sz="4" w:space="0" w:color="auto"/>
            </w:tcBorders>
            <w:hideMark/>
          </w:tcPr>
          <w:p w14:paraId="196E5E9C" w14:textId="77777777" w:rsidR="00672B1E" w:rsidRPr="000F6278" w:rsidRDefault="00672B1E" w:rsidP="00672B1E">
            <w:pPr>
              <w:pStyle w:val="TAL"/>
            </w:pPr>
            <w:r w:rsidRPr="000F6278">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3A303B46" w14:textId="77777777" w:rsidR="00672B1E" w:rsidRPr="000F6278" w:rsidRDefault="00672B1E" w:rsidP="00672B1E">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675EB389" w14:textId="77777777" w:rsidR="00672B1E" w:rsidRPr="000F6278" w:rsidRDefault="00672B1E" w:rsidP="00672B1E">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371A7712" w14:textId="77777777" w:rsidR="00672B1E" w:rsidRPr="000F6278" w:rsidRDefault="00672B1E" w:rsidP="00672B1E">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D56C163" w14:textId="77777777" w:rsidR="00672B1E" w:rsidRPr="000F6278" w:rsidRDefault="00672B1E" w:rsidP="00672B1E">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5445B041" w14:textId="77777777" w:rsidR="00672B1E" w:rsidRPr="000F6278" w:rsidRDefault="00672B1E" w:rsidP="00672B1E">
            <w:pPr>
              <w:pStyle w:val="TAL"/>
            </w:pPr>
          </w:p>
        </w:tc>
        <w:tc>
          <w:tcPr>
            <w:tcW w:w="2009" w:type="dxa"/>
            <w:tcBorders>
              <w:top w:val="single" w:sz="4" w:space="0" w:color="auto"/>
              <w:left w:val="single" w:sz="4" w:space="0" w:color="auto"/>
              <w:bottom w:val="single" w:sz="4" w:space="0" w:color="auto"/>
              <w:right w:val="single" w:sz="4" w:space="0" w:color="auto"/>
            </w:tcBorders>
          </w:tcPr>
          <w:p w14:paraId="10879DC9" w14:textId="77777777" w:rsidR="00672B1E" w:rsidRPr="000F6278" w:rsidRDefault="00672B1E" w:rsidP="00672B1E">
            <w:pPr>
              <w:pStyle w:val="TAL"/>
            </w:pPr>
            <w:r w:rsidRPr="009A1879">
              <w:rPr>
                <w:rFonts w:eastAsia="宋体"/>
              </w:rPr>
              <w:t xml:space="preserve">NOTE </w:t>
            </w:r>
            <w:r>
              <w:rPr>
                <w:rFonts w:eastAsia="宋体"/>
              </w:rPr>
              <w:t>2</w:t>
            </w:r>
          </w:p>
        </w:tc>
      </w:tr>
      <w:tr w:rsidR="00672B1E" w:rsidRPr="000F6278" w14:paraId="7B1F3E0A"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10C1CE5F" w14:textId="77777777" w:rsidR="00672B1E" w:rsidRPr="000F6278" w:rsidRDefault="00672B1E" w:rsidP="00672B1E">
            <w:pPr>
              <w:pStyle w:val="TAL"/>
            </w:pPr>
            <w:r w:rsidRPr="000F6278">
              <w:t>6.5C.3.2</w:t>
            </w:r>
          </w:p>
        </w:tc>
        <w:tc>
          <w:tcPr>
            <w:tcW w:w="4467" w:type="dxa"/>
            <w:tcBorders>
              <w:top w:val="single" w:sz="4" w:space="0" w:color="auto"/>
              <w:left w:val="single" w:sz="4" w:space="0" w:color="auto"/>
              <w:bottom w:val="single" w:sz="4" w:space="0" w:color="auto"/>
              <w:right w:val="single" w:sz="4" w:space="0" w:color="auto"/>
            </w:tcBorders>
            <w:hideMark/>
          </w:tcPr>
          <w:p w14:paraId="7616DD4A" w14:textId="77777777" w:rsidR="00672B1E" w:rsidRPr="000F6278" w:rsidRDefault="00672B1E" w:rsidP="00672B1E">
            <w:pPr>
              <w:pStyle w:val="TAL"/>
            </w:pPr>
            <w:r w:rsidRPr="000F6278">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6634445C" w14:textId="77777777" w:rsidR="00672B1E" w:rsidRPr="000F6278" w:rsidRDefault="00672B1E" w:rsidP="00672B1E">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7E2F6D96" w14:textId="77777777" w:rsidR="00672B1E" w:rsidRPr="000F6278" w:rsidRDefault="00672B1E" w:rsidP="00672B1E">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7C8C1078" w14:textId="77777777" w:rsidR="00672B1E" w:rsidRPr="000F6278" w:rsidRDefault="00672B1E" w:rsidP="00672B1E">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460CAE6" w14:textId="77777777" w:rsidR="00672B1E" w:rsidRPr="000F6278" w:rsidRDefault="00672B1E" w:rsidP="00672B1E">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3054A469" w14:textId="77777777" w:rsidR="00672B1E" w:rsidRPr="000F6278" w:rsidRDefault="00672B1E" w:rsidP="00672B1E">
            <w:pPr>
              <w:pStyle w:val="TAL"/>
            </w:pPr>
          </w:p>
        </w:tc>
        <w:tc>
          <w:tcPr>
            <w:tcW w:w="2009" w:type="dxa"/>
            <w:tcBorders>
              <w:top w:val="single" w:sz="4" w:space="0" w:color="auto"/>
              <w:left w:val="single" w:sz="4" w:space="0" w:color="auto"/>
              <w:bottom w:val="single" w:sz="4" w:space="0" w:color="auto"/>
              <w:right w:val="single" w:sz="4" w:space="0" w:color="auto"/>
            </w:tcBorders>
          </w:tcPr>
          <w:p w14:paraId="3A34153B" w14:textId="77777777" w:rsidR="00672B1E" w:rsidRPr="000F6278" w:rsidRDefault="00672B1E" w:rsidP="00672B1E">
            <w:pPr>
              <w:pStyle w:val="TAL"/>
            </w:pPr>
            <w:r w:rsidRPr="009A1879">
              <w:rPr>
                <w:rFonts w:eastAsia="宋体"/>
              </w:rPr>
              <w:t xml:space="preserve">NOTE </w:t>
            </w:r>
            <w:r>
              <w:rPr>
                <w:rFonts w:eastAsia="宋体"/>
              </w:rPr>
              <w:t>2</w:t>
            </w:r>
          </w:p>
        </w:tc>
      </w:tr>
      <w:tr w:rsidR="00672B1E" w:rsidRPr="000F6278" w14:paraId="620828A6"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789BFC04" w14:textId="77777777" w:rsidR="00672B1E" w:rsidRPr="000F6278" w:rsidRDefault="00672B1E" w:rsidP="00672B1E">
            <w:pPr>
              <w:pStyle w:val="TAL"/>
            </w:pPr>
            <w:r w:rsidRPr="000F6278">
              <w:t>6.5C.3.3</w:t>
            </w:r>
          </w:p>
        </w:tc>
        <w:tc>
          <w:tcPr>
            <w:tcW w:w="4467" w:type="dxa"/>
            <w:tcBorders>
              <w:top w:val="single" w:sz="4" w:space="0" w:color="auto"/>
              <w:left w:val="single" w:sz="4" w:space="0" w:color="auto"/>
              <w:bottom w:val="single" w:sz="4" w:space="0" w:color="auto"/>
              <w:right w:val="single" w:sz="4" w:space="0" w:color="auto"/>
            </w:tcBorders>
            <w:hideMark/>
          </w:tcPr>
          <w:p w14:paraId="1320255C" w14:textId="77777777" w:rsidR="00672B1E" w:rsidRPr="000F6278" w:rsidRDefault="00672B1E" w:rsidP="00672B1E">
            <w:pPr>
              <w:pStyle w:val="TAL"/>
            </w:pPr>
            <w:r w:rsidRPr="000F6278">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5345F04B" w14:textId="77777777" w:rsidR="00672B1E" w:rsidRPr="000F6278" w:rsidRDefault="00672B1E" w:rsidP="00672B1E">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3D205E17" w14:textId="77777777" w:rsidR="00672B1E" w:rsidRPr="000F6278" w:rsidRDefault="00672B1E" w:rsidP="00672B1E">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1DC660F7" w14:textId="77777777" w:rsidR="00672B1E" w:rsidRPr="000F6278" w:rsidRDefault="00672B1E" w:rsidP="00672B1E">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E829794" w14:textId="77777777" w:rsidR="00672B1E" w:rsidRPr="000F6278" w:rsidRDefault="00672B1E" w:rsidP="00672B1E">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52FDFD47" w14:textId="77777777" w:rsidR="00672B1E" w:rsidRPr="000F6278" w:rsidRDefault="00672B1E" w:rsidP="00672B1E">
            <w:pPr>
              <w:pStyle w:val="TAL"/>
            </w:pPr>
          </w:p>
        </w:tc>
        <w:tc>
          <w:tcPr>
            <w:tcW w:w="2009" w:type="dxa"/>
            <w:tcBorders>
              <w:top w:val="single" w:sz="4" w:space="0" w:color="auto"/>
              <w:left w:val="single" w:sz="4" w:space="0" w:color="auto"/>
              <w:bottom w:val="single" w:sz="4" w:space="0" w:color="auto"/>
              <w:right w:val="single" w:sz="4" w:space="0" w:color="auto"/>
            </w:tcBorders>
          </w:tcPr>
          <w:p w14:paraId="74EA77F0" w14:textId="77777777" w:rsidR="00672B1E" w:rsidRPr="000F6278" w:rsidRDefault="00672B1E" w:rsidP="00672B1E">
            <w:pPr>
              <w:pStyle w:val="TAL"/>
            </w:pPr>
            <w:r w:rsidRPr="009A1879">
              <w:rPr>
                <w:rFonts w:eastAsia="宋体"/>
              </w:rPr>
              <w:t xml:space="preserve">NOTE </w:t>
            </w:r>
            <w:r>
              <w:rPr>
                <w:rFonts w:eastAsia="宋体"/>
              </w:rPr>
              <w:t>2</w:t>
            </w:r>
          </w:p>
        </w:tc>
      </w:tr>
      <w:tr w:rsidR="00672B1E" w:rsidRPr="000F6278" w14:paraId="0961AFC8"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6E0C48E3" w14:textId="77777777" w:rsidR="00672B1E" w:rsidRPr="000F6278" w:rsidRDefault="00672B1E" w:rsidP="00672B1E">
            <w:pPr>
              <w:pStyle w:val="TAL"/>
            </w:pPr>
            <w:r w:rsidRPr="000F6278">
              <w:t>6.5C.4</w:t>
            </w:r>
          </w:p>
        </w:tc>
        <w:tc>
          <w:tcPr>
            <w:tcW w:w="4467" w:type="dxa"/>
            <w:tcBorders>
              <w:top w:val="single" w:sz="4" w:space="0" w:color="auto"/>
              <w:left w:val="single" w:sz="4" w:space="0" w:color="auto"/>
              <w:bottom w:val="single" w:sz="4" w:space="0" w:color="auto"/>
              <w:right w:val="single" w:sz="4" w:space="0" w:color="auto"/>
            </w:tcBorders>
            <w:hideMark/>
          </w:tcPr>
          <w:p w14:paraId="68550B79" w14:textId="77777777" w:rsidR="00672B1E" w:rsidRPr="000F6278" w:rsidRDefault="00672B1E" w:rsidP="00672B1E">
            <w:pPr>
              <w:pStyle w:val="TAL"/>
            </w:pPr>
            <w:r w:rsidRPr="000F6278">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21A60716" w14:textId="77777777" w:rsidR="00672B1E" w:rsidRPr="000F6278" w:rsidRDefault="00672B1E" w:rsidP="00672B1E">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796AA092" w14:textId="77777777" w:rsidR="00672B1E" w:rsidRPr="000F6278" w:rsidRDefault="00672B1E" w:rsidP="00672B1E">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0A9EE91E" w14:textId="77777777" w:rsidR="00672B1E" w:rsidRPr="000F6278" w:rsidRDefault="00672B1E" w:rsidP="00672B1E">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D61E2EB" w14:textId="77777777" w:rsidR="00672B1E" w:rsidRPr="000F6278" w:rsidRDefault="00672B1E" w:rsidP="00672B1E">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7F4AFBA1" w14:textId="77777777" w:rsidR="00672B1E" w:rsidRPr="000F6278" w:rsidRDefault="00672B1E" w:rsidP="00672B1E">
            <w:pPr>
              <w:pStyle w:val="TAL"/>
            </w:pPr>
          </w:p>
        </w:tc>
        <w:tc>
          <w:tcPr>
            <w:tcW w:w="2009" w:type="dxa"/>
            <w:tcBorders>
              <w:top w:val="single" w:sz="4" w:space="0" w:color="auto"/>
              <w:left w:val="single" w:sz="4" w:space="0" w:color="auto"/>
              <w:bottom w:val="single" w:sz="4" w:space="0" w:color="auto"/>
              <w:right w:val="single" w:sz="4" w:space="0" w:color="auto"/>
            </w:tcBorders>
          </w:tcPr>
          <w:p w14:paraId="7AA43A68" w14:textId="77777777" w:rsidR="00672B1E" w:rsidRPr="000F6278" w:rsidRDefault="00672B1E" w:rsidP="00672B1E">
            <w:pPr>
              <w:pStyle w:val="TAL"/>
            </w:pPr>
            <w:r w:rsidRPr="009A1879">
              <w:rPr>
                <w:rFonts w:eastAsia="宋体"/>
              </w:rPr>
              <w:t xml:space="preserve">NOTE </w:t>
            </w:r>
            <w:r>
              <w:rPr>
                <w:rFonts w:eastAsia="宋体"/>
              </w:rPr>
              <w:t>2</w:t>
            </w:r>
          </w:p>
        </w:tc>
      </w:tr>
      <w:tr w:rsidR="00672B1E" w:rsidRPr="000F6278" w14:paraId="3906F1F7"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03A132D9" w14:textId="77777777" w:rsidR="00672B1E" w:rsidRPr="000F6278" w:rsidRDefault="00672B1E" w:rsidP="00672B1E">
            <w:pPr>
              <w:pStyle w:val="TAL"/>
            </w:pPr>
            <w:r w:rsidRPr="000F6278">
              <w:t>6.5D.1</w:t>
            </w:r>
          </w:p>
        </w:tc>
        <w:tc>
          <w:tcPr>
            <w:tcW w:w="4467" w:type="dxa"/>
            <w:tcBorders>
              <w:top w:val="single" w:sz="4" w:space="0" w:color="auto"/>
              <w:left w:val="single" w:sz="4" w:space="0" w:color="auto"/>
              <w:bottom w:val="single" w:sz="4" w:space="0" w:color="auto"/>
              <w:right w:val="single" w:sz="4" w:space="0" w:color="auto"/>
            </w:tcBorders>
            <w:hideMark/>
          </w:tcPr>
          <w:p w14:paraId="5A28623B" w14:textId="77777777" w:rsidR="00672B1E" w:rsidRPr="000F6278" w:rsidRDefault="00672B1E" w:rsidP="00672B1E">
            <w:pPr>
              <w:pStyle w:val="TAL"/>
            </w:pPr>
            <w:r w:rsidRPr="000F6278">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5A4D6280" w14:textId="77777777" w:rsidR="00672B1E" w:rsidRPr="000F6278" w:rsidRDefault="00672B1E" w:rsidP="00672B1E">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65C8A602" w14:textId="77777777" w:rsidR="00672B1E" w:rsidRPr="000F6278" w:rsidRDefault="00672B1E" w:rsidP="00672B1E">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5D958EF0" w14:textId="77777777" w:rsidR="00672B1E" w:rsidRPr="000F6278" w:rsidRDefault="00672B1E" w:rsidP="00672B1E">
            <w:pPr>
              <w:pStyle w:val="TAL"/>
              <w:rPr>
                <w:lang w:eastAsia="zh-CN"/>
              </w:rPr>
            </w:pPr>
            <w:r w:rsidRPr="000F6278">
              <w:rPr>
                <w:lang w:eastAsia="zh-CN"/>
              </w:rPr>
              <w:t xml:space="preserve">UEs supporting 5GS FR1 and </w:t>
            </w:r>
            <w:r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single" w:sz="4" w:space="0" w:color="auto"/>
              <w:right w:val="single" w:sz="4" w:space="0" w:color="auto"/>
            </w:tcBorders>
            <w:hideMark/>
          </w:tcPr>
          <w:p w14:paraId="4D9982D3" w14:textId="77777777" w:rsidR="00672B1E" w:rsidRPr="000F6278" w:rsidRDefault="00672B1E" w:rsidP="00672B1E">
            <w:pPr>
              <w:pStyle w:val="TAL"/>
              <w:rPr>
                <w:lang w:eastAsia="zh-CN"/>
              </w:rPr>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153CB93D" w14:textId="77777777" w:rsidR="00672B1E" w:rsidRPr="000F6278" w:rsidRDefault="00672B1E" w:rsidP="00672B1E">
            <w:pPr>
              <w:pStyle w:val="TAL"/>
            </w:pPr>
          </w:p>
        </w:tc>
        <w:tc>
          <w:tcPr>
            <w:tcW w:w="2009" w:type="dxa"/>
            <w:tcBorders>
              <w:top w:val="single" w:sz="4" w:space="0" w:color="auto"/>
              <w:left w:val="single" w:sz="4" w:space="0" w:color="auto"/>
              <w:bottom w:val="single" w:sz="4" w:space="0" w:color="auto"/>
              <w:right w:val="single" w:sz="4" w:space="0" w:color="auto"/>
            </w:tcBorders>
          </w:tcPr>
          <w:p w14:paraId="559B11CE" w14:textId="77777777" w:rsidR="00672B1E" w:rsidRPr="000F6278" w:rsidRDefault="00672B1E" w:rsidP="00672B1E">
            <w:pPr>
              <w:pStyle w:val="TAL"/>
            </w:pPr>
          </w:p>
        </w:tc>
      </w:tr>
      <w:tr w:rsidR="00672B1E" w:rsidRPr="000F6278" w14:paraId="52E99F02" w14:textId="77777777" w:rsidTr="00F878B3">
        <w:trPr>
          <w:jc w:val="center"/>
          <w:ins w:id="92" w:author="Huawei" w:date="2023-02-17T10:32:00Z"/>
        </w:trPr>
        <w:tc>
          <w:tcPr>
            <w:tcW w:w="1349" w:type="dxa"/>
            <w:tcBorders>
              <w:top w:val="single" w:sz="4" w:space="0" w:color="auto"/>
              <w:left w:val="single" w:sz="4" w:space="0" w:color="auto"/>
              <w:bottom w:val="single" w:sz="4" w:space="0" w:color="auto"/>
              <w:right w:val="single" w:sz="4" w:space="0" w:color="auto"/>
            </w:tcBorders>
          </w:tcPr>
          <w:p w14:paraId="426D8A0A" w14:textId="483EDDFA" w:rsidR="00672B1E" w:rsidRPr="000F6278" w:rsidRDefault="00672B1E" w:rsidP="00672B1E">
            <w:pPr>
              <w:pStyle w:val="TAL"/>
              <w:rPr>
                <w:ins w:id="93" w:author="Huawei" w:date="2023-02-17T10:32:00Z"/>
              </w:rPr>
            </w:pPr>
            <w:ins w:id="94" w:author="Huawei" w:date="2023-02-17T10:32:00Z">
              <w:r w:rsidRPr="00672B1E">
                <w:lastRenderedPageBreak/>
                <w:t>6.5D.1_2</w:t>
              </w:r>
            </w:ins>
          </w:p>
        </w:tc>
        <w:tc>
          <w:tcPr>
            <w:tcW w:w="4467" w:type="dxa"/>
            <w:tcBorders>
              <w:top w:val="single" w:sz="4" w:space="0" w:color="auto"/>
              <w:left w:val="single" w:sz="4" w:space="0" w:color="auto"/>
              <w:bottom w:val="single" w:sz="4" w:space="0" w:color="auto"/>
              <w:right w:val="single" w:sz="4" w:space="0" w:color="auto"/>
            </w:tcBorders>
          </w:tcPr>
          <w:p w14:paraId="7F55818A" w14:textId="2021A3D2" w:rsidR="00672B1E" w:rsidRPr="000F6278" w:rsidRDefault="00672B1E" w:rsidP="00672B1E">
            <w:pPr>
              <w:pStyle w:val="TAL"/>
              <w:rPr>
                <w:ins w:id="95" w:author="Huawei" w:date="2023-02-17T10:32:00Z"/>
              </w:rPr>
            </w:pPr>
            <w:ins w:id="96" w:author="Huawei" w:date="2023-02-17T10:32:00Z">
              <w:r w:rsidRPr="00672B1E">
                <w:t>Occupied bandwidth for SUL with UL MIMO</w:t>
              </w:r>
            </w:ins>
          </w:p>
        </w:tc>
        <w:tc>
          <w:tcPr>
            <w:tcW w:w="852" w:type="dxa"/>
            <w:tcBorders>
              <w:top w:val="single" w:sz="4" w:space="0" w:color="auto"/>
              <w:left w:val="single" w:sz="4" w:space="0" w:color="auto"/>
              <w:bottom w:val="single" w:sz="4" w:space="0" w:color="auto"/>
              <w:right w:val="single" w:sz="4" w:space="0" w:color="auto"/>
            </w:tcBorders>
          </w:tcPr>
          <w:p w14:paraId="0E577828" w14:textId="77985C1A" w:rsidR="00672B1E" w:rsidRPr="000F6278" w:rsidRDefault="00672B1E" w:rsidP="00672B1E">
            <w:pPr>
              <w:pStyle w:val="TAC"/>
              <w:rPr>
                <w:ins w:id="97" w:author="Huawei" w:date="2023-02-17T10:32:00Z"/>
              </w:rPr>
            </w:pPr>
            <w:ins w:id="98" w:author="Huawei" w:date="2023-02-17T10:33:00Z">
              <w:r>
                <w:rPr>
                  <w:rFonts w:hint="eastAsia"/>
                  <w:lang w:eastAsia="zh-CN"/>
                </w:rPr>
                <w:t>R</w:t>
              </w:r>
              <w:r>
                <w:rPr>
                  <w:lang w:eastAsia="zh-CN"/>
                </w:rPr>
                <w:t>el-17</w:t>
              </w:r>
            </w:ins>
          </w:p>
        </w:tc>
        <w:tc>
          <w:tcPr>
            <w:tcW w:w="1130" w:type="dxa"/>
            <w:tcBorders>
              <w:top w:val="single" w:sz="4" w:space="0" w:color="auto"/>
              <w:left w:val="single" w:sz="4" w:space="0" w:color="auto"/>
              <w:bottom w:val="single" w:sz="4" w:space="0" w:color="auto"/>
              <w:right w:val="single" w:sz="4" w:space="0" w:color="auto"/>
            </w:tcBorders>
          </w:tcPr>
          <w:p w14:paraId="4CA95519" w14:textId="2B12400B" w:rsidR="00672B1E" w:rsidRPr="000F6278" w:rsidRDefault="00672B1E" w:rsidP="00672B1E">
            <w:pPr>
              <w:pStyle w:val="TAL"/>
              <w:rPr>
                <w:ins w:id="99" w:author="Huawei" w:date="2023-02-17T10:32:00Z"/>
                <w:lang w:eastAsia="zh-CN"/>
              </w:rPr>
            </w:pPr>
            <w:ins w:id="100" w:author="Huawei" w:date="2023-02-17T10:33:00Z">
              <w:r>
                <w:rPr>
                  <w:lang w:eastAsia="zh-CN"/>
                </w:rPr>
                <w:t>C179</w:t>
              </w:r>
            </w:ins>
          </w:p>
        </w:tc>
        <w:tc>
          <w:tcPr>
            <w:tcW w:w="3120" w:type="dxa"/>
            <w:tcBorders>
              <w:top w:val="single" w:sz="4" w:space="0" w:color="auto"/>
              <w:left w:val="single" w:sz="4" w:space="0" w:color="auto"/>
              <w:bottom w:val="single" w:sz="4" w:space="0" w:color="auto"/>
              <w:right w:val="single" w:sz="4" w:space="0" w:color="auto"/>
            </w:tcBorders>
          </w:tcPr>
          <w:p w14:paraId="17326D43" w14:textId="762F9D5D" w:rsidR="00672B1E" w:rsidRPr="000F6278" w:rsidRDefault="00672B1E" w:rsidP="00672B1E">
            <w:pPr>
              <w:pStyle w:val="TAL"/>
              <w:rPr>
                <w:ins w:id="101" w:author="Huawei" w:date="2023-02-17T10:32:00Z"/>
                <w:lang w:eastAsia="zh-CN"/>
              </w:rPr>
            </w:pPr>
            <w:ins w:id="102" w:author="Huawei" w:date="2023-02-17T10:33:00Z">
              <w:r w:rsidRPr="004A1425">
                <w:t>UEs supporting 5GS FR1 and SUL</w:t>
              </w:r>
              <w:r>
                <w:t xml:space="preserve"> and UL MIMO</w:t>
              </w:r>
            </w:ins>
          </w:p>
        </w:tc>
        <w:tc>
          <w:tcPr>
            <w:tcW w:w="1556" w:type="dxa"/>
            <w:tcBorders>
              <w:top w:val="single" w:sz="4" w:space="0" w:color="auto"/>
              <w:left w:val="single" w:sz="4" w:space="0" w:color="auto"/>
              <w:bottom w:val="single" w:sz="4" w:space="0" w:color="auto"/>
              <w:right w:val="single" w:sz="4" w:space="0" w:color="auto"/>
            </w:tcBorders>
          </w:tcPr>
          <w:p w14:paraId="04965A44" w14:textId="1BB501E8" w:rsidR="00672B1E" w:rsidRPr="000F6278" w:rsidRDefault="00672B1E" w:rsidP="00672B1E">
            <w:pPr>
              <w:pStyle w:val="TAL"/>
              <w:rPr>
                <w:ins w:id="103" w:author="Huawei" w:date="2023-02-17T10:32:00Z"/>
              </w:rPr>
            </w:pPr>
            <w:ins w:id="104" w:author="Huawei" w:date="2023-02-17T10:33:00Z">
              <w:r>
                <w:rPr>
                  <w:lang w:eastAsia="zh-CN"/>
                </w:rPr>
                <w:t>D024</w:t>
              </w:r>
            </w:ins>
          </w:p>
        </w:tc>
        <w:tc>
          <w:tcPr>
            <w:tcW w:w="1105" w:type="dxa"/>
            <w:tcBorders>
              <w:top w:val="single" w:sz="4" w:space="0" w:color="auto"/>
              <w:left w:val="single" w:sz="4" w:space="0" w:color="auto"/>
              <w:bottom w:val="single" w:sz="4" w:space="0" w:color="auto"/>
              <w:right w:val="single" w:sz="4" w:space="0" w:color="auto"/>
            </w:tcBorders>
          </w:tcPr>
          <w:p w14:paraId="17119BA7" w14:textId="77777777" w:rsidR="00672B1E" w:rsidRPr="000F6278" w:rsidRDefault="00672B1E" w:rsidP="00672B1E">
            <w:pPr>
              <w:pStyle w:val="TAL"/>
              <w:rPr>
                <w:ins w:id="105" w:author="Huawei" w:date="2023-02-17T10:32:00Z"/>
              </w:rPr>
            </w:pPr>
          </w:p>
        </w:tc>
        <w:tc>
          <w:tcPr>
            <w:tcW w:w="2009" w:type="dxa"/>
            <w:tcBorders>
              <w:top w:val="single" w:sz="4" w:space="0" w:color="auto"/>
              <w:left w:val="single" w:sz="4" w:space="0" w:color="auto"/>
              <w:bottom w:val="single" w:sz="4" w:space="0" w:color="auto"/>
              <w:right w:val="single" w:sz="4" w:space="0" w:color="auto"/>
            </w:tcBorders>
          </w:tcPr>
          <w:p w14:paraId="198D0AF2" w14:textId="77777777" w:rsidR="00672B1E" w:rsidRPr="000F6278" w:rsidRDefault="00672B1E" w:rsidP="00672B1E">
            <w:pPr>
              <w:pStyle w:val="TAL"/>
              <w:rPr>
                <w:ins w:id="106" w:author="Huawei" w:date="2023-02-17T10:32:00Z"/>
              </w:rPr>
            </w:pPr>
          </w:p>
        </w:tc>
      </w:tr>
      <w:tr w:rsidR="00672B1E" w:rsidRPr="000F6278" w14:paraId="4371D085" w14:textId="77777777" w:rsidTr="00F878B3">
        <w:trPr>
          <w:jc w:val="center"/>
        </w:trPr>
        <w:tc>
          <w:tcPr>
            <w:tcW w:w="1349" w:type="dxa"/>
            <w:tcBorders>
              <w:top w:val="single" w:sz="4" w:space="0" w:color="auto"/>
              <w:left w:val="single" w:sz="4" w:space="0" w:color="auto"/>
              <w:bottom w:val="nil"/>
              <w:right w:val="single" w:sz="4" w:space="0" w:color="auto"/>
            </w:tcBorders>
            <w:hideMark/>
          </w:tcPr>
          <w:p w14:paraId="5A7D5A4F" w14:textId="77777777" w:rsidR="00672B1E" w:rsidRPr="000F6278" w:rsidRDefault="00672B1E" w:rsidP="00672B1E">
            <w:pPr>
              <w:pStyle w:val="TAL"/>
            </w:pPr>
            <w:r w:rsidRPr="000F6278">
              <w:t>6.5D.2.2</w:t>
            </w:r>
          </w:p>
        </w:tc>
        <w:tc>
          <w:tcPr>
            <w:tcW w:w="4467" w:type="dxa"/>
            <w:tcBorders>
              <w:top w:val="single" w:sz="4" w:space="0" w:color="auto"/>
              <w:left w:val="single" w:sz="4" w:space="0" w:color="auto"/>
              <w:bottom w:val="nil"/>
              <w:right w:val="single" w:sz="4" w:space="0" w:color="auto"/>
            </w:tcBorders>
            <w:hideMark/>
          </w:tcPr>
          <w:p w14:paraId="15FE70C7" w14:textId="77777777" w:rsidR="00672B1E" w:rsidRPr="000F6278" w:rsidRDefault="00672B1E" w:rsidP="00672B1E">
            <w:pPr>
              <w:pStyle w:val="TAL"/>
            </w:pPr>
            <w:r w:rsidRPr="000F6278">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5D39413B" w14:textId="77777777" w:rsidR="00672B1E" w:rsidRPr="000F6278" w:rsidRDefault="00672B1E" w:rsidP="00672B1E">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78886473" w14:textId="77777777" w:rsidR="00672B1E" w:rsidRPr="000F6278" w:rsidRDefault="00672B1E" w:rsidP="00672B1E">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23827ED3" w14:textId="77777777" w:rsidR="00672B1E" w:rsidRPr="000F6278" w:rsidRDefault="00672B1E" w:rsidP="00672B1E">
            <w:pPr>
              <w:pStyle w:val="TAL"/>
              <w:rPr>
                <w:lang w:eastAsia="zh-CN"/>
              </w:rPr>
            </w:pPr>
            <w:r w:rsidRPr="000F6278">
              <w:rPr>
                <w:lang w:eastAsia="zh-CN"/>
              </w:rPr>
              <w:t xml:space="preserve">UEs supporting 5GS FR1 and </w:t>
            </w:r>
            <w:r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nil"/>
              <w:right w:val="single" w:sz="4" w:space="0" w:color="auto"/>
            </w:tcBorders>
          </w:tcPr>
          <w:p w14:paraId="60481F9F" w14:textId="77777777" w:rsidR="00672B1E" w:rsidRPr="000F6278" w:rsidRDefault="00672B1E" w:rsidP="00672B1E">
            <w:pPr>
              <w:pStyle w:val="TAL"/>
              <w:rPr>
                <w:lang w:eastAsia="zh-CN"/>
              </w:rPr>
            </w:pPr>
            <w:r w:rsidRPr="000F6278">
              <w:t>D022</w:t>
            </w:r>
          </w:p>
        </w:tc>
        <w:tc>
          <w:tcPr>
            <w:tcW w:w="1105" w:type="dxa"/>
            <w:tcBorders>
              <w:top w:val="single" w:sz="4" w:space="0" w:color="auto"/>
              <w:left w:val="single" w:sz="4" w:space="0" w:color="auto"/>
              <w:bottom w:val="nil"/>
              <w:right w:val="single" w:sz="4" w:space="0" w:color="auto"/>
            </w:tcBorders>
          </w:tcPr>
          <w:p w14:paraId="49F1EEBA" w14:textId="77777777" w:rsidR="00672B1E" w:rsidRPr="000F6278" w:rsidRDefault="00672B1E" w:rsidP="00672B1E">
            <w:pPr>
              <w:pStyle w:val="TAL"/>
            </w:pPr>
          </w:p>
        </w:tc>
        <w:tc>
          <w:tcPr>
            <w:tcW w:w="2009" w:type="dxa"/>
            <w:tcBorders>
              <w:top w:val="single" w:sz="4" w:space="0" w:color="auto"/>
              <w:left w:val="single" w:sz="4" w:space="0" w:color="auto"/>
              <w:bottom w:val="nil"/>
              <w:right w:val="single" w:sz="4" w:space="0" w:color="auto"/>
            </w:tcBorders>
          </w:tcPr>
          <w:p w14:paraId="616038D9" w14:textId="77777777" w:rsidR="00672B1E" w:rsidRPr="000F6278" w:rsidRDefault="00672B1E" w:rsidP="00672B1E">
            <w:pPr>
              <w:pStyle w:val="TAL"/>
            </w:pPr>
          </w:p>
        </w:tc>
      </w:tr>
      <w:tr w:rsidR="00672B1E" w:rsidRPr="00871AAC" w14:paraId="32DB4DDA" w14:textId="77777777" w:rsidTr="00F878B3">
        <w:trPr>
          <w:jc w:val="center"/>
        </w:trPr>
        <w:tc>
          <w:tcPr>
            <w:tcW w:w="1349" w:type="dxa"/>
            <w:tcBorders>
              <w:top w:val="nil"/>
              <w:left w:val="single" w:sz="4" w:space="0" w:color="auto"/>
              <w:bottom w:val="single" w:sz="4" w:space="0" w:color="auto"/>
              <w:right w:val="single" w:sz="4" w:space="0" w:color="auto"/>
            </w:tcBorders>
          </w:tcPr>
          <w:p w14:paraId="0059698B" w14:textId="77777777" w:rsidR="00672B1E" w:rsidRPr="00871AAC" w:rsidRDefault="00672B1E" w:rsidP="00672B1E">
            <w:pPr>
              <w:pStyle w:val="TAL"/>
            </w:pPr>
          </w:p>
        </w:tc>
        <w:tc>
          <w:tcPr>
            <w:tcW w:w="4467" w:type="dxa"/>
            <w:tcBorders>
              <w:top w:val="nil"/>
              <w:left w:val="single" w:sz="4" w:space="0" w:color="auto"/>
              <w:bottom w:val="single" w:sz="4" w:space="0" w:color="auto"/>
              <w:right w:val="single" w:sz="4" w:space="0" w:color="auto"/>
            </w:tcBorders>
          </w:tcPr>
          <w:p w14:paraId="0132AA34" w14:textId="77777777" w:rsidR="00672B1E" w:rsidRPr="00871AAC" w:rsidRDefault="00672B1E" w:rsidP="00672B1E">
            <w:pPr>
              <w:pStyle w:val="TAL"/>
            </w:pPr>
          </w:p>
        </w:tc>
        <w:tc>
          <w:tcPr>
            <w:tcW w:w="852" w:type="dxa"/>
            <w:tcBorders>
              <w:top w:val="single" w:sz="4" w:space="0" w:color="auto"/>
              <w:left w:val="single" w:sz="4" w:space="0" w:color="auto"/>
              <w:bottom w:val="single" w:sz="4" w:space="0" w:color="auto"/>
              <w:right w:val="single" w:sz="4" w:space="0" w:color="auto"/>
            </w:tcBorders>
          </w:tcPr>
          <w:p w14:paraId="0FB842EB" w14:textId="77777777" w:rsidR="00672B1E" w:rsidRPr="00871AAC" w:rsidRDefault="00672B1E" w:rsidP="00672B1E">
            <w:pPr>
              <w:pStyle w:val="TAC"/>
            </w:pPr>
            <w:r w:rsidRPr="00871AAC">
              <w:t>Rel-16</w:t>
            </w:r>
          </w:p>
        </w:tc>
        <w:tc>
          <w:tcPr>
            <w:tcW w:w="1130" w:type="dxa"/>
            <w:tcBorders>
              <w:top w:val="single" w:sz="4" w:space="0" w:color="auto"/>
              <w:left w:val="single" w:sz="4" w:space="0" w:color="auto"/>
              <w:bottom w:val="single" w:sz="4" w:space="0" w:color="auto"/>
              <w:right w:val="single" w:sz="4" w:space="0" w:color="auto"/>
            </w:tcBorders>
          </w:tcPr>
          <w:p w14:paraId="2AEBF1CC" w14:textId="77777777" w:rsidR="00672B1E" w:rsidRPr="00871AAC" w:rsidRDefault="00672B1E" w:rsidP="00672B1E">
            <w:pPr>
              <w:pStyle w:val="TAL"/>
              <w:rPr>
                <w:lang w:eastAsia="zh-CN"/>
              </w:rPr>
            </w:pPr>
            <w:r w:rsidRPr="00871AAC">
              <w:t>C003b</w:t>
            </w:r>
          </w:p>
        </w:tc>
        <w:tc>
          <w:tcPr>
            <w:tcW w:w="3120" w:type="dxa"/>
            <w:tcBorders>
              <w:top w:val="single" w:sz="4" w:space="0" w:color="auto"/>
              <w:left w:val="single" w:sz="4" w:space="0" w:color="auto"/>
              <w:bottom w:val="single" w:sz="4" w:space="0" w:color="auto"/>
              <w:right w:val="single" w:sz="4" w:space="0" w:color="auto"/>
            </w:tcBorders>
          </w:tcPr>
          <w:p w14:paraId="38A7F5A7" w14:textId="77777777" w:rsidR="00672B1E" w:rsidRPr="00871AAC" w:rsidRDefault="00672B1E" w:rsidP="00672B1E">
            <w:pPr>
              <w:pStyle w:val="TAL"/>
              <w:rPr>
                <w:lang w:eastAsia="zh-CN"/>
              </w:rPr>
            </w:pPr>
            <w:r w:rsidRPr="00871AAC">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1E87D9A4" w14:textId="77777777" w:rsidR="00672B1E" w:rsidRPr="00871AAC" w:rsidRDefault="00672B1E" w:rsidP="00672B1E">
            <w:pPr>
              <w:pStyle w:val="TAL"/>
            </w:pPr>
          </w:p>
        </w:tc>
        <w:tc>
          <w:tcPr>
            <w:tcW w:w="1105" w:type="dxa"/>
            <w:tcBorders>
              <w:top w:val="nil"/>
              <w:left w:val="single" w:sz="4" w:space="0" w:color="auto"/>
              <w:bottom w:val="single" w:sz="4" w:space="0" w:color="auto"/>
              <w:right w:val="single" w:sz="4" w:space="0" w:color="auto"/>
            </w:tcBorders>
          </w:tcPr>
          <w:p w14:paraId="5CB5377A" w14:textId="77777777" w:rsidR="00672B1E" w:rsidRPr="00871AAC" w:rsidRDefault="00672B1E" w:rsidP="00672B1E">
            <w:pPr>
              <w:pStyle w:val="TAL"/>
            </w:pPr>
          </w:p>
        </w:tc>
        <w:tc>
          <w:tcPr>
            <w:tcW w:w="2009" w:type="dxa"/>
            <w:tcBorders>
              <w:top w:val="nil"/>
              <w:left w:val="single" w:sz="4" w:space="0" w:color="auto"/>
              <w:bottom w:val="single" w:sz="4" w:space="0" w:color="auto"/>
              <w:right w:val="single" w:sz="4" w:space="0" w:color="auto"/>
            </w:tcBorders>
          </w:tcPr>
          <w:p w14:paraId="2F1E276D" w14:textId="77777777" w:rsidR="00672B1E" w:rsidRPr="00871AAC" w:rsidRDefault="00672B1E" w:rsidP="00672B1E">
            <w:pPr>
              <w:pStyle w:val="TAL"/>
            </w:pPr>
          </w:p>
        </w:tc>
      </w:tr>
      <w:tr w:rsidR="008832AC" w:rsidRPr="00871AAC" w14:paraId="40727560" w14:textId="77777777" w:rsidTr="00F878B3">
        <w:trPr>
          <w:jc w:val="center"/>
          <w:ins w:id="107" w:author="Huawei" w:date="2023-02-17T10:32:00Z"/>
        </w:trPr>
        <w:tc>
          <w:tcPr>
            <w:tcW w:w="1349" w:type="dxa"/>
            <w:tcBorders>
              <w:top w:val="nil"/>
              <w:left w:val="single" w:sz="4" w:space="0" w:color="auto"/>
              <w:bottom w:val="single" w:sz="4" w:space="0" w:color="auto"/>
              <w:right w:val="single" w:sz="4" w:space="0" w:color="auto"/>
            </w:tcBorders>
          </w:tcPr>
          <w:p w14:paraId="6706BA3A" w14:textId="08C7E495" w:rsidR="008832AC" w:rsidRPr="00871AAC" w:rsidRDefault="008832AC" w:rsidP="008832AC">
            <w:pPr>
              <w:pStyle w:val="TAL"/>
              <w:rPr>
                <w:ins w:id="108" w:author="Huawei" w:date="2023-02-17T10:32:00Z"/>
              </w:rPr>
            </w:pPr>
            <w:ins w:id="109" w:author="Huawei" w:date="2023-02-17T10:37:00Z">
              <w:r w:rsidRPr="00106E13">
                <w:t>6.5D.2.2_1</w:t>
              </w:r>
            </w:ins>
          </w:p>
        </w:tc>
        <w:tc>
          <w:tcPr>
            <w:tcW w:w="4467" w:type="dxa"/>
            <w:tcBorders>
              <w:top w:val="nil"/>
              <w:left w:val="single" w:sz="4" w:space="0" w:color="auto"/>
              <w:bottom w:val="single" w:sz="4" w:space="0" w:color="auto"/>
              <w:right w:val="single" w:sz="4" w:space="0" w:color="auto"/>
            </w:tcBorders>
          </w:tcPr>
          <w:p w14:paraId="08233950" w14:textId="7798E9EA" w:rsidR="008832AC" w:rsidRPr="00871AAC" w:rsidRDefault="008832AC" w:rsidP="008832AC">
            <w:pPr>
              <w:pStyle w:val="TAL"/>
              <w:rPr>
                <w:ins w:id="110" w:author="Huawei" w:date="2023-02-17T10:32:00Z"/>
              </w:rPr>
            </w:pPr>
            <w:ins w:id="111" w:author="Huawei" w:date="2023-02-17T10:37:00Z">
              <w:r w:rsidRPr="00106E13">
                <w:t>Spectrum emission mask for SUL with UL MIMO</w:t>
              </w:r>
            </w:ins>
          </w:p>
        </w:tc>
        <w:tc>
          <w:tcPr>
            <w:tcW w:w="852" w:type="dxa"/>
            <w:tcBorders>
              <w:top w:val="single" w:sz="4" w:space="0" w:color="auto"/>
              <w:left w:val="single" w:sz="4" w:space="0" w:color="auto"/>
              <w:bottom w:val="single" w:sz="4" w:space="0" w:color="auto"/>
              <w:right w:val="single" w:sz="4" w:space="0" w:color="auto"/>
            </w:tcBorders>
          </w:tcPr>
          <w:p w14:paraId="4A5A574D" w14:textId="500A1E88" w:rsidR="008832AC" w:rsidRPr="00871AAC" w:rsidRDefault="008832AC" w:rsidP="008832AC">
            <w:pPr>
              <w:pStyle w:val="TAC"/>
              <w:rPr>
                <w:ins w:id="112" w:author="Huawei" w:date="2023-02-17T10:32:00Z"/>
              </w:rPr>
            </w:pPr>
            <w:ins w:id="113" w:author="Huawei" w:date="2023-02-17T10:37:00Z">
              <w:r>
                <w:rPr>
                  <w:rFonts w:hint="eastAsia"/>
                  <w:lang w:eastAsia="zh-CN"/>
                </w:rPr>
                <w:t>R</w:t>
              </w:r>
              <w:r>
                <w:rPr>
                  <w:lang w:eastAsia="zh-CN"/>
                </w:rPr>
                <w:t>el-17</w:t>
              </w:r>
            </w:ins>
          </w:p>
        </w:tc>
        <w:tc>
          <w:tcPr>
            <w:tcW w:w="1130" w:type="dxa"/>
            <w:tcBorders>
              <w:top w:val="single" w:sz="4" w:space="0" w:color="auto"/>
              <w:left w:val="single" w:sz="4" w:space="0" w:color="auto"/>
              <w:bottom w:val="single" w:sz="4" w:space="0" w:color="auto"/>
              <w:right w:val="single" w:sz="4" w:space="0" w:color="auto"/>
            </w:tcBorders>
          </w:tcPr>
          <w:p w14:paraId="06D40961" w14:textId="2F422C1D" w:rsidR="008832AC" w:rsidRPr="00871AAC" w:rsidRDefault="008832AC" w:rsidP="008832AC">
            <w:pPr>
              <w:pStyle w:val="TAL"/>
              <w:rPr>
                <w:ins w:id="114" w:author="Huawei" w:date="2023-02-17T10:32:00Z"/>
              </w:rPr>
            </w:pPr>
            <w:ins w:id="115" w:author="Huawei" w:date="2023-02-17T10:37:00Z">
              <w:r>
                <w:rPr>
                  <w:lang w:eastAsia="zh-CN"/>
                </w:rPr>
                <w:t>C179</w:t>
              </w:r>
            </w:ins>
          </w:p>
        </w:tc>
        <w:tc>
          <w:tcPr>
            <w:tcW w:w="3120" w:type="dxa"/>
            <w:tcBorders>
              <w:top w:val="single" w:sz="4" w:space="0" w:color="auto"/>
              <w:left w:val="single" w:sz="4" w:space="0" w:color="auto"/>
              <w:bottom w:val="single" w:sz="4" w:space="0" w:color="auto"/>
              <w:right w:val="single" w:sz="4" w:space="0" w:color="auto"/>
            </w:tcBorders>
          </w:tcPr>
          <w:p w14:paraId="0F789101" w14:textId="18A31846" w:rsidR="008832AC" w:rsidRPr="00871AAC" w:rsidRDefault="008832AC" w:rsidP="008832AC">
            <w:pPr>
              <w:pStyle w:val="TAL"/>
              <w:rPr>
                <w:ins w:id="116" w:author="Huawei" w:date="2023-02-17T10:32:00Z"/>
                <w:lang w:eastAsia="zh-CN"/>
              </w:rPr>
            </w:pPr>
            <w:ins w:id="117" w:author="Huawei" w:date="2023-02-17T10:37:00Z">
              <w:r w:rsidRPr="004A1425">
                <w:t>UEs supporting 5GS FR1 and SUL</w:t>
              </w:r>
              <w:r>
                <w:t xml:space="preserve"> and UL MIMO</w:t>
              </w:r>
            </w:ins>
          </w:p>
        </w:tc>
        <w:tc>
          <w:tcPr>
            <w:tcW w:w="1556" w:type="dxa"/>
            <w:tcBorders>
              <w:top w:val="nil"/>
              <w:left w:val="single" w:sz="4" w:space="0" w:color="auto"/>
              <w:bottom w:val="single" w:sz="4" w:space="0" w:color="auto"/>
              <w:right w:val="single" w:sz="4" w:space="0" w:color="auto"/>
            </w:tcBorders>
          </w:tcPr>
          <w:p w14:paraId="1F5F80C6" w14:textId="43E6F0B3" w:rsidR="008832AC" w:rsidRPr="00871AAC" w:rsidRDefault="008832AC" w:rsidP="008832AC">
            <w:pPr>
              <w:pStyle w:val="TAL"/>
              <w:rPr>
                <w:ins w:id="118" w:author="Huawei" w:date="2023-02-17T10:32:00Z"/>
              </w:rPr>
            </w:pPr>
            <w:ins w:id="119" w:author="Huawei" w:date="2023-02-17T10:37:00Z">
              <w:r>
                <w:rPr>
                  <w:lang w:eastAsia="zh-CN"/>
                </w:rPr>
                <w:t>D024</w:t>
              </w:r>
            </w:ins>
          </w:p>
        </w:tc>
        <w:tc>
          <w:tcPr>
            <w:tcW w:w="1105" w:type="dxa"/>
            <w:tcBorders>
              <w:top w:val="nil"/>
              <w:left w:val="single" w:sz="4" w:space="0" w:color="auto"/>
              <w:bottom w:val="single" w:sz="4" w:space="0" w:color="auto"/>
              <w:right w:val="single" w:sz="4" w:space="0" w:color="auto"/>
            </w:tcBorders>
          </w:tcPr>
          <w:p w14:paraId="2DDBE241" w14:textId="77777777" w:rsidR="008832AC" w:rsidRPr="00871AAC" w:rsidRDefault="008832AC" w:rsidP="008832AC">
            <w:pPr>
              <w:pStyle w:val="TAL"/>
              <w:rPr>
                <w:ins w:id="120" w:author="Huawei" w:date="2023-02-17T10:32:00Z"/>
              </w:rPr>
            </w:pPr>
          </w:p>
        </w:tc>
        <w:tc>
          <w:tcPr>
            <w:tcW w:w="2009" w:type="dxa"/>
            <w:tcBorders>
              <w:top w:val="nil"/>
              <w:left w:val="single" w:sz="4" w:space="0" w:color="auto"/>
              <w:bottom w:val="single" w:sz="4" w:space="0" w:color="auto"/>
              <w:right w:val="single" w:sz="4" w:space="0" w:color="auto"/>
            </w:tcBorders>
          </w:tcPr>
          <w:p w14:paraId="6783A589" w14:textId="520FAE2D" w:rsidR="008832AC" w:rsidRPr="00871AAC" w:rsidRDefault="008832AC" w:rsidP="008832AC">
            <w:pPr>
              <w:pStyle w:val="TAL"/>
              <w:rPr>
                <w:ins w:id="121" w:author="Huawei" w:date="2023-02-17T10:32:00Z"/>
                <w:lang w:eastAsia="zh-CN"/>
              </w:rPr>
            </w:pPr>
            <w:ins w:id="122" w:author="Huawei" w:date="2023-02-17T10:37:00Z">
              <w:r>
                <w:rPr>
                  <w:rFonts w:hint="eastAsia"/>
                  <w:lang w:eastAsia="zh-CN"/>
                </w:rPr>
                <w:t>N</w:t>
              </w:r>
              <w:r>
                <w:rPr>
                  <w:lang w:eastAsia="zh-CN"/>
                </w:rPr>
                <w:t>OTE 1</w:t>
              </w:r>
            </w:ins>
          </w:p>
        </w:tc>
      </w:tr>
      <w:tr w:rsidR="008832AC" w:rsidRPr="000F6278" w14:paraId="322B58BC"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22466217" w14:textId="77777777" w:rsidR="008832AC" w:rsidRPr="000F6278" w:rsidRDefault="008832AC" w:rsidP="008832AC">
            <w:pPr>
              <w:pStyle w:val="TAL"/>
            </w:pPr>
            <w:r w:rsidRPr="000F6278">
              <w:t>6.5D.2.3</w:t>
            </w:r>
          </w:p>
        </w:tc>
        <w:tc>
          <w:tcPr>
            <w:tcW w:w="4467" w:type="dxa"/>
            <w:tcBorders>
              <w:top w:val="single" w:sz="4" w:space="0" w:color="auto"/>
              <w:left w:val="single" w:sz="4" w:space="0" w:color="auto"/>
              <w:bottom w:val="single" w:sz="4" w:space="0" w:color="auto"/>
              <w:right w:val="single" w:sz="4" w:space="0" w:color="auto"/>
            </w:tcBorders>
            <w:hideMark/>
          </w:tcPr>
          <w:p w14:paraId="012DC12F" w14:textId="77777777" w:rsidR="008832AC" w:rsidRPr="000F6278" w:rsidRDefault="008832AC" w:rsidP="008832AC">
            <w:pPr>
              <w:pStyle w:val="TAL"/>
            </w:pPr>
            <w:r w:rsidRPr="000F6278">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5358DDB9" w14:textId="77777777" w:rsidR="008832AC" w:rsidRPr="000F6278" w:rsidRDefault="008832AC" w:rsidP="008832A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33EDE26" w14:textId="77777777" w:rsidR="008832AC" w:rsidRPr="000F6278" w:rsidRDefault="008832AC" w:rsidP="008832AC">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6DDD11DF" w14:textId="77777777" w:rsidR="008832AC" w:rsidRPr="000F6278" w:rsidRDefault="008832AC" w:rsidP="008832AC">
            <w:pPr>
              <w:pStyle w:val="TAL"/>
              <w:rPr>
                <w:lang w:eastAsia="zh-CN"/>
              </w:rPr>
            </w:pPr>
            <w:r w:rsidRPr="000F6278">
              <w:rPr>
                <w:lang w:eastAsia="zh-CN"/>
              </w:rPr>
              <w:t xml:space="preserve">UEs supporting 5GS FR1 and </w:t>
            </w:r>
            <w:r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single" w:sz="4" w:space="0" w:color="auto"/>
              <w:right w:val="single" w:sz="4" w:space="0" w:color="auto"/>
            </w:tcBorders>
          </w:tcPr>
          <w:p w14:paraId="55038F72" w14:textId="77777777" w:rsidR="008832AC" w:rsidRPr="000F6278" w:rsidRDefault="008832AC" w:rsidP="008832AC">
            <w:pPr>
              <w:pStyle w:val="TAL"/>
              <w:rPr>
                <w:lang w:eastAsia="zh-CN"/>
              </w:rPr>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04A2F6F0" w14:textId="77777777" w:rsidR="008832AC" w:rsidRPr="000F6278" w:rsidRDefault="008832AC" w:rsidP="008832AC">
            <w:pPr>
              <w:pStyle w:val="TAL"/>
            </w:pPr>
          </w:p>
        </w:tc>
        <w:tc>
          <w:tcPr>
            <w:tcW w:w="2009" w:type="dxa"/>
            <w:tcBorders>
              <w:top w:val="single" w:sz="4" w:space="0" w:color="auto"/>
              <w:left w:val="single" w:sz="4" w:space="0" w:color="auto"/>
              <w:bottom w:val="single" w:sz="4" w:space="0" w:color="auto"/>
              <w:right w:val="single" w:sz="4" w:space="0" w:color="auto"/>
            </w:tcBorders>
          </w:tcPr>
          <w:p w14:paraId="7AE80597" w14:textId="77777777" w:rsidR="008832AC" w:rsidRPr="000F6278" w:rsidRDefault="008832AC" w:rsidP="008832AC">
            <w:pPr>
              <w:pStyle w:val="TAL"/>
            </w:pPr>
          </w:p>
        </w:tc>
      </w:tr>
      <w:tr w:rsidR="008832AC" w:rsidRPr="000F6278" w14:paraId="021BDB1D" w14:textId="77777777" w:rsidTr="00F878B3">
        <w:trPr>
          <w:jc w:val="center"/>
        </w:trPr>
        <w:tc>
          <w:tcPr>
            <w:tcW w:w="1349" w:type="dxa"/>
            <w:tcBorders>
              <w:top w:val="single" w:sz="4" w:space="0" w:color="auto"/>
              <w:left w:val="single" w:sz="4" w:space="0" w:color="auto"/>
              <w:bottom w:val="nil"/>
              <w:right w:val="single" w:sz="4" w:space="0" w:color="auto"/>
            </w:tcBorders>
            <w:hideMark/>
          </w:tcPr>
          <w:p w14:paraId="43F7E6E9" w14:textId="77777777" w:rsidR="008832AC" w:rsidRPr="000F6278" w:rsidRDefault="008832AC" w:rsidP="008832AC">
            <w:pPr>
              <w:pStyle w:val="TAL"/>
            </w:pPr>
            <w:r w:rsidRPr="000F6278">
              <w:t>6.5D.2.4.1</w:t>
            </w:r>
          </w:p>
        </w:tc>
        <w:tc>
          <w:tcPr>
            <w:tcW w:w="4467" w:type="dxa"/>
            <w:tcBorders>
              <w:top w:val="single" w:sz="4" w:space="0" w:color="auto"/>
              <w:left w:val="single" w:sz="4" w:space="0" w:color="auto"/>
              <w:bottom w:val="nil"/>
              <w:right w:val="single" w:sz="4" w:space="0" w:color="auto"/>
            </w:tcBorders>
            <w:hideMark/>
          </w:tcPr>
          <w:p w14:paraId="18623E7B" w14:textId="77777777" w:rsidR="008832AC" w:rsidRPr="000F6278" w:rsidRDefault="008832AC" w:rsidP="008832AC">
            <w:pPr>
              <w:pStyle w:val="TAL"/>
            </w:pPr>
            <w:r w:rsidRPr="000F6278">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0C03B341" w14:textId="77777777" w:rsidR="008832AC" w:rsidRPr="000F6278" w:rsidRDefault="008832AC" w:rsidP="008832AC">
            <w:pPr>
              <w:pStyle w:val="TAC"/>
              <w:rPr>
                <w:rFonts w:eastAsia="宋体"/>
              </w:rPr>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5006B6E" w14:textId="77777777" w:rsidR="008832AC" w:rsidRPr="000F6278" w:rsidRDefault="008832AC" w:rsidP="008832AC">
            <w:pPr>
              <w:pStyle w:val="TAL"/>
              <w:rPr>
                <w:rFonts w:eastAsia="宋体"/>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7C2611E1" w14:textId="77777777" w:rsidR="008832AC" w:rsidRPr="000F6278" w:rsidRDefault="008832AC" w:rsidP="008832AC">
            <w:pPr>
              <w:pStyle w:val="TAL"/>
              <w:rPr>
                <w:rFonts w:eastAsia="宋体"/>
                <w:lang w:eastAsia="zh-CN"/>
              </w:rPr>
            </w:pPr>
            <w:r w:rsidRPr="000F6278">
              <w:rPr>
                <w:lang w:eastAsia="zh-CN"/>
              </w:rPr>
              <w:t xml:space="preserve">UEs supporting 5GS FR1 and </w:t>
            </w:r>
            <w:r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nil"/>
              <w:right w:val="single" w:sz="4" w:space="0" w:color="auto"/>
            </w:tcBorders>
          </w:tcPr>
          <w:p w14:paraId="5B88EA69" w14:textId="77777777" w:rsidR="008832AC" w:rsidRPr="000F6278" w:rsidRDefault="008832AC" w:rsidP="008832AC">
            <w:pPr>
              <w:pStyle w:val="TAL"/>
              <w:rPr>
                <w:rFonts w:eastAsia="宋体"/>
                <w:lang w:eastAsia="zh-CN"/>
              </w:rPr>
            </w:pPr>
            <w:r w:rsidRPr="000F6278">
              <w:t>D022</w:t>
            </w:r>
          </w:p>
        </w:tc>
        <w:tc>
          <w:tcPr>
            <w:tcW w:w="1105" w:type="dxa"/>
            <w:tcBorders>
              <w:top w:val="single" w:sz="4" w:space="0" w:color="auto"/>
              <w:left w:val="single" w:sz="4" w:space="0" w:color="auto"/>
              <w:bottom w:val="nil"/>
              <w:right w:val="single" w:sz="4" w:space="0" w:color="auto"/>
            </w:tcBorders>
          </w:tcPr>
          <w:p w14:paraId="2E9599C9" w14:textId="77777777" w:rsidR="008832AC" w:rsidRPr="000F6278" w:rsidRDefault="008832AC" w:rsidP="008832AC">
            <w:pPr>
              <w:pStyle w:val="TAL"/>
            </w:pPr>
          </w:p>
        </w:tc>
        <w:tc>
          <w:tcPr>
            <w:tcW w:w="2009" w:type="dxa"/>
            <w:tcBorders>
              <w:top w:val="single" w:sz="4" w:space="0" w:color="auto"/>
              <w:left w:val="single" w:sz="4" w:space="0" w:color="auto"/>
              <w:bottom w:val="nil"/>
              <w:right w:val="single" w:sz="4" w:space="0" w:color="auto"/>
            </w:tcBorders>
          </w:tcPr>
          <w:p w14:paraId="3C396D1E" w14:textId="77777777" w:rsidR="008832AC" w:rsidRPr="000F6278" w:rsidRDefault="008832AC" w:rsidP="008832AC">
            <w:pPr>
              <w:pStyle w:val="TAL"/>
            </w:pPr>
          </w:p>
        </w:tc>
      </w:tr>
      <w:tr w:rsidR="008832AC" w:rsidRPr="00871AAC" w14:paraId="518F8781" w14:textId="77777777" w:rsidTr="00F878B3">
        <w:trPr>
          <w:jc w:val="center"/>
        </w:trPr>
        <w:tc>
          <w:tcPr>
            <w:tcW w:w="1349" w:type="dxa"/>
            <w:tcBorders>
              <w:top w:val="nil"/>
              <w:left w:val="single" w:sz="4" w:space="0" w:color="auto"/>
              <w:bottom w:val="single" w:sz="4" w:space="0" w:color="auto"/>
              <w:right w:val="single" w:sz="4" w:space="0" w:color="auto"/>
            </w:tcBorders>
          </w:tcPr>
          <w:p w14:paraId="01B19864" w14:textId="77777777" w:rsidR="008832AC" w:rsidRPr="00871AAC" w:rsidRDefault="008832AC" w:rsidP="008832AC">
            <w:pPr>
              <w:pStyle w:val="TAL"/>
            </w:pPr>
          </w:p>
        </w:tc>
        <w:tc>
          <w:tcPr>
            <w:tcW w:w="4467" w:type="dxa"/>
            <w:tcBorders>
              <w:top w:val="nil"/>
              <w:left w:val="single" w:sz="4" w:space="0" w:color="auto"/>
              <w:bottom w:val="single" w:sz="4" w:space="0" w:color="auto"/>
              <w:right w:val="single" w:sz="4" w:space="0" w:color="auto"/>
            </w:tcBorders>
          </w:tcPr>
          <w:p w14:paraId="152FF84B" w14:textId="77777777" w:rsidR="008832AC" w:rsidRPr="00871AAC" w:rsidRDefault="008832AC" w:rsidP="008832AC">
            <w:pPr>
              <w:pStyle w:val="TAL"/>
            </w:pPr>
          </w:p>
        </w:tc>
        <w:tc>
          <w:tcPr>
            <w:tcW w:w="852" w:type="dxa"/>
            <w:tcBorders>
              <w:top w:val="single" w:sz="4" w:space="0" w:color="auto"/>
              <w:left w:val="single" w:sz="4" w:space="0" w:color="auto"/>
              <w:bottom w:val="single" w:sz="4" w:space="0" w:color="auto"/>
              <w:right w:val="single" w:sz="4" w:space="0" w:color="auto"/>
            </w:tcBorders>
          </w:tcPr>
          <w:p w14:paraId="6C55160D" w14:textId="77777777" w:rsidR="008832AC" w:rsidRPr="00871AAC" w:rsidRDefault="008832AC" w:rsidP="008832AC">
            <w:pPr>
              <w:pStyle w:val="TAC"/>
            </w:pPr>
            <w:r w:rsidRPr="00871AAC">
              <w:t>Rel-16</w:t>
            </w:r>
          </w:p>
        </w:tc>
        <w:tc>
          <w:tcPr>
            <w:tcW w:w="1130" w:type="dxa"/>
            <w:tcBorders>
              <w:top w:val="single" w:sz="4" w:space="0" w:color="auto"/>
              <w:left w:val="single" w:sz="4" w:space="0" w:color="auto"/>
              <w:bottom w:val="single" w:sz="4" w:space="0" w:color="auto"/>
              <w:right w:val="single" w:sz="4" w:space="0" w:color="auto"/>
            </w:tcBorders>
          </w:tcPr>
          <w:p w14:paraId="173BEDE0" w14:textId="77777777" w:rsidR="008832AC" w:rsidRPr="00871AAC" w:rsidRDefault="008832AC" w:rsidP="008832AC">
            <w:pPr>
              <w:pStyle w:val="TAL"/>
              <w:rPr>
                <w:lang w:eastAsia="zh-CN"/>
              </w:rPr>
            </w:pPr>
            <w:r w:rsidRPr="00871AAC">
              <w:t>C003b</w:t>
            </w:r>
          </w:p>
        </w:tc>
        <w:tc>
          <w:tcPr>
            <w:tcW w:w="3120" w:type="dxa"/>
            <w:tcBorders>
              <w:top w:val="single" w:sz="4" w:space="0" w:color="auto"/>
              <w:left w:val="single" w:sz="4" w:space="0" w:color="auto"/>
              <w:bottom w:val="single" w:sz="4" w:space="0" w:color="auto"/>
              <w:right w:val="single" w:sz="4" w:space="0" w:color="auto"/>
            </w:tcBorders>
          </w:tcPr>
          <w:p w14:paraId="71216318" w14:textId="77777777" w:rsidR="008832AC" w:rsidRPr="00871AAC" w:rsidRDefault="008832AC" w:rsidP="008832AC">
            <w:pPr>
              <w:pStyle w:val="TAL"/>
              <w:rPr>
                <w:lang w:eastAsia="zh-CN"/>
              </w:rPr>
            </w:pPr>
            <w:r w:rsidRPr="00871AAC">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28E37CD1" w14:textId="77777777" w:rsidR="008832AC" w:rsidRPr="00871AAC" w:rsidRDefault="008832AC" w:rsidP="008832AC">
            <w:pPr>
              <w:pStyle w:val="TAL"/>
            </w:pPr>
          </w:p>
        </w:tc>
        <w:tc>
          <w:tcPr>
            <w:tcW w:w="1105" w:type="dxa"/>
            <w:tcBorders>
              <w:top w:val="nil"/>
              <w:left w:val="single" w:sz="4" w:space="0" w:color="auto"/>
              <w:bottom w:val="single" w:sz="4" w:space="0" w:color="auto"/>
              <w:right w:val="single" w:sz="4" w:space="0" w:color="auto"/>
            </w:tcBorders>
          </w:tcPr>
          <w:p w14:paraId="3A382363" w14:textId="77777777" w:rsidR="008832AC" w:rsidRPr="00871AAC" w:rsidRDefault="008832AC" w:rsidP="008832AC">
            <w:pPr>
              <w:pStyle w:val="TAL"/>
            </w:pPr>
          </w:p>
        </w:tc>
        <w:tc>
          <w:tcPr>
            <w:tcW w:w="2009" w:type="dxa"/>
            <w:tcBorders>
              <w:top w:val="nil"/>
              <w:left w:val="single" w:sz="4" w:space="0" w:color="auto"/>
              <w:bottom w:val="single" w:sz="4" w:space="0" w:color="auto"/>
              <w:right w:val="single" w:sz="4" w:space="0" w:color="auto"/>
            </w:tcBorders>
          </w:tcPr>
          <w:p w14:paraId="16B24F0E" w14:textId="77777777" w:rsidR="008832AC" w:rsidRPr="00871AAC" w:rsidRDefault="008832AC" w:rsidP="008832AC">
            <w:pPr>
              <w:pStyle w:val="TAL"/>
            </w:pPr>
          </w:p>
        </w:tc>
      </w:tr>
      <w:tr w:rsidR="008832AC" w:rsidRPr="000F6278" w14:paraId="4ACB587E"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0A4E3B48" w14:textId="77777777" w:rsidR="008832AC" w:rsidRPr="000F6278" w:rsidRDefault="008832AC" w:rsidP="008832AC">
            <w:pPr>
              <w:pStyle w:val="TAL"/>
            </w:pPr>
            <w:r w:rsidRPr="000F6278">
              <w:t>6.5D.2.4.2</w:t>
            </w:r>
          </w:p>
        </w:tc>
        <w:tc>
          <w:tcPr>
            <w:tcW w:w="4467" w:type="dxa"/>
            <w:tcBorders>
              <w:top w:val="single" w:sz="4" w:space="0" w:color="auto"/>
              <w:left w:val="single" w:sz="4" w:space="0" w:color="auto"/>
              <w:bottom w:val="single" w:sz="4" w:space="0" w:color="auto"/>
              <w:right w:val="single" w:sz="4" w:space="0" w:color="auto"/>
            </w:tcBorders>
            <w:hideMark/>
          </w:tcPr>
          <w:p w14:paraId="7644DD58" w14:textId="77777777" w:rsidR="008832AC" w:rsidRPr="000F6278" w:rsidRDefault="008832AC" w:rsidP="008832AC">
            <w:pPr>
              <w:pStyle w:val="TAL"/>
            </w:pPr>
            <w:r w:rsidRPr="000F6278">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4AEC6EE8" w14:textId="77777777" w:rsidR="008832AC" w:rsidRPr="000F6278" w:rsidRDefault="008832AC" w:rsidP="008832AC">
            <w:pPr>
              <w:pStyle w:val="TAC"/>
            </w:pPr>
            <w:r w:rsidRPr="000F6278">
              <w:t>Rel-15y</w:t>
            </w:r>
          </w:p>
        </w:tc>
        <w:tc>
          <w:tcPr>
            <w:tcW w:w="1130" w:type="dxa"/>
            <w:tcBorders>
              <w:top w:val="single" w:sz="4" w:space="0" w:color="auto"/>
              <w:left w:val="single" w:sz="4" w:space="0" w:color="auto"/>
              <w:bottom w:val="single" w:sz="4" w:space="0" w:color="auto"/>
              <w:right w:val="single" w:sz="4" w:space="0" w:color="auto"/>
            </w:tcBorders>
            <w:hideMark/>
          </w:tcPr>
          <w:p w14:paraId="6B679085" w14:textId="77777777" w:rsidR="008832AC" w:rsidRPr="000F6278" w:rsidRDefault="008832AC" w:rsidP="008832AC">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7F204123" w14:textId="77777777" w:rsidR="008832AC" w:rsidRPr="000F6278" w:rsidRDefault="008832AC" w:rsidP="008832AC">
            <w:pPr>
              <w:pStyle w:val="TAL"/>
              <w:rPr>
                <w:lang w:eastAsia="zh-CN"/>
              </w:rPr>
            </w:pPr>
            <w:r w:rsidRPr="000F6278">
              <w:rPr>
                <w:lang w:eastAsia="zh-CN"/>
              </w:rPr>
              <w:t xml:space="preserve">UEs supporting 5GS FR1 and </w:t>
            </w:r>
            <w:r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single" w:sz="4" w:space="0" w:color="auto"/>
              <w:right w:val="single" w:sz="4" w:space="0" w:color="auto"/>
            </w:tcBorders>
          </w:tcPr>
          <w:p w14:paraId="136FE19D" w14:textId="77777777" w:rsidR="008832AC" w:rsidRPr="000F6278" w:rsidRDefault="008832AC" w:rsidP="008832AC">
            <w:pPr>
              <w:pStyle w:val="TAL"/>
              <w:rPr>
                <w:lang w:eastAsia="zh-CN"/>
              </w:rPr>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462F0E4A" w14:textId="77777777" w:rsidR="008832AC" w:rsidRPr="000F6278" w:rsidRDefault="008832AC" w:rsidP="008832AC">
            <w:pPr>
              <w:pStyle w:val="TAL"/>
            </w:pPr>
          </w:p>
        </w:tc>
        <w:tc>
          <w:tcPr>
            <w:tcW w:w="2009" w:type="dxa"/>
            <w:tcBorders>
              <w:top w:val="single" w:sz="4" w:space="0" w:color="auto"/>
              <w:left w:val="single" w:sz="4" w:space="0" w:color="auto"/>
              <w:bottom w:val="single" w:sz="4" w:space="0" w:color="auto"/>
              <w:right w:val="single" w:sz="4" w:space="0" w:color="auto"/>
            </w:tcBorders>
          </w:tcPr>
          <w:p w14:paraId="164406F3" w14:textId="77777777" w:rsidR="008832AC" w:rsidRPr="000F6278" w:rsidRDefault="008832AC" w:rsidP="008832AC">
            <w:pPr>
              <w:pStyle w:val="TAL"/>
            </w:pPr>
          </w:p>
        </w:tc>
      </w:tr>
      <w:tr w:rsidR="008832AC" w:rsidRPr="000F6278" w14:paraId="3E7272E4"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760EA6CC" w14:textId="77777777" w:rsidR="008832AC" w:rsidRPr="000F6278" w:rsidRDefault="008832AC" w:rsidP="008832AC">
            <w:pPr>
              <w:pStyle w:val="TAL"/>
            </w:pPr>
            <w:r w:rsidRPr="000F6278">
              <w:t>6.5D.3.1</w:t>
            </w:r>
          </w:p>
        </w:tc>
        <w:tc>
          <w:tcPr>
            <w:tcW w:w="4467" w:type="dxa"/>
            <w:tcBorders>
              <w:top w:val="single" w:sz="4" w:space="0" w:color="auto"/>
              <w:left w:val="single" w:sz="4" w:space="0" w:color="auto"/>
              <w:bottom w:val="single" w:sz="4" w:space="0" w:color="auto"/>
              <w:right w:val="single" w:sz="4" w:space="0" w:color="auto"/>
            </w:tcBorders>
            <w:hideMark/>
          </w:tcPr>
          <w:p w14:paraId="2B21D5D3" w14:textId="77777777" w:rsidR="008832AC" w:rsidRPr="000F6278" w:rsidRDefault="008832AC" w:rsidP="008832AC">
            <w:pPr>
              <w:pStyle w:val="TAL"/>
            </w:pPr>
            <w:r w:rsidRPr="000F6278">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4C14C0EA" w14:textId="77777777" w:rsidR="008832AC" w:rsidRPr="000F6278" w:rsidRDefault="008832AC" w:rsidP="008832AC">
            <w:pPr>
              <w:pStyle w:val="TAC"/>
            </w:pPr>
            <w:r w:rsidRPr="000F6278">
              <w:t>Rel-15 only</w:t>
            </w:r>
          </w:p>
        </w:tc>
        <w:tc>
          <w:tcPr>
            <w:tcW w:w="1130" w:type="dxa"/>
            <w:tcBorders>
              <w:top w:val="single" w:sz="4" w:space="0" w:color="auto"/>
              <w:left w:val="single" w:sz="4" w:space="0" w:color="auto"/>
              <w:bottom w:val="single" w:sz="4" w:space="0" w:color="auto"/>
              <w:right w:val="single" w:sz="4" w:space="0" w:color="auto"/>
            </w:tcBorders>
            <w:hideMark/>
          </w:tcPr>
          <w:p w14:paraId="5339B2DD" w14:textId="77777777" w:rsidR="008832AC" w:rsidRPr="000F6278" w:rsidRDefault="008832AC" w:rsidP="008832AC">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678FAAAA" w14:textId="77777777" w:rsidR="008832AC" w:rsidRPr="000F6278" w:rsidRDefault="008832AC" w:rsidP="008832AC">
            <w:pPr>
              <w:pStyle w:val="TAL"/>
              <w:rPr>
                <w:lang w:eastAsia="zh-CN"/>
              </w:rPr>
            </w:pPr>
            <w:r w:rsidRPr="000F6278">
              <w:rPr>
                <w:lang w:eastAsia="zh-CN"/>
              </w:rPr>
              <w:t xml:space="preserve">UEs supporting 5GS FR1 and </w:t>
            </w:r>
            <w:r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single" w:sz="4" w:space="0" w:color="auto"/>
              <w:right w:val="single" w:sz="4" w:space="0" w:color="auto"/>
            </w:tcBorders>
          </w:tcPr>
          <w:p w14:paraId="0D93288F" w14:textId="77777777" w:rsidR="008832AC" w:rsidRPr="000F6278" w:rsidRDefault="008832AC" w:rsidP="008832AC">
            <w:pPr>
              <w:pStyle w:val="TAL"/>
              <w:rPr>
                <w:lang w:eastAsia="zh-CN"/>
              </w:rPr>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61879F88" w14:textId="77777777" w:rsidR="008832AC" w:rsidRPr="000F6278" w:rsidRDefault="008832AC" w:rsidP="008832AC">
            <w:pPr>
              <w:pStyle w:val="TAL"/>
            </w:pPr>
          </w:p>
        </w:tc>
        <w:tc>
          <w:tcPr>
            <w:tcW w:w="2009" w:type="dxa"/>
            <w:tcBorders>
              <w:top w:val="single" w:sz="4" w:space="0" w:color="auto"/>
              <w:left w:val="single" w:sz="4" w:space="0" w:color="auto"/>
              <w:bottom w:val="single" w:sz="4" w:space="0" w:color="auto"/>
              <w:right w:val="single" w:sz="4" w:space="0" w:color="auto"/>
            </w:tcBorders>
          </w:tcPr>
          <w:p w14:paraId="2B001D58" w14:textId="77777777" w:rsidR="008832AC" w:rsidRPr="000F6278" w:rsidRDefault="008832AC" w:rsidP="008832AC">
            <w:pPr>
              <w:pStyle w:val="TAL"/>
            </w:pPr>
          </w:p>
        </w:tc>
      </w:tr>
      <w:tr w:rsidR="008832AC" w:rsidRPr="000F6278" w14:paraId="089DA94E"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47AE57F7" w14:textId="77777777" w:rsidR="008832AC" w:rsidRPr="000F6278" w:rsidRDefault="008832AC" w:rsidP="008832AC">
            <w:pPr>
              <w:pStyle w:val="TAL"/>
            </w:pPr>
            <w:r w:rsidRPr="000F6278">
              <w:t>6.5D.3.2</w:t>
            </w:r>
          </w:p>
        </w:tc>
        <w:tc>
          <w:tcPr>
            <w:tcW w:w="4467" w:type="dxa"/>
            <w:tcBorders>
              <w:top w:val="single" w:sz="4" w:space="0" w:color="auto"/>
              <w:left w:val="single" w:sz="4" w:space="0" w:color="auto"/>
              <w:bottom w:val="single" w:sz="4" w:space="0" w:color="auto"/>
              <w:right w:val="single" w:sz="4" w:space="0" w:color="auto"/>
            </w:tcBorders>
            <w:hideMark/>
          </w:tcPr>
          <w:p w14:paraId="06716EFC" w14:textId="77777777" w:rsidR="008832AC" w:rsidRPr="000F6278" w:rsidRDefault="008832AC" w:rsidP="008832AC">
            <w:pPr>
              <w:pStyle w:val="TAL"/>
            </w:pPr>
            <w:r w:rsidRPr="000F6278">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48BB5B44" w14:textId="77777777" w:rsidR="008832AC" w:rsidRPr="000F6278" w:rsidRDefault="008832AC" w:rsidP="008832AC">
            <w:pPr>
              <w:pStyle w:val="TAC"/>
            </w:pPr>
            <w:r w:rsidRPr="000F6278">
              <w:t>Rel-15 only</w:t>
            </w:r>
          </w:p>
        </w:tc>
        <w:tc>
          <w:tcPr>
            <w:tcW w:w="1130" w:type="dxa"/>
            <w:tcBorders>
              <w:top w:val="single" w:sz="4" w:space="0" w:color="auto"/>
              <w:left w:val="single" w:sz="4" w:space="0" w:color="auto"/>
              <w:bottom w:val="single" w:sz="4" w:space="0" w:color="auto"/>
              <w:right w:val="single" w:sz="4" w:space="0" w:color="auto"/>
            </w:tcBorders>
            <w:hideMark/>
          </w:tcPr>
          <w:p w14:paraId="56A90F80" w14:textId="77777777" w:rsidR="008832AC" w:rsidRPr="000F6278" w:rsidRDefault="008832AC" w:rsidP="008832AC">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2EC48C80" w14:textId="77777777" w:rsidR="008832AC" w:rsidRPr="000F6278" w:rsidRDefault="008832AC" w:rsidP="008832AC">
            <w:pPr>
              <w:pStyle w:val="TAL"/>
              <w:rPr>
                <w:lang w:eastAsia="zh-CN"/>
              </w:rPr>
            </w:pPr>
            <w:r w:rsidRPr="000F6278">
              <w:rPr>
                <w:lang w:eastAsia="zh-CN"/>
              </w:rPr>
              <w:t xml:space="preserve">UEs supporting 5GS FR1 and </w:t>
            </w:r>
            <w:r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single" w:sz="4" w:space="0" w:color="auto"/>
              <w:right w:val="single" w:sz="4" w:space="0" w:color="auto"/>
            </w:tcBorders>
          </w:tcPr>
          <w:p w14:paraId="454ECCA9" w14:textId="77777777" w:rsidR="008832AC" w:rsidRPr="000F6278" w:rsidRDefault="008832AC" w:rsidP="008832AC">
            <w:pPr>
              <w:pStyle w:val="TAL"/>
              <w:rPr>
                <w:lang w:eastAsia="zh-CN"/>
              </w:rPr>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7B0E5824" w14:textId="77777777" w:rsidR="008832AC" w:rsidRPr="000F6278" w:rsidRDefault="008832AC" w:rsidP="008832AC">
            <w:pPr>
              <w:pStyle w:val="TAL"/>
            </w:pPr>
          </w:p>
        </w:tc>
        <w:tc>
          <w:tcPr>
            <w:tcW w:w="2009" w:type="dxa"/>
            <w:tcBorders>
              <w:top w:val="single" w:sz="4" w:space="0" w:color="auto"/>
              <w:left w:val="single" w:sz="4" w:space="0" w:color="auto"/>
              <w:bottom w:val="single" w:sz="4" w:space="0" w:color="auto"/>
              <w:right w:val="single" w:sz="4" w:space="0" w:color="auto"/>
            </w:tcBorders>
          </w:tcPr>
          <w:p w14:paraId="70585ABB" w14:textId="77777777" w:rsidR="008832AC" w:rsidRPr="000F6278" w:rsidRDefault="008832AC" w:rsidP="008832AC">
            <w:pPr>
              <w:pStyle w:val="TAL"/>
            </w:pPr>
          </w:p>
        </w:tc>
      </w:tr>
      <w:tr w:rsidR="008832AC" w:rsidRPr="000F6278" w14:paraId="2817F3AF"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2374C212" w14:textId="77777777" w:rsidR="008832AC" w:rsidRPr="000F6278" w:rsidRDefault="008832AC" w:rsidP="008832AC">
            <w:pPr>
              <w:pStyle w:val="TAL"/>
            </w:pPr>
            <w:r w:rsidRPr="000F6278">
              <w:t>6.5D.3.3</w:t>
            </w:r>
          </w:p>
        </w:tc>
        <w:tc>
          <w:tcPr>
            <w:tcW w:w="4467" w:type="dxa"/>
            <w:tcBorders>
              <w:top w:val="single" w:sz="4" w:space="0" w:color="auto"/>
              <w:left w:val="single" w:sz="4" w:space="0" w:color="auto"/>
              <w:bottom w:val="single" w:sz="4" w:space="0" w:color="auto"/>
              <w:right w:val="single" w:sz="4" w:space="0" w:color="auto"/>
            </w:tcBorders>
            <w:hideMark/>
          </w:tcPr>
          <w:p w14:paraId="5145F0DF" w14:textId="77777777" w:rsidR="008832AC" w:rsidRPr="000F6278" w:rsidRDefault="008832AC" w:rsidP="008832AC">
            <w:pPr>
              <w:pStyle w:val="TAL"/>
            </w:pPr>
            <w:r w:rsidRPr="000F6278">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03368E08" w14:textId="77777777" w:rsidR="008832AC" w:rsidRPr="000F6278" w:rsidRDefault="008832AC" w:rsidP="008832AC">
            <w:pPr>
              <w:pStyle w:val="TAC"/>
            </w:pPr>
            <w:r w:rsidRPr="000F6278">
              <w:t>Rel-15 only</w:t>
            </w:r>
          </w:p>
        </w:tc>
        <w:tc>
          <w:tcPr>
            <w:tcW w:w="1130" w:type="dxa"/>
            <w:tcBorders>
              <w:top w:val="single" w:sz="4" w:space="0" w:color="auto"/>
              <w:left w:val="single" w:sz="4" w:space="0" w:color="auto"/>
              <w:bottom w:val="single" w:sz="4" w:space="0" w:color="auto"/>
              <w:right w:val="single" w:sz="4" w:space="0" w:color="auto"/>
            </w:tcBorders>
            <w:hideMark/>
          </w:tcPr>
          <w:p w14:paraId="5EF37569" w14:textId="77777777" w:rsidR="008832AC" w:rsidRPr="000F6278" w:rsidRDefault="008832AC" w:rsidP="008832AC">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3CEC394E" w14:textId="77777777" w:rsidR="008832AC" w:rsidRPr="000F6278" w:rsidRDefault="008832AC" w:rsidP="008832AC">
            <w:pPr>
              <w:pStyle w:val="TAL"/>
              <w:rPr>
                <w:lang w:eastAsia="zh-CN"/>
              </w:rPr>
            </w:pPr>
            <w:r w:rsidRPr="000F6278">
              <w:rPr>
                <w:lang w:eastAsia="zh-CN"/>
              </w:rPr>
              <w:t xml:space="preserve">UEs supporting 5GS FR1 and </w:t>
            </w:r>
            <w:r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single" w:sz="4" w:space="0" w:color="auto"/>
              <w:right w:val="single" w:sz="4" w:space="0" w:color="auto"/>
            </w:tcBorders>
          </w:tcPr>
          <w:p w14:paraId="4D5F2EFD" w14:textId="77777777" w:rsidR="008832AC" w:rsidRPr="000F6278" w:rsidRDefault="008832AC" w:rsidP="008832AC">
            <w:pPr>
              <w:pStyle w:val="TAL"/>
              <w:rPr>
                <w:lang w:eastAsia="zh-CN"/>
              </w:rPr>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579A8EF4" w14:textId="77777777" w:rsidR="008832AC" w:rsidRPr="000F6278" w:rsidRDefault="008832AC" w:rsidP="008832AC">
            <w:pPr>
              <w:pStyle w:val="TAL"/>
            </w:pPr>
          </w:p>
        </w:tc>
        <w:tc>
          <w:tcPr>
            <w:tcW w:w="2009" w:type="dxa"/>
            <w:tcBorders>
              <w:top w:val="single" w:sz="4" w:space="0" w:color="auto"/>
              <w:left w:val="single" w:sz="4" w:space="0" w:color="auto"/>
              <w:bottom w:val="single" w:sz="4" w:space="0" w:color="auto"/>
              <w:right w:val="single" w:sz="4" w:space="0" w:color="auto"/>
            </w:tcBorders>
          </w:tcPr>
          <w:p w14:paraId="5F6B07D2" w14:textId="77777777" w:rsidR="008832AC" w:rsidRPr="000F6278" w:rsidRDefault="008832AC" w:rsidP="008832AC">
            <w:pPr>
              <w:pStyle w:val="TAL"/>
            </w:pPr>
          </w:p>
        </w:tc>
      </w:tr>
      <w:tr w:rsidR="008832AC" w:rsidRPr="000F6278" w14:paraId="48AB50E3"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39EC45BC" w14:textId="77777777" w:rsidR="008832AC" w:rsidRPr="000F6278" w:rsidRDefault="008832AC" w:rsidP="008832AC">
            <w:pPr>
              <w:pStyle w:val="TAL"/>
            </w:pPr>
            <w:r w:rsidRPr="000F6278">
              <w:t>6.5D.3_1.1</w:t>
            </w:r>
          </w:p>
        </w:tc>
        <w:tc>
          <w:tcPr>
            <w:tcW w:w="4467" w:type="dxa"/>
            <w:tcBorders>
              <w:top w:val="single" w:sz="4" w:space="0" w:color="auto"/>
              <w:left w:val="single" w:sz="4" w:space="0" w:color="auto"/>
              <w:bottom w:val="single" w:sz="4" w:space="0" w:color="auto"/>
              <w:right w:val="single" w:sz="4" w:space="0" w:color="auto"/>
            </w:tcBorders>
            <w:hideMark/>
          </w:tcPr>
          <w:p w14:paraId="383C09E0" w14:textId="77777777" w:rsidR="008832AC" w:rsidRPr="000F6278" w:rsidRDefault="008832AC" w:rsidP="008832AC">
            <w:pPr>
              <w:pStyle w:val="TAL"/>
            </w:pPr>
            <w:r w:rsidRPr="000F6278">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7253A246" w14:textId="77777777" w:rsidR="008832AC" w:rsidRPr="000F6278" w:rsidRDefault="008832AC" w:rsidP="008832AC">
            <w:pPr>
              <w:pStyle w:val="TAC"/>
            </w:pPr>
            <w:r w:rsidRPr="000F6278">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0D8557B6" w14:textId="77777777" w:rsidR="008832AC" w:rsidRPr="000F6278" w:rsidRDefault="008832AC" w:rsidP="008832AC">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4F829365" w14:textId="77777777" w:rsidR="008832AC" w:rsidRPr="000F6278" w:rsidRDefault="008832AC" w:rsidP="008832AC">
            <w:pPr>
              <w:pStyle w:val="TAL"/>
              <w:rPr>
                <w:lang w:eastAsia="zh-CN"/>
              </w:rPr>
            </w:pPr>
            <w:r w:rsidRPr="000F6278">
              <w:rPr>
                <w:lang w:eastAsia="zh-CN"/>
              </w:rPr>
              <w:t xml:space="preserve">UEs supporting 5GS FR1 and </w:t>
            </w:r>
            <w:r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single" w:sz="4" w:space="0" w:color="auto"/>
              <w:right w:val="single" w:sz="4" w:space="0" w:color="auto"/>
            </w:tcBorders>
          </w:tcPr>
          <w:p w14:paraId="5F5D5EF5" w14:textId="77777777" w:rsidR="008832AC" w:rsidRPr="000F6278" w:rsidRDefault="008832AC" w:rsidP="008832AC">
            <w:pPr>
              <w:pStyle w:val="TAL"/>
              <w:rPr>
                <w:lang w:eastAsia="zh-CN"/>
              </w:rPr>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1C10D1F8" w14:textId="77777777" w:rsidR="008832AC" w:rsidRPr="000F6278" w:rsidRDefault="008832AC" w:rsidP="008832AC">
            <w:pPr>
              <w:pStyle w:val="TAL"/>
            </w:pPr>
          </w:p>
        </w:tc>
        <w:tc>
          <w:tcPr>
            <w:tcW w:w="2009" w:type="dxa"/>
            <w:tcBorders>
              <w:top w:val="single" w:sz="4" w:space="0" w:color="auto"/>
              <w:left w:val="single" w:sz="4" w:space="0" w:color="auto"/>
              <w:bottom w:val="single" w:sz="4" w:space="0" w:color="auto"/>
              <w:right w:val="single" w:sz="4" w:space="0" w:color="auto"/>
            </w:tcBorders>
          </w:tcPr>
          <w:p w14:paraId="4C53DF53" w14:textId="77777777" w:rsidR="008832AC" w:rsidRPr="000F6278" w:rsidRDefault="008832AC" w:rsidP="008832AC">
            <w:pPr>
              <w:pStyle w:val="TAL"/>
            </w:pPr>
          </w:p>
        </w:tc>
      </w:tr>
      <w:tr w:rsidR="008832AC" w:rsidRPr="000F6278" w14:paraId="3E9E0593"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6F4AF738" w14:textId="77777777" w:rsidR="008832AC" w:rsidRPr="000F6278" w:rsidRDefault="008832AC" w:rsidP="008832AC">
            <w:pPr>
              <w:pStyle w:val="TAL"/>
            </w:pPr>
            <w:r w:rsidRPr="000F6278">
              <w:t>6.5D.3_1.2</w:t>
            </w:r>
          </w:p>
        </w:tc>
        <w:tc>
          <w:tcPr>
            <w:tcW w:w="4467" w:type="dxa"/>
            <w:tcBorders>
              <w:top w:val="single" w:sz="4" w:space="0" w:color="auto"/>
              <w:left w:val="single" w:sz="4" w:space="0" w:color="auto"/>
              <w:bottom w:val="single" w:sz="4" w:space="0" w:color="auto"/>
              <w:right w:val="single" w:sz="4" w:space="0" w:color="auto"/>
            </w:tcBorders>
            <w:hideMark/>
          </w:tcPr>
          <w:p w14:paraId="29FB089F" w14:textId="77777777" w:rsidR="008832AC" w:rsidRPr="000F6278" w:rsidRDefault="008832AC" w:rsidP="008832AC">
            <w:pPr>
              <w:pStyle w:val="TAL"/>
            </w:pPr>
            <w:r w:rsidRPr="000F6278">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1E86772F" w14:textId="77777777" w:rsidR="008832AC" w:rsidRPr="000F6278" w:rsidRDefault="008832AC" w:rsidP="008832AC">
            <w:pPr>
              <w:pStyle w:val="TAC"/>
            </w:pPr>
            <w:r w:rsidRPr="000F6278">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2796FB20" w14:textId="77777777" w:rsidR="008832AC" w:rsidRPr="000F6278" w:rsidRDefault="008832AC" w:rsidP="008832AC">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662CC52D" w14:textId="77777777" w:rsidR="008832AC" w:rsidRPr="000F6278" w:rsidRDefault="008832AC" w:rsidP="008832AC">
            <w:pPr>
              <w:pStyle w:val="TAL"/>
              <w:rPr>
                <w:lang w:eastAsia="zh-CN"/>
              </w:rPr>
            </w:pPr>
            <w:r w:rsidRPr="000F6278">
              <w:rPr>
                <w:lang w:eastAsia="zh-CN"/>
              </w:rPr>
              <w:t xml:space="preserve">UEs supporting 5GS FR1 and </w:t>
            </w:r>
            <w:r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single" w:sz="4" w:space="0" w:color="auto"/>
              <w:right w:val="single" w:sz="4" w:space="0" w:color="auto"/>
            </w:tcBorders>
          </w:tcPr>
          <w:p w14:paraId="5E954549" w14:textId="77777777" w:rsidR="008832AC" w:rsidRPr="000F6278" w:rsidRDefault="008832AC" w:rsidP="008832AC">
            <w:pPr>
              <w:pStyle w:val="TAL"/>
              <w:rPr>
                <w:lang w:eastAsia="zh-CN"/>
              </w:rPr>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1F8FD79D" w14:textId="77777777" w:rsidR="008832AC" w:rsidRPr="000F6278" w:rsidRDefault="008832AC" w:rsidP="008832AC">
            <w:pPr>
              <w:pStyle w:val="TAL"/>
            </w:pPr>
          </w:p>
        </w:tc>
        <w:tc>
          <w:tcPr>
            <w:tcW w:w="2009" w:type="dxa"/>
            <w:tcBorders>
              <w:top w:val="single" w:sz="4" w:space="0" w:color="auto"/>
              <w:left w:val="single" w:sz="4" w:space="0" w:color="auto"/>
              <w:bottom w:val="single" w:sz="4" w:space="0" w:color="auto"/>
              <w:right w:val="single" w:sz="4" w:space="0" w:color="auto"/>
            </w:tcBorders>
          </w:tcPr>
          <w:p w14:paraId="6C4F708F" w14:textId="77777777" w:rsidR="008832AC" w:rsidRPr="000F6278" w:rsidRDefault="008832AC" w:rsidP="008832AC">
            <w:pPr>
              <w:pStyle w:val="TAL"/>
            </w:pPr>
          </w:p>
        </w:tc>
      </w:tr>
      <w:tr w:rsidR="008832AC" w:rsidRPr="000F6278" w14:paraId="61E61F95"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4F48BA55" w14:textId="77777777" w:rsidR="008832AC" w:rsidRPr="000F6278" w:rsidRDefault="008832AC" w:rsidP="008832AC">
            <w:pPr>
              <w:pStyle w:val="TAL"/>
            </w:pPr>
            <w:r w:rsidRPr="000F6278">
              <w:t>6.5D.3_1.3</w:t>
            </w:r>
          </w:p>
        </w:tc>
        <w:tc>
          <w:tcPr>
            <w:tcW w:w="4467" w:type="dxa"/>
            <w:tcBorders>
              <w:top w:val="single" w:sz="4" w:space="0" w:color="auto"/>
              <w:left w:val="single" w:sz="4" w:space="0" w:color="auto"/>
              <w:bottom w:val="single" w:sz="4" w:space="0" w:color="auto"/>
              <w:right w:val="single" w:sz="4" w:space="0" w:color="auto"/>
            </w:tcBorders>
            <w:hideMark/>
          </w:tcPr>
          <w:p w14:paraId="3421383B" w14:textId="77777777" w:rsidR="008832AC" w:rsidRPr="000F6278" w:rsidRDefault="008832AC" w:rsidP="008832AC">
            <w:pPr>
              <w:pStyle w:val="TAL"/>
            </w:pPr>
            <w:r w:rsidRPr="000F6278">
              <w:t>Additional spurious emissions for UL MIMO(Rel-16 onward)</w:t>
            </w:r>
          </w:p>
        </w:tc>
        <w:tc>
          <w:tcPr>
            <w:tcW w:w="852" w:type="dxa"/>
            <w:tcBorders>
              <w:top w:val="single" w:sz="4" w:space="0" w:color="auto"/>
              <w:left w:val="single" w:sz="4" w:space="0" w:color="auto"/>
              <w:bottom w:val="single" w:sz="4" w:space="0" w:color="auto"/>
              <w:right w:val="single" w:sz="4" w:space="0" w:color="auto"/>
            </w:tcBorders>
            <w:hideMark/>
          </w:tcPr>
          <w:p w14:paraId="7976F1BE" w14:textId="77777777" w:rsidR="008832AC" w:rsidRPr="000F6278" w:rsidRDefault="008832AC" w:rsidP="008832AC">
            <w:pPr>
              <w:pStyle w:val="TAC"/>
            </w:pPr>
            <w:r w:rsidRPr="000F6278">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6324FCB5" w14:textId="77777777" w:rsidR="008832AC" w:rsidRPr="000F6278" w:rsidRDefault="008832AC" w:rsidP="008832AC">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1CFFA12B" w14:textId="77777777" w:rsidR="008832AC" w:rsidRPr="000F6278" w:rsidRDefault="008832AC" w:rsidP="008832AC">
            <w:pPr>
              <w:pStyle w:val="TAL"/>
              <w:rPr>
                <w:lang w:eastAsia="zh-CN"/>
              </w:rPr>
            </w:pPr>
            <w:r w:rsidRPr="000F6278">
              <w:rPr>
                <w:lang w:eastAsia="zh-CN"/>
              </w:rPr>
              <w:t xml:space="preserve">UEs supporting 5GS FR1 and </w:t>
            </w:r>
            <w:r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single" w:sz="4" w:space="0" w:color="auto"/>
              <w:right w:val="single" w:sz="4" w:space="0" w:color="auto"/>
            </w:tcBorders>
          </w:tcPr>
          <w:p w14:paraId="15D6BA4D" w14:textId="77777777" w:rsidR="008832AC" w:rsidRPr="000F6278" w:rsidRDefault="008832AC" w:rsidP="008832AC">
            <w:pPr>
              <w:pStyle w:val="TAL"/>
              <w:rPr>
                <w:lang w:eastAsia="zh-CN"/>
              </w:rPr>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69B5E0FB" w14:textId="77777777" w:rsidR="008832AC" w:rsidRPr="000F6278" w:rsidRDefault="008832AC" w:rsidP="008832AC">
            <w:pPr>
              <w:pStyle w:val="TAL"/>
            </w:pPr>
          </w:p>
        </w:tc>
        <w:tc>
          <w:tcPr>
            <w:tcW w:w="2009" w:type="dxa"/>
            <w:tcBorders>
              <w:top w:val="single" w:sz="4" w:space="0" w:color="auto"/>
              <w:left w:val="single" w:sz="4" w:space="0" w:color="auto"/>
              <w:bottom w:val="single" w:sz="4" w:space="0" w:color="auto"/>
              <w:right w:val="single" w:sz="4" w:space="0" w:color="auto"/>
            </w:tcBorders>
          </w:tcPr>
          <w:p w14:paraId="0184E231" w14:textId="77777777" w:rsidR="008832AC" w:rsidRPr="000F6278" w:rsidRDefault="008832AC" w:rsidP="008832AC">
            <w:pPr>
              <w:pStyle w:val="TAL"/>
            </w:pPr>
          </w:p>
        </w:tc>
      </w:tr>
      <w:tr w:rsidR="008832AC" w:rsidRPr="000F6278" w14:paraId="370B5573"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5456704B" w14:textId="77777777" w:rsidR="008832AC" w:rsidRPr="000F6278" w:rsidRDefault="008832AC" w:rsidP="008832AC">
            <w:pPr>
              <w:pStyle w:val="TAL"/>
            </w:pPr>
            <w:r w:rsidRPr="000F6278">
              <w:t>6.5D.4</w:t>
            </w:r>
          </w:p>
        </w:tc>
        <w:tc>
          <w:tcPr>
            <w:tcW w:w="4467" w:type="dxa"/>
            <w:tcBorders>
              <w:top w:val="single" w:sz="4" w:space="0" w:color="auto"/>
              <w:left w:val="single" w:sz="4" w:space="0" w:color="auto"/>
              <w:bottom w:val="single" w:sz="4" w:space="0" w:color="auto"/>
              <w:right w:val="single" w:sz="4" w:space="0" w:color="auto"/>
            </w:tcBorders>
            <w:hideMark/>
          </w:tcPr>
          <w:p w14:paraId="131ED866" w14:textId="77777777" w:rsidR="008832AC" w:rsidRPr="000F6278" w:rsidRDefault="008832AC" w:rsidP="008832AC">
            <w:pPr>
              <w:pStyle w:val="TAL"/>
            </w:pPr>
            <w:r w:rsidRPr="000F6278">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21606ACB" w14:textId="77777777" w:rsidR="008832AC" w:rsidRPr="000F6278" w:rsidRDefault="008832AC" w:rsidP="008832A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AEDA7E5" w14:textId="77777777" w:rsidR="008832AC" w:rsidRPr="000F6278" w:rsidRDefault="008832AC" w:rsidP="008832AC">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5A4EADDE" w14:textId="77777777" w:rsidR="008832AC" w:rsidRPr="000F6278" w:rsidRDefault="008832AC" w:rsidP="008832AC">
            <w:pPr>
              <w:pStyle w:val="TAL"/>
              <w:rPr>
                <w:lang w:eastAsia="zh-CN"/>
              </w:rPr>
            </w:pPr>
            <w:r w:rsidRPr="000F6278">
              <w:rPr>
                <w:lang w:eastAsia="zh-CN"/>
              </w:rPr>
              <w:t xml:space="preserve">UEs supporting 5GS FR1 and </w:t>
            </w:r>
            <w:r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single" w:sz="4" w:space="0" w:color="auto"/>
              <w:right w:val="single" w:sz="4" w:space="0" w:color="auto"/>
            </w:tcBorders>
          </w:tcPr>
          <w:p w14:paraId="177107E6" w14:textId="77777777" w:rsidR="008832AC" w:rsidRPr="000F6278" w:rsidRDefault="008832AC" w:rsidP="008832AC">
            <w:pPr>
              <w:pStyle w:val="TAL"/>
              <w:rPr>
                <w:lang w:eastAsia="zh-CN"/>
              </w:rPr>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6648CBC2" w14:textId="77777777" w:rsidR="008832AC" w:rsidRPr="000F6278" w:rsidRDefault="008832AC" w:rsidP="008832AC">
            <w:pPr>
              <w:pStyle w:val="TAL"/>
            </w:pPr>
          </w:p>
        </w:tc>
        <w:tc>
          <w:tcPr>
            <w:tcW w:w="2009" w:type="dxa"/>
            <w:tcBorders>
              <w:top w:val="single" w:sz="4" w:space="0" w:color="auto"/>
              <w:left w:val="single" w:sz="4" w:space="0" w:color="auto"/>
              <w:bottom w:val="single" w:sz="4" w:space="0" w:color="auto"/>
              <w:right w:val="single" w:sz="4" w:space="0" w:color="auto"/>
            </w:tcBorders>
          </w:tcPr>
          <w:p w14:paraId="11BDBD14" w14:textId="77777777" w:rsidR="008832AC" w:rsidRPr="000F6278" w:rsidRDefault="008832AC" w:rsidP="008832AC">
            <w:pPr>
              <w:pStyle w:val="TAL"/>
            </w:pPr>
          </w:p>
        </w:tc>
      </w:tr>
      <w:tr w:rsidR="008832AC" w:rsidRPr="000F6278" w14:paraId="1A2330AF"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tcPr>
          <w:p w14:paraId="48D9E48F" w14:textId="77777777" w:rsidR="008832AC" w:rsidRPr="000F6278" w:rsidRDefault="008832AC" w:rsidP="008832AC">
            <w:pPr>
              <w:pStyle w:val="TAL"/>
            </w:pPr>
            <w:r w:rsidRPr="000F6278">
              <w:t>6.5E.2.2.1</w:t>
            </w:r>
          </w:p>
        </w:tc>
        <w:tc>
          <w:tcPr>
            <w:tcW w:w="4467" w:type="dxa"/>
            <w:tcBorders>
              <w:top w:val="single" w:sz="4" w:space="0" w:color="auto"/>
              <w:left w:val="single" w:sz="4" w:space="0" w:color="auto"/>
              <w:bottom w:val="single" w:sz="4" w:space="0" w:color="auto"/>
              <w:right w:val="single" w:sz="4" w:space="0" w:color="auto"/>
            </w:tcBorders>
          </w:tcPr>
          <w:p w14:paraId="6A221C3C" w14:textId="77777777" w:rsidR="008832AC" w:rsidRPr="000F6278" w:rsidRDefault="008832AC" w:rsidP="008832AC">
            <w:pPr>
              <w:pStyle w:val="TAL"/>
            </w:pPr>
            <w:r w:rsidRPr="000F6278">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9A22548" w14:textId="77777777" w:rsidR="008832AC" w:rsidRPr="000F6278" w:rsidRDefault="008832AC" w:rsidP="008832AC">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tcPr>
          <w:p w14:paraId="1C7CFBD2" w14:textId="77777777" w:rsidR="008832AC" w:rsidRPr="000F6278" w:rsidRDefault="008832AC" w:rsidP="008832AC">
            <w:pPr>
              <w:pStyle w:val="TAL"/>
              <w:rPr>
                <w:lang w:eastAsia="zh-CN"/>
              </w:rPr>
            </w:pPr>
            <w:r w:rsidRPr="000F6278">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01D577C4" w14:textId="77777777" w:rsidR="008832AC" w:rsidRPr="000F6278" w:rsidRDefault="008832AC" w:rsidP="008832AC">
            <w:pPr>
              <w:pStyle w:val="TAL"/>
              <w:rPr>
                <w:lang w:eastAsia="zh-CN"/>
              </w:rPr>
            </w:pPr>
            <w:r w:rsidRPr="000F6278">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756050D3" w14:textId="77777777" w:rsidR="008832AC" w:rsidRPr="000F6278" w:rsidRDefault="008832AC" w:rsidP="008832AC">
            <w:pPr>
              <w:pStyle w:val="TAL"/>
              <w:rPr>
                <w:lang w:eastAsia="zh-CN"/>
              </w:rPr>
            </w:pPr>
            <w:r w:rsidRPr="000F6278">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0B099875" w14:textId="77777777" w:rsidR="008832AC" w:rsidRPr="000F6278" w:rsidRDefault="008832AC" w:rsidP="008832AC">
            <w:pPr>
              <w:pStyle w:val="TAL"/>
            </w:pPr>
          </w:p>
        </w:tc>
        <w:tc>
          <w:tcPr>
            <w:tcW w:w="2009" w:type="dxa"/>
            <w:tcBorders>
              <w:top w:val="single" w:sz="4" w:space="0" w:color="auto"/>
              <w:left w:val="single" w:sz="4" w:space="0" w:color="auto"/>
              <w:bottom w:val="single" w:sz="4" w:space="0" w:color="auto"/>
              <w:right w:val="single" w:sz="4" w:space="0" w:color="auto"/>
            </w:tcBorders>
          </w:tcPr>
          <w:p w14:paraId="0A2A76FB" w14:textId="77777777" w:rsidR="008832AC" w:rsidRPr="000F6278" w:rsidRDefault="008832AC" w:rsidP="008832AC">
            <w:pPr>
              <w:pStyle w:val="TAL"/>
            </w:pPr>
          </w:p>
        </w:tc>
      </w:tr>
      <w:tr w:rsidR="008832AC" w:rsidRPr="000F6278" w14:paraId="3E320608"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tcPr>
          <w:p w14:paraId="530F7793" w14:textId="77777777" w:rsidR="008832AC" w:rsidRPr="000F6278" w:rsidRDefault="008832AC" w:rsidP="008832AC">
            <w:pPr>
              <w:pStyle w:val="TAL"/>
            </w:pPr>
            <w:r w:rsidRPr="000F6278">
              <w:t>6.5E.2.3.1</w:t>
            </w:r>
          </w:p>
        </w:tc>
        <w:tc>
          <w:tcPr>
            <w:tcW w:w="4467" w:type="dxa"/>
            <w:tcBorders>
              <w:top w:val="single" w:sz="4" w:space="0" w:color="auto"/>
              <w:left w:val="single" w:sz="4" w:space="0" w:color="auto"/>
              <w:bottom w:val="single" w:sz="4" w:space="0" w:color="auto"/>
              <w:right w:val="single" w:sz="4" w:space="0" w:color="auto"/>
            </w:tcBorders>
          </w:tcPr>
          <w:p w14:paraId="136B1F9E" w14:textId="77777777" w:rsidR="008832AC" w:rsidRPr="000F6278" w:rsidRDefault="008832AC" w:rsidP="008832AC">
            <w:pPr>
              <w:pStyle w:val="TAL"/>
            </w:pPr>
            <w:r w:rsidRPr="000F6278">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FA8A261" w14:textId="77777777" w:rsidR="008832AC" w:rsidRPr="000F6278" w:rsidRDefault="008832AC" w:rsidP="008832AC">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tcPr>
          <w:p w14:paraId="536A1CA2" w14:textId="77777777" w:rsidR="008832AC" w:rsidRPr="000F6278" w:rsidRDefault="008832AC" w:rsidP="008832AC">
            <w:pPr>
              <w:pStyle w:val="TAL"/>
              <w:rPr>
                <w:lang w:eastAsia="zh-CN"/>
              </w:rPr>
            </w:pPr>
            <w:r w:rsidRPr="000F6278">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28D951F0" w14:textId="77777777" w:rsidR="008832AC" w:rsidRPr="000F6278" w:rsidRDefault="008832AC" w:rsidP="008832AC">
            <w:pPr>
              <w:pStyle w:val="TAL"/>
              <w:rPr>
                <w:lang w:eastAsia="zh-CN"/>
              </w:rPr>
            </w:pPr>
            <w:r w:rsidRPr="000F6278">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34292AEC" w14:textId="77777777" w:rsidR="008832AC" w:rsidRPr="000F6278" w:rsidRDefault="008832AC" w:rsidP="008832AC">
            <w:pPr>
              <w:pStyle w:val="TAL"/>
              <w:rPr>
                <w:lang w:eastAsia="zh-CN"/>
              </w:rPr>
            </w:pPr>
            <w:r w:rsidRPr="000F6278">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2A606532" w14:textId="77777777" w:rsidR="008832AC" w:rsidRPr="000F6278" w:rsidRDefault="008832AC" w:rsidP="008832AC">
            <w:pPr>
              <w:pStyle w:val="TAL"/>
            </w:pPr>
          </w:p>
        </w:tc>
        <w:tc>
          <w:tcPr>
            <w:tcW w:w="2009" w:type="dxa"/>
            <w:tcBorders>
              <w:top w:val="single" w:sz="4" w:space="0" w:color="auto"/>
              <w:left w:val="single" w:sz="4" w:space="0" w:color="auto"/>
              <w:bottom w:val="single" w:sz="4" w:space="0" w:color="auto"/>
              <w:right w:val="single" w:sz="4" w:space="0" w:color="auto"/>
            </w:tcBorders>
          </w:tcPr>
          <w:p w14:paraId="4F16F140" w14:textId="77777777" w:rsidR="008832AC" w:rsidRPr="000F6278" w:rsidRDefault="008832AC" w:rsidP="008832AC">
            <w:pPr>
              <w:pStyle w:val="TAL"/>
              <w:rPr>
                <w:rFonts w:eastAsia="宋体"/>
                <w:lang w:eastAsia="zh-CN"/>
              </w:rPr>
            </w:pPr>
            <w:r w:rsidRPr="000F6278">
              <w:rPr>
                <w:rFonts w:eastAsia="宋体"/>
                <w:lang w:eastAsia="zh-CN"/>
              </w:rPr>
              <w:t>NOTE 1</w:t>
            </w:r>
          </w:p>
        </w:tc>
      </w:tr>
      <w:tr w:rsidR="008832AC" w:rsidRPr="000F6278" w14:paraId="36458FAB"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tcPr>
          <w:p w14:paraId="201E3C52" w14:textId="77777777" w:rsidR="008832AC" w:rsidRPr="000F6278" w:rsidRDefault="008832AC" w:rsidP="008832AC">
            <w:pPr>
              <w:pStyle w:val="TAL"/>
            </w:pPr>
            <w:r w:rsidRPr="000F6278">
              <w:t>6.5E.2.4.1</w:t>
            </w:r>
          </w:p>
        </w:tc>
        <w:tc>
          <w:tcPr>
            <w:tcW w:w="4467" w:type="dxa"/>
            <w:tcBorders>
              <w:top w:val="single" w:sz="4" w:space="0" w:color="auto"/>
              <w:left w:val="single" w:sz="4" w:space="0" w:color="auto"/>
              <w:bottom w:val="single" w:sz="4" w:space="0" w:color="auto"/>
              <w:right w:val="single" w:sz="4" w:space="0" w:color="auto"/>
            </w:tcBorders>
          </w:tcPr>
          <w:p w14:paraId="42FCE058" w14:textId="77777777" w:rsidR="008832AC" w:rsidRPr="000F6278" w:rsidRDefault="008832AC" w:rsidP="008832AC">
            <w:pPr>
              <w:pStyle w:val="TAL"/>
            </w:pPr>
            <w:r w:rsidRPr="000F6278">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A375F8A" w14:textId="77777777" w:rsidR="008832AC" w:rsidRPr="000F6278" w:rsidRDefault="008832AC" w:rsidP="008832AC">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tcPr>
          <w:p w14:paraId="39592D97" w14:textId="77777777" w:rsidR="008832AC" w:rsidRPr="000F6278" w:rsidRDefault="008832AC" w:rsidP="008832AC">
            <w:pPr>
              <w:pStyle w:val="TAL"/>
              <w:rPr>
                <w:lang w:eastAsia="zh-CN"/>
              </w:rPr>
            </w:pPr>
            <w:r w:rsidRPr="000F6278">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2D36C875" w14:textId="77777777" w:rsidR="008832AC" w:rsidRPr="000F6278" w:rsidRDefault="008832AC" w:rsidP="008832AC">
            <w:pPr>
              <w:pStyle w:val="TAL"/>
              <w:rPr>
                <w:lang w:eastAsia="zh-CN"/>
              </w:rPr>
            </w:pPr>
            <w:r w:rsidRPr="000F6278">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29B4F8BD" w14:textId="77777777" w:rsidR="008832AC" w:rsidRPr="000F6278" w:rsidRDefault="008832AC" w:rsidP="008832AC">
            <w:pPr>
              <w:pStyle w:val="TAL"/>
              <w:rPr>
                <w:lang w:eastAsia="zh-CN"/>
              </w:rPr>
            </w:pPr>
            <w:r w:rsidRPr="000F6278">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1EB72209" w14:textId="77777777" w:rsidR="008832AC" w:rsidRPr="000F6278" w:rsidRDefault="008832AC" w:rsidP="008832AC">
            <w:pPr>
              <w:pStyle w:val="TAL"/>
            </w:pPr>
          </w:p>
        </w:tc>
        <w:tc>
          <w:tcPr>
            <w:tcW w:w="2009" w:type="dxa"/>
            <w:tcBorders>
              <w:top w:val="single" w:sz="4" w:space="0" w:color="auto"/>
              <w:left w:val="single" w:sz="4" w:space="0" w:color="auto"/>
              <w:bottom w:val="single" w:sz="4" w:space="0" w:color="auto"/>
              <w:right w:val="single" w:sz="4" w:space="0" w:color="auto"/>
            </w:tcBorders>
          </w:tcPr>
          <w:p w14:paraId="72A16FA9" w14:textId="77777777" w:rsidR="008832AC" w:rsidRPr="000F6278" w:rsidRDefault="008832AC" w:rsidP="008832AC">
            <w:pPr>
              <w:pStyle w:val="TAL"/>
              <w:rPr>
                <w:rFonts w:eastAsia="宋体"/>
                <w:lang w:eastAsia="zh-CN"/>
              </w:rPr>
            </w:pPr>
          </w:p>
        </w:tc>
      </w:tr>
      <w:tr w:rsidR="008832AC" w:rsidRPr="000F6278" w14:paraId="710101B4"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tcPr>
          <w:p w14:paraId="25A574E8" w14:textId="77777777" w:rsidR="008832AC" w:rsidRPr="000F6278" w:rsidRDefault="008832AC" w:rsidP="008832AC">
            <w:pPr>
              <w:pStyle w:val="TAL"/>
            </w:pPr>
            <w:r w:rsidRPr="000F6278">
              <w:t>6.5E.3.2.1</w:t>
            </w:r>
          </w:p>
        </w:tc>
        <w:tc>
          <w:tcPr>
            <w:tcW w:w="4467" w:type="dxa"/>
            <w:tcBorders>
              <w:top w:val="single" w:sz="4" w:space="0" w:color="auto"/>
              <w:left w:val="single" w:sz="4" w:space="0" w:color="auto"/>
              <w:bottom w:val="single" w:sz="4" w:space="0" w:color="auto"/>
              <w:right w:val="single" w:sz="4" w:space="0" w:color="auto"/>
            </w:tcBorders>
          </w:tcPr>
          <w:p w14:paraId="57829D54" w14:textId="77777777" w:rsidR="008832AC" w:rsidRPr="000F6278" w:rsidRDefault="008832AC" w:rsidP="008832AC">
            <w:pPr>
              <w:pStyle w:val="TAL"/>
            </w:pPr>
            <w:r w:rsidRPr="000F6278">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8DA906F" w14:textId="77777777" w:rsidR="008832AC" w:rsidRPr="000F6278" w:rsidRDefault="008832AC" w:rsidP="008832AC">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tcPr>
          <w:p w14:paraId="03E3C1E7" w14:textId="77777777" w:rsidR="008832AC" w:rsidRPr="000F6278" w:rsidRDefault="008832AC" w:rsidP="008832AC">
            <w:pPr>
              <w:pStyle w:val="TAL"/>
              <w:rPr>
                <w:lang w:eastAsia="zh-CN"/>
              </w:rPr>
            </w:pPr>
            <w:r w:rsidRPr="000F6278">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53926AA5" w14:textId="77777777" w:rsidR="008832AC" w:rsidRPr="000F6278" w:rsidRDefault="008832AC" w:rsidP="008832AC">
            <w:pPr>
              <w:pStyle w:val="TAL"/>
              <w:rPr>
                <w:lang w:eastAsia="zh-CN"/>
              </w:rPr>
            </w:pPr>
            <w:r w:rsidRPr="000F6278">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331230D5" w14:textId="77777777" w:rsidR="008832AC" w:rsidRPr="000F6278" w:rsidRDefault="008832AC" w:rsidP="008832AC">
            <w:pPr>
              <w:pStyle w:val="TAL"/>
              <w:rPr>
                <w:lang w:eastAsia="zh-CN"/>
              </w:rPr>
            </w:pPr>
            <w:r w:rsidRPr="000F6278">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5BE81CA4" w14:textId="77777777" w:rsidR="008832AC" w:rsidRPr="000F6278" w:rsidRDefault="008832AC" w:rsidP="008832AC">
            <w:pPr>
              <w:pStyle w:val="TAL"/>
            </w:pPr>
          </w:p>
        </w:tc>
        <w:tc>
          <w:tcPr>
            <w:tcW w:w="2009" w:type="dxa"/>
            <w:tcBorders>
              <w:top w:val="single" w:sz="4" w:space="0" w:color="auto"/>
              <w:left w:val="single" w:sz="4" w:space="0" w:color="auto"/>
              <w:bottom w:val="single" w:sz="4" w:space="0" w:color="auto"/>
              <w:right w:val="single" w:sz="4" w:space="0" w:color="auto"/>
            </w:tcBorders>
          </w:tcPr>
          <w:p w14:paraId="729FA16F" w14:textId="77777777" w:rsidR="008832AC" w:rsidRPr="000F6278" w:rsidRDefault="008832AC" w:rsidP="008832AC">
            <w:pPr>
              <w:pStyle w:val="TAL"/>
              <w:rPr>
                <w:rFonts w:eastAsia="宋体"/>
                <w:lang w:eastAsia="zh-CN"/>
              </w:rPr>
            </w:pPr>
            <w:r w:rsidRPr="000F6278">
              <w:rPr>
                <w:rFonts w:eastAsia="宋体"/>
                <w:lang w:eastAsia="zh-CN"/>
              </w:rPr>
              <w:t>NOTE 1</w:t>
            </w:r>
          </w:p>
        </w:tc>
      </w:tr>
      <w:tr w:rsidR="008832AC" w:rsidRPr="000F6278" w14:paraId="276AF8FE"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tcPr>
          <w:p w14:paraId="4EAB4343" w14:textId="77777777" w:rsidR="008832AC" w:rsidRPr="000F6278" w:rsidRDefault="008832AC" w:rsidP="008832AC">
            <w:pPr>
              <w:pStyle w:val="TAL"/>
            </w:pPr>
            <w:r w:rsidRPr="000F6278">
              <w:t>6.5E.3.3.1</w:t>
            </w:r>
          </w:p>
        </w:tc>
        <w:tc>
          <w:tcPr>
            <w:tcW w:w="4467" w:type="dxa"/>
            <w:tcBorders>
              <w:top w:val="single" w:sz="4" w:space="0" w:color="auto"/>
              <w:left w:val="single" w:sz="4" w:space="0" w:color="auto"/>
              <w:bottom w:val="single" w:sz="4" w:space="0" w:color="auto"/>
              <w:right w:val="single" w:sz="4" w:space="0" w:color="auto"/>
            </w:tcBorders>
          </w:tcPr>
          <w:p w14:paraId="1B403856" w14:textId="77777777" w:rsidR="008832AC" w:rsidRPr="000F6278" w:rsidRDefault="008832AC" w:rsidP="008832AC">
            <w:pPr>
              <w:pStyle w:val="TAL"/>
            </w:pPr>
            <w:r w:rsidRPr="000F6278">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9BDEA4D" w14:textId="77777777" w:rsidR="008832AC" w:rsidRPr="000F6278" w:rsidRDefault="008832AC" w:rsidP="008832AC">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tcPr>
          <w:p w14:paraId="55D24225" w14:textId="77777777" w:rsidR="008832AC" w:rsidRPr="000F6278" w:rsidRDefault="008832AC" w:rsidP="008832AC">
            <w:pPr>
              <w:pStyle w:val="TAL"/>
              <w:rPr>
                <w:lang w:eastAsia="zh-CN"/>
              </w:rPr>
            </w:pPr>
            <w:r w:rsidRPr="000F6278">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7E406BCA" w14:textId="77777777" w:rsidR="008832AC" w:rsidRPr="000F6278" w:rsidRDefault="008832AC" w:rsidP="008832AC">
            <w:pPr>
              <w:pStyle w:val="TAL"/>
              <w:rPr>
                <w:lang w:eastAsia="zh-CN"/>
              </w:rPr>
            </w:pPr>
            <w:r w:rsidRPr="000F6278">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0874293C" w14:textId="77777777" w:rsidR="008832AC" w:rsidRPr="000F6278" w:rsidRDefault="008832AC" w:rsidP="008832AC">
            <w:pPr>
              <w:pStyle w:val="TAL"/>
              <w:rPr>
                <w:lang w:eastAsia="zh-CN"/>
              </w:rPr>
            </w:pPr>
            <w:r w:rsidRPr="000F6278">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6B5E9838" w14:textId="77777777" w:rsidR="008832AC" w:rsidRPr="000F6278" w:rsidRDefault="008832AC" w:rsidP="008832AC">
            <w:pPr>
              <w:pStyle w:val="TAL"/>
            </w:pPr>
          </w:p>
        </w:tc>
        <w:tc>
          <w:tcPr>
            <w:tcW w:w="2009" w:type="dxa"/>
            <w:tcBorders>
              <w:top w:val="single" w:sz="4" w:space="0" w:color="auto"/>
              <w:left w:val="single" w:sz="4" w:space="0" w:color="auto"/>
              <w:bottom w:val="single" w:sz="4" w:space="0" w:color="auto"/>
              <w:right w:val="single" w:sz="4" w:space="0" w:color="auto"/>
            </w:tcBorders>
          </w:tcPr>
          <w:p w14:paraId="270289BE" w14:textId="77777777" w:rsidR="008832AC" w:rsidRPr="000F6278" w:rsidRDefault="008832AC" w:rsidP="008832AC">
            <w:pPr>
              <w:pStyle w:val="TAL"/>
              <w:rPr>
                <w:rFonts w:eastAsia="宋体"/>
                <w:lang w:eastAsia="zh-CN"/>
              </w:rPr>
            </w:pPr>
            <w:r w:rsidRPr="000F6278">
              <w:rPr>
                <w:rFonts w:eastAsia="宋体"/>
                <w:lang w:eastAsia="zh-CN"/>
              </w:rPr>
              <w:t>NOTE 1</w:t>
            </w:r>
          </w:p>
        </w:tc>
      </w:tr>
      <w:tr w:rsidR="008832AC" w:rsidRPr="000F6278" w14:paraId="75B9D6F4"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tcPr>
          <w:p w14:paraId="4DDF003D" w14:textId="77777777" w:rsidR="008832AC" w:rsidRPr="000F6278" w:rsidRDefault="008832AC" w:rsidP="008832AC">
            <w:pPr>
              <w:pStyle w:val="TAL"/>
            </w:pPr>
            <w:r w:rsidRPr="000F6278">
              <w:lastRenderedPageBreak/>
              <w:t>6.5F.2.2</w:t>
            </w:r>
          </w:p>
        </w:tc>
        <w:tc>
          <w:tcPr>
            <w:tcW w:w="4467" w:type="dxa"/>
            <w:tcBorders>
              <w:top w:val="single" w:sz="4" w:space="0" w:color="auto"/>
              <w:left w:val="single" w:sz="4" w:space="0" w:color="auto"/>
              <w:bottom w:val="single" w:sz="4" w:space="0" w:color="auto"/>
              <w:right w:val="single" w:sz="4" w:space="0" w:color="auto"/>
            </w:tcBorders>
          </w:tcPr>
          <w:p w14:paraId="7F190770" w14:textId="77777777" w:rsidR="008832AC" w:rsidRPr="000F6278" w:rsidRDefault="008832AC" w:rsidP="008832AC">
            <w:pPr>
              <w:pStyle w:val="TAL"/>
            </w:pPr>
            <w:r w:rsidRPr="000F6278">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E3F4760" w14:textId="77777777" w:rsidR="008832AC" w:rsidRPr="000F6278" w:rsidRDefault="008832AC" w:rsidP="008832AC">
            <w:pPr>
              <w:pStyle w:val="TAC"/>
            </w:pPr>
            <w:r w:rsidRPr="000F6278">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CA21919" w14:textId="77777777" w:rsidR="008832AC" w:rsidRPr="000F6278" w:rsidRDefault="008832AC" w:rsidP="008832AC">
            <w:pPr>
              <w:pStyle w:val="TAL"/>
              <w:rPr>
                <w:lang w:eastAsia="zh-CN"/>
              </w:rPr>
            </w:pPr>
            <w:r w:rsidRPr="000F6278">
              <w:t>C001c</w:t>
            </w:r>
          </w:p>
        </w:tc>
        <w:tc>
          <w:tcPr>
            <w:tcW w:w="3120" w:type="dxa"/>
            <w:tcBorders>
              <w:top w:val="single" w:sz="4" w:space="0" w:color="auto"/>
              <w:left w:val="single" w:sz="4" w:space="0" w:color="auto"/>
              <w:bottom w:val="single" w:sz="4" w:space="0" w:color="auto"/>
              <w:right w:val="single" w:sz="4" w:space="0" w:color="auto"/>
            </w:tcBorders>
          </w:tcPr>
          <w:p w14:paraId="51A9AB39" w14:textId="77777777" w:rsidR="008832AC" w:rsidRPr="000F6278" w:rsidRDefault="008832AC" w:rsidP="008832AC">
            <w:pPr>
              <w:pStyle w:val="TAL"/>
              <w:rPr>
                <w:lang w:eastAsia="zh-CN"/>
              </w:rPr>
            </w:pPr>
            <w:r w:rsidRPr="000F6278">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51A8D0F" w14:textId="77777777" w:rsidR="008832AC" w:rsidRPr="000F6278" w:rsidRDefault="008832AC" w:rsidP="008832AC">
            <w:pPr>
              <w:pStyle w:val="TAL"/>
              <w:rPr>
                <w:lang w:eastAsia="zh-CN"/>
              </w:rPr>
            </w:pPr>
            <w:r w:rsidRPr="000F6278">
              <w:rPr>
                <w:rFonts w:eastAsia="宋体"/>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16A2731C" w14:textId="77777777" w:rsidR="008832AC" w:rsidRPr="000F6278" w:rsidRDefault="008832AC" w:rsidP="008832AC">
            <w:pPr>
              <w:pStyle w:val="TAL"/>
            </w:pPr>
          </w:p>
        </w:tc>
        <w:tc>
          <w:tcPr>
            <w:tcW w:w="2009" w:type="dxa"/>
            <w:tcBorders>
              <w:top w:val="single" w:sz="4" w:space="0" w:color="auto"/>
              <w:left w:val="single" w:sz="4" w:space="0" w:color="auto"/>
              <w:bottom w:val="single" w:sz="4" w:space="0" w:color="auto"/>
              <w:right w:val="single" w:sz="4" w:space="0" w:color="auto"/>
            </w:tcBorders>
          </w:tcPr>
          <w:p w14:paraId="7126B9FB" w14:textId="77777777" w:rsidR="008832AC" w:rsidRPr="000F6278" w:rsidRDefault="008832AC" w:rsidP="008832AC">
            <w:pPr>
              <w:pStyle w:val="TAL"/>
            </w:pPr>
          </w:p>
        </w:tc>
      </w:tr>
      <w:tr w:rsidR="008832AC" w:rsidRPr="000F6278" w14:paraId="2FC9FD18"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tcPr>
          <w:p w14:paraId="757849BF" w14:textId="77777777" w:rsidR="008832AC" w:rsidRPr="000F6278" w:rsidRDefault="008832AC" w:rsidP="008832AC">
            <w:pPr>
              <w:pStyle w:val="TAL"/>
            </w:pPr>
            <w:r w:rsidRPr="000F6278">
              <w:t>6.5F.2.4</w:t>
            </w:r>
          </w:p>
        </w:tc>
        <w:tc>
          <w:tcPr>
            <w:tcW w:w="4467" w:type="dxa"/>
            <w:tcBorders>
              <w:top w:val="single" w:sz="4" w:space="0" w:color="auto"/>
              <w:left w:val="single" w:sz="4" w:space="0" w:color="auto"/>
              <w:bottom w:val="single" w:sz="4" w:space="0" w:color="auto"/>
              <w:right w:val="single" w:sz="4" w:space="0" w:color="auto"/>
            </w:tcBorders>
          </w:tcPr>
          <w:p w14:paraId="22B20F03" w14:textId="77777777" w:rsidR="008832AC" w:rsidRPr="000F6278" w:rsidRDefault="008832AC" w:rsidP="008832AC">
            <w:pPr>
              <w:pStyle w:val="TAL"/>
            </w:pPr>
            <w:r w:rsidRPr="000F6278">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3F6ABDA" w14:textId="77777777" w:rsidR="008832AC" w:rsidRPr="000F6278" w:rsidRDefault="008832AC" w:rsidP="008832AC">
            <w:pPr>
              <w:pStyle w:val="TAC"/>
            </w:pPr>
            <w:r w:rsidRPr="000F6278">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92B81CB" w14:textId="77777777" w:rsidR="008832AC" w:rsidRPr="000F6278" w:rsidRDefault="008832AC" w:rsidP="008832AC">
            <w:pPr>
              <w:pStyle w:val="TAL"/>
              <w:rPr>
                <w:lang w:eastAsia="zh-CN"/>
              </w:rPr>
            </w:pPr>
            <w:r w:rsidRPr="000F6278">
              <w:t>C001c</w:t>
            </w:r>
          </w:p>
        </w:tc>
        <w:tc>
          <w:tcPr>
            <w:tcW w:w="3120" w:type="dxa"/>
            <w:tcBorders>
              <w:top w:val="single" w:sz="4" w:space="0" w:color="auto"/>
              <w:left w:val="single" w:sz="4" w:space="0" w:color="auto"/>
              <w:bottom w:val="single" w:sz="4" w:space="0" w:color="auto"/>
              <w:right w:val="single" w:sz="4" w:space="0" w:color="auto"/>
            </w:tcBorders>
          </w:tcPr>
          <w:p w14:paraId="251F1A0C" w14:textId="77777777" w:rsidR="008832AC" w:rsidRPr="000F6278" w:rsidRDefault="008832AC" w:rsidP="008832AC">
            <w:pPr>
              <w:pStyle w:val="TAL"/>
              <w:rPr>
                <w:lang w:eastAsia="zh-CN"/>
              </w:rPr>
            </w:pPr>
            <w:r w:rsidRPr="000F6278">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536F4E8" w14:textId="77777777" w:rsidR="008832AC" w:rsidRPr="000F6278" w:rsidRDefault="008832AC" w:rsidP="008832AC">
            <w:pPr>
              <w:pStyle w:val="TAL"/>
              <w:rPr>
                <w:lang w:eastAsia="zh-CN"/>
              </w:rPr>
            </w:pPr>
            <w:r w:rsidRPr="000F6278">
              <w:rPr>
                <w:rFonts w:eastAsia="宋体"/>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185E4B1D" w14:textId="77777777" w:rsidR="008832AC" w:rsidRPr="000F6278" w:rsidRDefault="008832AC" w:rsidP="008832AC">
            <w:pPr>
              <w:pStyle w:val="TAL"/>
            </w:pPr>
          </w:p>
        </w:tc>
        <w:tc>
          <w:tcPr>
            <w:tcW w:w="2009" w:type="dxa"/>
            <w:tcBorders>
              <w:top w:val="single" w:sz="4" w:space="0" w:color="auto"/>
              <w:left w:val="single" w:sz="4" w:space="0" w:color="auto"/>
              <w:bottom w:val="single" w:sz="4" w:space="0" w:color="auto"/>
              <w:right w:val="single" w:sz="4" w:space="0" w:color="auto"/>
            </w:tcBorders>
          </w:tcPr>
          <w:p w14:paraId="74746169" w14:textId="77777777" w:rsidR="008832AC" w:rsidRPr="000F6278" w:rsidRDefault="008832AC" w:rsidP="008832AC">
            <w:pPr>
              <w:pStyle w:val="TAL"/>
            </w:pPr>
          </w:p>
        </w:tc>
      </w:tr>
      <w:tr w:rsidR="008832AC" w:rsidRPr="000F6278" w14:paraId="13A7C2B4"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tcPr>
          <w:p w14:paraId="72FF569C" w14:textId="77777777" w:rsidR="008832AC" w:rsidRPr="000F6278" w:rsidRDefault="008832AC" w:rsidP="008832AC">
            <w:pPr>
              <w:pStyle w:val="TAL"/>
            </w:pPr>
            <w:r w:rsidRPr="000F6278">
              <w:t>6.5F.3.1</w:t>
            </w:r>
          </w:p>
        </w:tc>
        <w:tc>
          <w:tcPr>
            <w:tcW w:w="4467" w:type="dxa"/>
            <w:tcBorders>
              <w:top w:val="single" w:sz="4" w:space="0" w:color="auto"/>
              <w:left w:val="single" w:sz="4" w:space="0" w:color="auto"/>
              <w:bottom w:val="single" w:sz="4" w:space="0" w:color="auto"/>
              <w:right w:val="single" w:sz="4" w:space="0" w:color="auto"/>
            </w:tcBorders>
          </w:tcPr>
          <w:p w14:paraId="48AA9728" w14:textId="77777777" w:rsidR="008832AC" w:rsidRPr="000F6278" w:rsidRDefault="008832AC" w:rsidP="008832AC">
            <w:pPr>
              <w:pStyle w:val="TAL"/>
            </w:pPr>
            <w:r w:rsidRPr="000F6278">
              <w:t>General spurious emissions</w:t>
            </w:r>
          </w:p>
        </w:tc>
        <w:tc>
          <w:tcPr>
            <w:tcW w:w="852" w:type="dxa"/>
            <w:tcBorders>
              <w:top w:val="single" w:sz="4" w:space="0" w:color="auto"/>
              <w:left w:val="single" w:sz="4" w:space="0" w:color="auto"/>
              <w:bottom w:val="single" w:sz="4" w:space="0" w:color="auto"/>
              <w:right w:val="single" w:sz="4" w:space="0" w:color="auto"/>
            </w:tcBorders>
          </w:tcPr>
          <w:p w14:paraId="5375B65E" w14:textId="77777777" w:rsidR="008832AC" w:rsidRPr="000F6278" w:rsidRDefault="008832AC" w:rsidP="008832AC">
            <w:pPr>
              <w:pStyle w:val="TAC"/>
            </w:pPr>
            <w:r w:rsidRPr="000F6278">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5E21002" w14:textId="77777777" w:rsidR="008832AC" w:rsidRPr="000F6278" w:rsidRDefault="008832AC" w:rsidP="008832AC">
            <w:pPr>
              <w:pStyle w:val="TAL"/>
              <w:rPr>
                <w:lang w:eastAsia="zh-CN"/>
              </w:rPr>
            </w:pPr>
            <w:r w:rsidRPr="000F6278">
              <w:t>C001c</w:t>
            </w:r>
          </w:p>
        </w:tc>
        <w:tc>
          <w:tcPr>
            <w:tcW w:w="3120" w:type="dxa"/>
            <w:tcBorders>
              <w:top w:val="single" w:sz="4" w:space="0" w:color="auto"/>
              <w:left w:val="single" w:sz="4" w:space="0" w:color="auto"/>
              <w:bottom w:val="single" w:sz="4" w:space="0" w:color="auto"/>
              <w:right w:val="single" w:sz="4" w:space="0" w:color="auto"/>
            </w:tcBorders>
          </w:tcPr>
          <w:p w14:paraId="2C8D1117" w14:textId="77777777" w:rsidR="008832AC" w:rsidRPr="000F6278" w:rsidRDefault="008832AC" w:rsidP="008832AC">
            <w:pPr>
              <w:pStyle w:val="TAL"/>
              <w:rPr>
                <w:lang w:eastAsia="zh-CN"/>
              </w:rPr>
            </w:pPr>
            <w:r w:rsidRPr="000F6278">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AD57C91" w14:textId="77777777" w:rsidR="008832AC" w:rsidRPr="000F6278" w:rsidRDefault="008832AC" w:rsidP="008832AC">
            <w:pPr>
              <w:pStyle w:val="TAL"/>
              <w:rPr>
                <w:lang w:eastAsia="zh-CN"/>
              </w:rPr>
            </w:pPr>
            <w:r w:rsidRPr="000F6278">
              <w:rPr>
                <w:rFonts w:eastAsia="宋体"/>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2B189F05" w14:textId="77777777" w:rsidR="008832AC" w:rsidRPr="000F6278" w:rsidRDefault="008832AC" w:rsidP="008832AC">
            <w:pPr>
              <w:pStyle w:val="TAL"/>
            </w:pPr>
          </w:p>
        </w:tc>
        <w:tc>
          <w:tcPr>
            <w:tcW w:w="2009" w:type="dxa"/>
            <w:tcBorders>
              <w:top w:val="single" w:sz="4" w:space="0" w:color="auto"/>
              <w:left w:val="single" w:sz="4" w:space="0" w:color="auto"/>
              <w:bottom w:val="single" w:sz="4" w:space="0" w:color="auto"/>
              <w:right w:val="single" w:sz="4" w:space="0" w:color="auto"/>
            </w:tcBorders>
          </w:tcPr>
          <w:p w14:paraId="6A993C36" w14:textId="77777777" w:rsidR="008832AC" w:rsidRPr="000F6278" w:rsidRDefault="008832AC" w:rsidP="008832AC">
            <w:pPr>
              <w:pStyle w:val="TAL"/>
            </w:pPr>
            <w:r>
              <w:t>NOTE 1</w:t>
            </w:r>
          </w:p>
        </w:tc>
      </w:tr>
      <w:tr w:rsidR="008832AC" w14:paraId="76643815"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tcPr>
          <w:p w14:paraId="25E53A20" w14:textId="77777777" w:rsidR="008832AC" w:rsidRDefault="008832AC" w:rsidP="008832AC">
            <w:pPr>
              <w:pStyle w:val="TAL"/>
            </w:pPr>
            <w:r>
              <w:t>6.5F.4</w:t>
            </w:r>
          </w:p>
        </w:tc>
        <w:tc>
          <w:tcPr>
            <w:tcW w:w="4467" w:type="dxa"/>
            <w:tcBorders>
              <w:top w:val="single" w:sz="4" w:space="0" w:color="auto"/>
              <w:left w:val="single" w:sz="4" w:space="0" w:color="auto"/>
              <w:bottom w:val="single" w:sz="4" w:space="0" w:color="auto"/>
              <w:right w:val="single" w:sz="4" w:space="0" w:color="auto"/>
            </w:tcBorders>
          </w:tcPr>
          <w:p w14:paraId="65F3A315" w14:textId="77777777" w:rsidR="008832AC" w:rsidRDefault="008832AC" w:rsidP="008832AC">
            <w:pPr>
              <w:pStyle w:val="TAL"/>
            </w:pPr>
            <w:r>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EC44514" w14:textId="77777777" w:rsidR="008832AC" w:rsidRDefault="008832AC" w:rsidP="008832AC">
            <w:pPr>
              <w:pStyle w:val="TAC"/>
              <w:rPr>
                <w:lang w:eastAsia="zh-CN"/>
              </w:rPr>
            </w:pPr>
            <w:r>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A9AF20C" w14:textId="77777777" w:rsidR="008832AC" w:rsidRDefault="008832AC" w:rsidP="008832AC">
            <w:pPr>
              <w:pStyle w:val="TAL"/>
            </w:pPr>
            <w:r>
              <w:t>C001c</w:t>
            </w:r>
          </w:p>
        </w:tc>
        <w:tc>
          <w:tcPr>
            <w:tcW w:w="3120" w:type="dxa"/>
            <w:tcBorders>
              <w:top w:val="single" w:sz="4" w:space="0" w:color="auto"/>
              <w:left w:val="single" w:sz="4" w:space="0" w:color="auto"/>
              <w:bottom w:val="single" w:sz="4" w:space="0" w:color="auto"/>
              <w:right w:val="single" w:sz="4" w:space="0" w:color="auto"/>
            </w:tcBorders>
          </w:tcPr>
          <w:p w14:paraId="054491C7" w14:textId="77777777" w:rsidR="008832AC" w:rsidRDefault="008832AC" w:rsidP="008832AC">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299237C" w14:textId="77777777" w:rsidR="008832AC" w:rsidRDefault="008832AC" w:rsidP="008832AC">
            <w:pPr>
              <w:pStyle w:val="TAL"/>
              <w:rPr>
                <w:rFonts w:eastAsia="宋体"/>
                <w:szCs w:val="18"/>
                <w:lang w:eastAsia="zh-CN"/>
              </w:rPr>
            </w:pPr>
            <w:r>
              <w:rPr>
                <w:rFonts w:eastAsia="宋体"/>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37F31B9F" w14:textId="77777777" w:rsidR="008832AC" w:rsidRDefault="008832AC" w:rsidP="008832AC">
            <w:pPr>
              <w:pStyle w:val="TAL"/>
            </w:pPr>
          </w:p>
        </w:tc>
        <w:tc>
          <w:tcPr>
            <w:tcW w:w="2009" w:type="dxa"/>
            <w:tcBorders>
              <w:top w:val="single" w:sz="4" w:space="0" w:color="auto"/>
              <w:left w:val="single" w:sz="4" w:space="0" w:color="auto"/>
              <w:bottom w:val="single" w:sz="4" w:space="0" w:color="auto"/>
              <w:right w:val="single" w:sz="4" w:space="0" w:color="auto"/>
            </w:tcBorders>
          </w:tcPr>
          <w:p w14:paraId="047778DC" w14:textId="77777777" w:rsidR="008832AC" w:rsidRDefault="008832AC" w:rsidP="008832AC">
            <w:pPr>
              <w:pStyle w:val="TAL"/>
            </w:pPr>
            <w:r>
              <w:t>NOTE 1</w:t>
            </w:r>
          </w:p>
        </w:tc>
      </w:tr>
      <w:tr w:rsidR="008832AC" w:rsidRPr="00833AE2" w14:paraId="42830EA9" w14:textId="77777777" w:rsidTr="00F878B3">
        <w:trPr>
          <w:jc w:val="center"/>
        </w:trPr>
        <w:tc>
          <w:tcPr>
            <w:tcW w:w="1349" w:type="dxa"/>
            <w:tcBorders>
              <w:top w:val="single" w:sz="4" w:space="0" w:color="auto"/>
              <w:left w:val="single" w:sz="4" w:space="0" w:color="auto"/>
              <w:bottom w:val="nil"/>
              <w:right w:val="single" w:sz="4" w:space="0" w:color="auto"/>
            </w:tcBorders>
          </w:tcPr>
          <w:p w14:paraId="7DC86540" w14:textId="77777777" w:rsidR="008832AC" w:rsidRPr="00833AE2" w:rsidRDefault="008832AC" w:rsidP="008832AC">
            <w:pPr>
              <w:keepNext/>
              <w:keepLines/>
              <w:spacing w:after="0"/>
              <w:rPr>
                <w:rFonts w:ascii="Arial" w:hAnsi="Arial"/>
                <w:sz w:val="18"/>
              </w:rPr>
            </w:pPr>
            <w:r w:rsidRPr="00833AE2">
              <w:rPr>
                <w:rFonts w:ascii="Arial" w:hAnsi="Arial"/>
                <w:sz w:val="18"/>
              </w:rPr>
              <w:t>6.5G.1</w:t>
            </w:r>
          </w:p>
        </w:tc>
        <w:tc>
          <w:tcPr>
            <w:tcW w:w="4467" w:type="dxa"/>
            <w:tcBorders>
              <w:top w:val="single" w:sz="4" w:space="0" w:color="auto"/>
              <w:left w:val="single" w:sz="4" w:space="0" w:color="auto"/>
              <w:bottom w:val="nil"/>
              <w:right w:val="single" w:sz="4" w:space="0" w:color="auto"/>
            </w:tcBorders>
          </w:tcPr>
          <w:p w14:paraId="0BE1508C" w14:textId="77777777" w:rsidR="008832AC" w:rsidRPr="00833AE2" w:rsidRDefault="008832AC" w:rsidP="008832AC">
            <w:pPr>
              <w:keepNext/>
              <w:keepLines/>
              <w:spacing w:after="0"/>
              <w:rPr>
                <w:rFonts w:ascii="Arial" w:hAnsi="Arial"/>
                <w:sz w:val="18"/>
              </w:rPr>
            </w:pPr>
            <w:r w:rsidRPr="00833AE2">
              <w:rPr>
                <w:rFonts w:ascii="Arial" w:hAnsi="Arial"/>
                <w:sz w:val="18"/>
              </w:rPr>
              <w:t>Occupied bandwidth</w:t>
            </w:r>
            <w:r w:rsidRPr="00833AE2">
              <w:rPr>
                <w:rFonts w:ascii="Arial" w:hAnsi="Arial"/>
                <w:sz w:val="18"/>
                <w:lang w:eastAsia="zh-CN"/>
              </w:rPr>
              <w:t xml:space="preserve"> </w:t>
            </w:r>
            <w:r w:rsidRPr="00833AE2">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5DDBCDEB" w14:textId="77777777" w:rsidR="008832AC" w:rsidRPr="00833AE2" w:rsidRDefault="008832AC" w:rsidP="008832AC">
            <w:pPr>
              <w:keepNext/>
              <w:keepLines/>
              <w:spacing w:after="0"/>
              <w:jc w:val="center"/>
              <w:rPr>
                <w:rFonts w:ascii="Arial" w:hAnsi="Arial"/>
                <w:sz w:val="18"/>
              </w:rPr>
            </w:pPr>
            <w:r w:rsidRPr="00833AE2">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5477A003" w14:textId="77777777" w:rsidR="008832AC" w:rsidRPr="00833AE2" w:rsidRDefault="008832AC" w:rsidP="008832AC">
            <w:pPr>
              <w:keepNext/>
              <w:keepLines/>
              <w:spacing w:after="0"/>
              <w:rPr>
                <w:rFonts w:ascii="Arial" w:hAnsi="Arial"/>
                <w:sz w:val="18"/>
                <w:lang w:eastAsia="zh-CN"/>
              </w:rPr>
            </w:pPr>
            <w:r w:rsidRPr="00833AE2">
              <w:rPr>
                <w:rFonts w:ascii="Arial" w:hAnsi="Arial"/>
                <w:sz w:val="18"/>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0C4285A9" w14:textId="77777777" w:rsidR="008832AC" w:rsidRPr="00833AE2" w:rsidRDefault="008832AC" w:rsidP="008832AC">
            <w:pPr>
              <w:keepNext/>
              <w:keepLines/>
              <w:spacing w:after="0"/>
              <w:rPr>
                <w:rFonts w:ascii="Arial" w:hAnsi="Arial"/>
                <w:sz w:val="18"/>
              </w:rPr>
            </w:pPr>
            <w:r w:rsidRPr="00833AE2">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F0E4D74" w14:textId="77777777" w:rsidR="008832AC" w:rsidRPr="00833AE2" w:rsidRDefault="008832AC" w:rsidP="008832AC">
            <w:pPr>
              <w:keepNext/>
              <w:keepLines/>
              <w:spacing w:after="0"/>
              <w:rPr>
                <w:rFonts w:ascii="Arial" w:hAnsi="Arial"/>
                <w:sz w:val="18"/>
                <w:lang w:eastAsia="zh-CN"/>
              </w:rPr>
            </w:pPr>
            <w:r w:rsidRPr="00833AE2">
              <w:rPr>
                <w:rFonts w:ascii="Arial" w:hAnsi="Arial"/>
                <w:sz w:val="18"/>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12BE49AA" w14:textId="77777777" w:rsidR="008832AC" w:rsidRPr="00833AE2" w:rsidRDefault="008832AC" w:rsidP="008832AC">
            <w:pPr>
              <w:keepNext/>
              <w:keepLines/>
              <w:spacing w:after="0"/>
              <w:rPr>
                <w:rFonts w:ascii="Arial" w:hAnsi="Arial"/>
                <w:sz w:val="18"/>
              </w:rPr>
            </w:pPr>
            <w:r w:rsidRPr="00833AE2">
              <w:rPr>
                <w:rFonts w:ascii="Arial" w:hAnsi="Arial"/>
                <w:sz w:val="18"/>
              </w:rPr>
              <w:t>PC1.5</w:t>
            </w:r>
          </w:p>
          <w:p w14:paraId="291CAF3D" w14:textId="77777777" w:rsidR="008832AC" w:rsidRPr="00833AE2" w:rsidRDefault="008832AC" w:rsidP="008832AC">
            <w:pPr>
              <w:keepNext/>
              <w:keepLines/>
              <w:spacing w:after="0"/>
              <w:rPr>
                <w:rFonts w:ascii="Arial" w:hAnsi="Arial"/>
                <w:sz w:val="18"/>
              </w:rPr>
            </w:pPr>
            <w:r w:rsidRPr="00833AE2">
              <w:rPr>
                <w:rFonts w:ascii="Arial" w:hAnsi="Arial"/>
                <w:sz w:val="18"/>
              </w:rPr>
              <w:t>PC2</w:t>
            </w:r>
          </w:p>
          <w:p w14:paraId="4C7B7EA4" w14:textId="77777777" w:rsidR="008832AC" w:rsidRPr="00833AE2" w:rsidRDefault="008832AC" w:rsidP="008832AC">
            <w:pPr>
              <w:keepNext/>
              <w:keepLines/>
              <w:spacing w:after="0"/>
              <w:rPr>
                <w:rFonts w:ascii="Arial" w:hAnsi="Arial"/>
                <w:sz w:val="18"/>
              </w:rPr>
            </w:pPr>
            <w:r w:rsidRPr="00833AE2">
              <w:rPr>
                <w:rFonts w:ascii="Arial" w:hAnsi="Arial" w:hint="eastAsia"/>
                <w:sz w:val="18"/>
              </w:rPr>
              <w:t>P</w:t>
            </w:r>
            <w:r w:rsidRPr="00833AE2">
              <w:rPr>
                <w:rFonts w:ascii="Arial" w:hAnsi="Arial"/>
                <w:sz w:val="18"/>
              </w:rPr>
              <w:t>C3</w:t>
            </w:r>
          </w:p>
        </w:tc>
        <w:tc>
          <w:tcPr>
            <w:tcW w:w="2009" w:type="dxa"/>
            <w:tcBorders>
              <w:top w:val="single" w:sz="4" w:space="0" w:color="auto"/>
              <w:left w:val="single" w:sz="4" w:space="0" w:color="auto"/>
              <w:bottom w:val="single" w:sz="4" w:space="0" w:color="auto"/>
              <w:right w:val="single" w:sz="4" w:space="0" w:color="auto"/>
            </w:tcBorders>
          </w:tcPr>
          <w:p w14:paraId="38B63E5C" w14:textId="77777777" w:rsidR="008832AC" w:rsidRPr="00833AE2" w:rsidRDefault="008832AC" w:rsidP="008832AC">
            <w:pPr>
              <w:keepNext/>
              <w:keepLines/>
              <w:spacing w:after="0"/>
              <w:rPr>
                <w:rFonts w:ascii="Arial" w:hAnsi="Arial"/>
                <w:strike/>
                <w:sz w:val="18"/>
                <w:lang w:eastAsia="zh-CN"/>
              </w:rPr>
            </w:pPr>
          </w:p>
        </w:tc>
      </w:tr>
      <w:tr w:rsidR="008832AC" w:rsidRPr="00833AE2" w14:paraId="4E82BE24" w14:textId="77777777" w:rsidTr="00F878B3">
        <w:trPr>
          <w:jc w:val="center"/>
        </w:trPr>
        <w:tc>
          <w:tcPr>
            <w:tcW w:w="1349" w:type="dxa"/>
            <w:tcBorders>
              <w:top w:val="single" w:sz="4" w:space="0" w:color="auto"/>
              <w:left w:val="single" w:sz="4" w:space="0" w:color="auto"/>
              <w:bottom w:val="nil"/>
              <w:right w:val="single" w:sz="4" w:space="0" w:color="auto"/>
            </w:tcBorders>
          </w:tcPr>
          <w:p w14:paraId="38D64EEC" w14:textId="77777777" w:rsidR="008832AC" w:rsidRPr="00833AE2" w:rsidRDefault="008832AC" w:rsidP="008832AC">
            <w:pPr>
              <w:keepNext/>
              <w:keepLines/>
              <w:spacing w:after="0"/>
              <w:rPr>
                <w:rFonts w:ascii="Arial" w:hAnsi="Arial"/>
                <w:sz w:val="18"/>
              </w:rPr>
            </w:pPr>
            <w:r w:rsidRPr="00833AE2">
              <w:rPr>
                <w:rFonts w:ascii="Arial" w:hAnsi="Arial"/>
                <w:sz w:val="18"/>
              </w:rPr>
              <w:t>6.5G.2.1</w:t>
            </w:r>
          </w:p>
        </w:tc>
        <w:tc>
          <w:tcPr>
            <w:tcW w:w="4467" w:type="dxa"/>
            <w:tcBorders>
              <w:top w:val="single" w:sz="4" w:space="0" w:color="auto"/>
              <w:left w:val="single" w:sz="4" w:space="0" w:color="auto"/>
              <w:bottom w:val="nil"/>
              <w:right w:val="single" w:sz="4" w:space="0" w:color="auto"/>
            </w:tcBorders>
          </w:tcPr>
          <w:p w14:paraId="109E924C" w14:textId="77777777" w:rsidR="008832AC" w:rsidRPr="00833AE2" w:rsidRDefault="008832AC" w:rsidP="008832AC">
            <w:pPr>
              <w:keepNext/>
              <w:keepLines/>
              <w:spacing w:after="0"/>
              <w:rPr>
                <w:rFonts w:ascii="Arial" w:hAnsi="Arial"/>
                <w:sz w:val="18"/>
              </w:rPr>
            </w:pPr>
            <w:r w:rsidRPr="00833AE2">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2E5F29EE" w14:textId="77777777" w:rsidR="008832AC" w:rsidRPr="00833AE2" w:rsidRDefault="008832AC" w:rsidP="008832AC">
            <w:pPr>
              <w:keepNext/>
              <w:keepLines/>
              <w:spacing w:after="0"/>
              <w:jc w:val="center"/>
              <w:rPr>
                <w:rFonts w:ascii="Arial" w:hAnsi="Arial"/>
                <w:sz w:val="18"/>
              </w:rPr>
            </w:pPr>
            <w:r w:rsidRPr="00833AE2">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13D84B68" w14:textId="77777777" w:rsidR="008832AC" w:rsidRPr="00833AE2" w:rsidRDefault="008832AC" w:rsidP="008832AC">
            <w:pPr>
              <w:keepNext/>
              <w:keepLines/>
              <w:spacing w:after="0"/>
              <w:rPr>
                <w:rFonts w:ascii="Arial" w:hAnsi="Arial"/>
                <w:sz w:val="18"/>
                <w:lang w:eastAsia="zh-CN"/>
              </w:rPr>
            </w:pPr>
            <w:r w:rsidRPr="00833AE2">
              <w:rPr>
                <w:rFonts w:ascii="Arial" w:hAnsi="Arial"/>
                <w:sz w:val="18"/>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6BD1943E" w14:textId="77777777" w:rsidR="008832AC" w:rsidRPr="00833AE2" w:rsidRDefault="008832AC" w:rsidP="008832AC">
            <w:pPr>
              <w:keepNext/>
              <w:keepLines/>
              <w:spacing w:after="0"/>
              <w:rPr>
                <w:rFonts w:ascii="Arial" w:hAnsi="Arial"/>
                <w:sz w:val="18"/>
              </w:rPr>
            </w:pPr>
            <w:r w:rsidRPr="00833AE2">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23108F4" w14:textId="77777777" w:rsidR="008832AC" w:rsidRPr="00833AE2" w:rsidRDefault="008832AC" w:rsidP="008832AC">
            <w:pPr>
              <w:keepNext/>
              <w:keepLines/>
              <w:spacing w:after="0"/>
              <w:rPr>
                <w:rFonts w:ascii="Arial" w:hAnsi="Arial"/>
                <w:sz w:val="18"/>
                <w:lang w:eastAsia="zh-CN"/>
              </w:rPr>
            </w:pPr>
            <w:r w:rsidRPr="00833AE2">
              <w:rPr>
                <w:rFonts w:ascii="Arial" w:hAnsi="Arial"/>
                <w:sz w:val="18"/>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E31715A" w14:textId="77777777" w:rsidR="008832AC" w:rsidRPr="00833AE2" w:rsidRDefault="008832AC" w:rsidP="008832AC">
            <w:pPr>
              <w:keepNext/>
              <w:keepLines/>
              <w:spacing w:after="0"/>
              <w:rPr>
                <w:rFonts w:ascii="Arial" w:hAnsi="Arial"/>
                <w:sz w:val="18"/>
              </w:rPr>
            </w:pPr>
            <w:r w:rsidRPr="00833AE2">
              <w:rPr>
                <w:rFonts w:ascii="Arial" w:hAnsi="Arial"/>
                <w:sz w:val="18"/>
              </w:rPr>
              <w:t>PC1.5</w:t>
            </w:r>
          </w:p>
          <w:p w14:paraId="19D65513" w14:textId="77777777" w:rsidR="008832AC" w:rsidRPr="00833AE2" w:rsidRDefault="008832AC" w:rsidP="008832AC">
            <w:pPr>
              <w:keepNext/>
              <w:keepLines/>
              <w:spacing w:after="0"/>
              <w:rPr>
                <w:rFonts w:ascii="Arial" w:hAnsi="Arial"/>
                <w:sz w:val="18"/>
              </w:rPr>
            </w:pPr>
            <w:r w:rsidRPr="00833AE2">
              <w:rPr>
                <w:rFonts w:ascii="Arial" w:hAnsi="Arial"/>
                <w:sz w:val="18"/>
              </w:rPr>
              <w:t>PC2</w:t>
            </w:r>
          </w:p>
          <w:p w14:paraId="4E8A8967" w14:textId="77777777" w:rsidR="008832AC" w:rsidRPr="00833AE2" w:rsidRDefault="008832AC" w:rsidP="008832AC">
            <w:pPr>
              <w:keepNext/>
              <w:keepLines/>
              <w:spacing w:after="0"/>
              <w:rPr>
                <w:rFonts w:ascii="Arial" w:hAnsi="Arial"/>
                <w:sz w:val="18"/>
              </w:rPr>
            </w:pPr>
            <w:r w:rsidRPr="00833AE2">
              <w:rPr>
                <w:rFonts w:ascii="Arial" w:hAnsi="Arial" w:hint="eastAsia"/>
                <w:sz w:val="18"/>
              </w:rPr>
              <w:t>P</w:t>
            </w:r>
            <w:r w:rsidRPr="00833AE2">
              <w:rPr>
                <w:rFonts w:ascii="Arial" w:hAnsi="Arial"/>
                <w:sz w:val="18"/>
              </w:rPr>
              <w:t>C3</w:t>
            </w:r>
          </w:p>
        </w:tc>
        <w:tc>
          <w:tcPr>
            <w:tcW w:w="2009" w:type="dxa"/>
            <w:tcBorders>
              <w:top w:val="single" w:sz="4" w:space="0" w:color="auto"/>
              <w:left w:val="single" w:sz="4" w:space="0" w:color="auto"/>
              <w:bottom w:val="single" w:sz="4" w:space="0" w:color="auto"/>
              <w:right w:val="single" w:sz="4" w:space="0" w:color="auto"/>
            </w:tcBorders>
          </w:tcPr>
          <w:p w14:paraId="33C6038B" w14:textId="77777777" w:rsidR="008832AC" w:rsidRPr="00833AE2" w:rsidRDefault="008832AC" w:rsidP="008832AC">
            <w:pPr>
              <w:keepNext/>
              <w:keepLines/>
              <w:spacing w:after="0"/>
              <w:rPr>
                <w:rFonts w:ascii="Arial" w:hAnsi="Arial"/>
                <w:strike/>
                <w:sz w:val="18"/>
                <w:lang w:eastAsia="zh-CN"/>
              </w:rPr>
            </w:pPr>
          </w:p>
        </w:tc>
      </w:tr>
      <w:tr w:rsidR="008832AC" w:rsidRPr="00833AE2" w14:paraId="05C7ECAF" w14:textId="77777777" w:rsidTr="00F878B3">
        <w:trPr>
          <w:jc w:val="center"/>
        </w:trPr>
        <w:tc>
          <w:tcPr>
            <w:tcW w:w="1349" w:type="dxa"/>
            <w:tcBorders>
              <w:top w:val="single" w:sz="4" w:space="0" w:color="auto"/>
              <w:left w:val="single" w:sz="4" w:space="0" w:color="auto"/>
              <w:bottom w:val="nil"/>
              <w:right w:val="single" w:sz="4" w:space="0" w:color="auto"/>
            </w:tcBorders>
          </w:tcPr>
          <w:p w14:paraId="08C55255" w14:textId="77777777" w:rsidR="008832AC" w:rsidRPr="00833AE2" w:rsidRDefault="008832AC" w:rsidP="008832AC">
            <w:pPr>
              <w:keepNext/>
              <w:keepLines/>
              <w:spacing w:after="0"/>
              <w:rPr>
                <w:rFonts w:ascii="Arial" w:hAnsi="Arial"/>
                <w:sz w:val="18"/>
              </w:rPr>
            </w:pPr>
            <w:r w:rsidRPr="00833AE2">
              <w:rPr>
                <w:rFonts w:ascii="Arial" w:hAnsi="Arial"/>
                <w:sz w:val="18"/>
              </w:rPr>
              <w:t>6.5G.2.2</w:t>
            </w:r>
          </w:p>
        </w:tc>
        <w:tc>
          <w:tcPr>
            <w:tcW w:w="4467" w:type="dxa"/>
            <w:tcBorders>
              <w:top w:val="single" w:sz="4" w:space="0" w:color="auto"/>
              <w:left w:val="single" w:sz="4" w:space="0" w:color="auto"/>
              <w:bottom w:val="nil"/>
              <w:right w:val="single" w:sz="4" w:space="0" w:color="auto"/>
            </w:tcBorders>
          </w:tcPr>
          <w:p w14:paraId="14F445E6" w14:textId="77777777" w:rsidR="008832AC" w:rsidRPr="00833AE2" w:rsidRDefault="008832AC" w:rsidP="008832AC">
            <w:pPr>
              <w:keepNext/>
              <w:keepLines/>
              <w:spacing w:after="0"/>
              <w:rPr>
                <w:rFonts w:ascii="Arial" w:hAnsi="Arial"/>
                <w:sz w:val="18"/>
              </w:rPr>
            </w:pPr>
            <w:r w:rsidRPr="00833AE2">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7A2A32D0" w14:textId="77777777" w:rsidR="008832AC" w:rsidRPr="00833AE2" w:rsidRDefault="008832AC" w:rsidP="008832AC">
            <w:pPr>
              <w:keepNext/>
              <w:keepLines/>
              <w:spacing w:after="0"/>
              <w:jc w:val="center"/>
              <w:rPr>
                <w:rFonts w:ascii="Arial" w:hAnsi="Arial"/>
                <w:sz w:val="18"/>
              </w:rPr>
            </w:pPr>
            <w:r w:rsidRPr="00833AE2">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3FEC407C" w14:textId="77777777" w:rsidR="008832AC" w:rsidRPr="00833AE2" w:rsidRDefault="008832AC" w:rsidP="008832AC">
            <w:pPr>
              <w:keepNext/>
              <w:keepLines/>
              <w:spacing w:after="0"/>
              <w:rPr>
                <w:rFonts w:ascii="Arial" w:hAnsi="Arial"/>
                <w:sz w:val="18"/>
                <w:lang w:eastAsia="zh-CN"/>
              </w:rPr>
            </w:pPr>
            <w:r w:rsidRPr="00833AE2">
              <w:rPr>
                <w:rFonts w:ascii="Arial" w:hAnsi="Arial"/>
                <w:sz w:val="18"/>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6572B6AD" w14:textId="77777777" w:rsidR="008832AC" w:rsidRPr="00833AE2" w:rsidRDefault="008832AC" w:rsidP="008832AC">
            <w:pPr>
              <w:keepNext/>
              <w:keepLines/>
              <w:spacing w:after="0"/>
              <w:rPr>
                <w:rFonts w:ascii="Arial" w:hAnsi="Arial"/>
                <w:sz w:val="18"/>
              </w:rPr>
            </w:pPr>
            <w:r w:rsidRPr="00833AE2">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CD6FEAF" w14:textId="77777777" w:rsidR="008832AC" w:rsidRPr="00833AE2" w:rsidRDefault="008832AC" w:rsidP="008832AC">
            <w:pPr>
              <w:keepNext/>
              <w:keepLines/>
              <w:spacing w:after="0"/>
              <w:rPr>
                <w:rFonts w:ascii="Arial" w:hAnsi="Arial"/>
                <w:sz w:val="18"/>
                <w:lang w:eastAsia="zh-CN"/>
              </w:rPr>
            </w:pPr>
            <w:r w:rsidRPr="00833AE2">
              <w:rPr>
                <w:rFonts w:ascii="Arial" w:hAnsi="Arial"/>
                <w:sz w:val="18"/>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5EF578BB" w14:textId="77777777" w:rsidR="008832AC" w:rsidRPr="00833AE2" w:rsidRDefault="008832AC" w:rsidP="008832AC">
            <w:pPr>
              <w:keepNext/>
              <w:keepLines/>
              <w:spacing w:after="0"/>
              <w:rPr>
                <w:rFonts w:ascii="Arial" w:hAnsi="Arial"/>
                <w:sz w:val="18"/>
              </w:rPr>
            </w:pPr>
            <w:r w:rsidRPr="00833AE2">
              <w:rPr>
                <w:rFonts w:ascii="Arial" w:hAnsi="Arial"/>
                <w:sz w:val="18"/>
              </w:rPr>
              <w:t>PC1.5</w:t>
            </w:r>
          </w:p>
          <w:p w14:paraId="0A259333" w14:textId="77777777" w:rsidR="008832AC" w:rsidRPr="00833AE2" w:rsidRDefault="008832AC" w:rsidP="008832AC">
            <w:pPr>
              <w:keepNext/>
              <w:keepLines/>
              <w:spacing w:after="0"/>
              <w:rPr>
                <w:rFonts w:ascii="Arial" w:hAnsi="Arial"/>
                <w:sz w:val="18"/>
              </w:rPr>
            </w:pPr>
            <w:r w:rsidRPr="00833AE2">
              <w:rPr>
                <w:rFonts w:ascii="Arial" w:hAnsi="Arial"/>
                <w:sz w:val="18"/>
              </w:rPr>
              <w:t>PC2</w:t>
            </w:r>
          </w:p>
          <w:p w14:paraId="5E8CC944" w14:textId="77777777" w:rsidR="008832AC" w:rsidRPr="00833AE2" w:rsidRDefault="008832AC" w:rsidP="008832AC">
            <w:pPr>
              <w:keepNext/>
              <w:keepLines/>
              <w:spacing w:after="0"/>
              <w:rPr>
                <w:rFonts w:ascii="Arial" w:hAnsi="Arial"/>
                <w:sz w:val="18"/>
              </w:rPr>
            </w:pPr>
            <w:r w:rsidRPr="00833AE2">
              <w:rPr>
                <w:rFonts w:ascii="Arial" w:hAnsi="Arial" w:hint="eastAsia"/>
                <w:sz w:val="18"/>
              </w:rPr>
              <w:t>P</w:t>
            </w:r>
            <w:r w:rsidRPr="00833AE2">
              <w:rPr>
                <w:rFonts w:ascii="Arial" w:hAnsi="Arial"/>
                <w:sz w:val="18"/>
              </w:rPr>
              <w:t>C3</w:t>
            </w:r>
          </w:p>
        </w:tc>
        <w:tc>
          <w:tcPr>
            <w:tcW w:w="2009" w:type="dxa"/>
            <w:tcBorders>
              <w:top w:val="single" w:sz="4" w:space="0" w:color="auto"/>
              <w:left w:val="single" w:sz="4" w:space="0" w:color="auto"/>
              <w:bottom w:val="single" w:sz="4" w:space="0" w:color="auto"/>
              <w:right w:val="single" w:sz="4" w:space="0" w:color="auto"/>
            </w:tcBorders>
          </w:tcPr>
          <w:p w14:paraId="5A122951" w14:textId="77777777" w:rsidR="008832AC" w:rsidRPr="00833AE2" w:rsidRDefault="008832AC" w:rsidP="008832AC">
            <w:pPr>
              <w:keepNext/>
              <w:keepLines/>
              <w:spacing w:after="0"/>
              <w:rPr>
                <w:rFonts w:ascii="Arial" w:hAnsi="Arial"/>
                <w:strike/>
                <w:sz w:val="18"/>
                <w:lang w:eastAsia="zh-CN"/>
              </w:rPr>
            </w:pPr>
          </w:p>
        </w:tc>
      </w:tr>
      <w:tr w:rsidR="008832AC" w:rsidRPr="000F6278" w14:paraId="4FAAE747" w14:textId="77777777" w:rsidTr="00F878B3">
        <w:trPr>
          <w:jc w:val="center"/>
        </w:trPr>
        <w:tc>
          <w:tcPr>
            <w:tcW w:w="1349" w:type="dxa"/>
            <w:tcBorders>
              <w:top w:val="single" w:sz="4" w:space="0" w:color="auto"/>
              <w:left w:val="single" w:sz="4" w:space="0" w:color="auto"/>
              <w:bottom w:val="nil"/>
              <w:right w:val="single" w:sz="4" w:space="0" w:color="auto"/>
            </w:tcBorders>
          </w:tcPr>
          <w:p w14:paraId="61CFAA66" w14:textId="77777777" w:rsidR="008832AC" w:rsidRPr="000F6278" w:rsidRDefault="008832AC" w:rsidP="008832AC">
            <w:pPr>
              <w:pStyle w:val="TAL"/>
            </w:pPr>
            <w:r w:rsidRPr="000F6278">
              <w:t>6.5G.2.3</w:t>
            </w:r>
          </w:p>
        </w:tc>
        <w:tc>
          <w:tcPr>
            <w:tcW w:w="4467" w:type="dxa"/>
            <w:tcBorders>
              <w:top w:val="single" w:sz="4" w:space="0" w:color="auto"/>
              <w:left w:val="single" w:sz="4" w:space="0" w:color="auto"/>
              <w:bottom w:val="nil"/>
              <w:right w:val="single" w:sz="4" w:space="0" w:color="auto"/>
            </w:tcBorders>
          </w:tcPr>
          <w:p w14:paraId="76C8E710" w14:textId="77777777" w:rsidR="008832AC" w:rsidRPr="000F6278" w:rsidRDefault="008832AC" w:rsidP="008832AC">
            <w:pPr>
              <w:pStyle w:val="TAL"/>
            </w:pPr>
            <w:r w:rsidRPr="000F6278">
              <w:t>Adjacent channel leakage ratio</w:t>
            </w:r>
          </w:p>
        </w:tc>
        <w:tc>
          <w:tcPr>
            <w:tcW w:w="852" w:type="dxa"/>
            <w:tcBorders>
              <w:top w:val="single" w:sz="4" w:space="0" w:color="auto"/>
              <w:left w:val="single" w:sz="4" w:space="0" w:color="auto"/>
              <w:bottom w:val="nil"/>
              <w:right w:val="single" w:sz="4" w:space="0" w:color="auto"/>
            </w:tcBorders>
          </w:tcPr>
          <w:p w14:paraId="1455531E" w14:textId="77777777" w:rsidR="008832AC" w:rsidRPr="000F6278" w:rsidRDefault="008832AC" w:rsidP="008832AC">
            <w:pPr>
              <w:pStyle w:val="TAC"/>
            </w:pPr>
            <w:r w:rsidRPr="000F6278">
              <w:t>Rel-15</w:t>
            </w:r>
          </w:p>
        </w:tc>
        <w:tc>
          <w:tcPr>
            <w:tcW w:w="1130" w:type="dxa"/>
            <w:tcBorders>
              <w:top w:val="single" w:sz="4" w:space="0" w:color="auto"/>
              <w:left w:val="single" w:sz="4" w:space="0" w:color="auto"/>
              <w:bottom w:val="nil"/>
              <w:right w:val="single" w:sz="4" w:space="0" w:color="auto"/>
            </w:tcBorders>
          </w:tcPr>
          <w:p w14:paraId="28625495" w14:textId="77777777" w:rsidR="008832AC" w:rsidRPr="000F6278" w:rsidRDefault="008832AC" w:rsidP="008832AC">
            <w:pPr>
              <w:pStyle w:val="TAL"/>
              <w:rPr>
                <w:lang w:eastAsia="zh-CN"/>
              </w:rPr>
            </w:pPr>
            <w:r w:rsidRPr="000F6278">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5F5391D2" w14:textId="77777777" w:rsidR="008832AC" w:rsidRPr="000F6278" w:rsidRDefault="008832AC" w:rsidP="008832AC">
            <w:pPr>
              <w:pStyle w:val="TAL"/>
              <w:rPr>
                <w:lang w:eastAsia="zh-CN"/>
              </w:rPr>
            </w:pPr>
            <w:r w:rsidRPr="000F6278">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40E2040" w14:textId="77777777" w:rsidR="008832AC" w:rsidRPr="000F6278" w:rsidRDefault="008832AC" w:rsidP="008832AC">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4CF7ED7F" w14:textId="77777777" w:rsidR="008832AC" w:rsidRPr="000F6278" w:rsidRDefault="008832AC" w:rsidP="008832AC">
            <w:pPr>
              <w:pStyle w:val="TAL"/>
            </w:pPr>
            <w:r w:rsidRPr="000F6278">
              <w:t>PC1.5</w:t>
            </w:r>
          </w:p>
          <w:p w14:paraId="5E5F0E75" w14:textId="77777777" w:rsidR="008832AC" w:rsidRPr="000F6278" w:rsidRDefault="008832AC" w:rsidP="008832AC">
            <w:pPr>
              <w:pStyle w:val="TAL"/>
            </w:pPr>
            <w:r w:rsidRPr="000F6278">
              <w:t>PC2</w:t>
            </w:r>
          </w:p>
          <w:p w14:paraId="7FBA78DD" w14:textId="77777777" w:rsidR="008832AC" w:rsidRPr="000F6278" w:rsidRDefault="008832AC" w:rsidP="008832AC">
            <w:pPr>
              <w:pStyle w:val="TAL"/>
            </w:pPr>
            <w:r w:rsidRPr="000F6278">
              <w:rPr>
                <w:rFonts w:hint="eastAsia"/>
              </w:rPr>
              <w:t>P</w:t>
            </w:r>
            <w:r w:rsidRPr="000F6278">
              <w:t>C3</w:t>
            </w:r>
          </w:p>
        </w:tc>
        <w:tc>
          <w:tcPr>
            <w:tcW w:w="2009" w:type="dxa"/>
            <w:tcBorders>
              <w:top w:val="single" w:sz="4" w:space="0" w:color="auto"/>
              <w:left w:val="single" w:sz="4" w:space="0" w:color="auto"/>
              <w:bottom w:val="single" w:sz="4" w:space="0" w:color="auto"/>
              <w:right w:val="single" w:sz="4" w:space="0" w:color="auto"/>
            </w:tcBorders>
          </w:tcPr>
          <w:p w14:paraId="2FBBB8BD" w14:textId="77777777" w:rsidR="008832AC" w:rsidRPr="000F6278" w:rsidRDefault="008832AC" w:rsidP="008832AC">
            <w:pPr>
              <w:pStyle w:val="TAL"/>
              <w:rPr>
                <w:strike/>
                <w:lang w:eastAsia="zh-CN"/>
              </w:rPr>
            </w:pPr>
          </w:p>
        </w:tc>
      </w:tr>
      <w:tr w:rsidR="008832AC" w:rsidRPr="00871AAC" w14:paraId="02971E62" w14:textId="77777777" w:rsidTr="00F878B3">
        <w:trPr>
          <w:jc w:val="center"/>
        </w:trPr>
        <w:tc>
          <w:tcPr>
            <w:tcW w:w="1349" w:type="dxa"/>
            <w:tcBorders>
              <w:top w:val="single" w:sz="4" w:space="0" w:color="auto"/>
              <w:left w:val="single" w:sz="4" w:space="0" w:color="auto"/>
              <w:bottom w:val="nil"/>
              <w:right w:val="single" w:sz="4" w:space="0" w:color="auto"/>
            </w:tcBorders>
          </w:tcPr>
          <w:p w14:paraId="6A77669B" w14:textId="77777777" w:rsidR="008832AC" w:rsidRPr="00871AAC" w:rsidRDefault="008832AC" w:rsidP="008832AC">
            <w:pPr>
              <w:pStyle w:val="TAL"/>
            </w:pPr>
            <w:r w:rsidRPr="00871AAC">
              <w:t>6.5G.3.1</w:t>
            </w:r>
          </w:p>
        </w:tc>
        <w:tc>
          <w:tcPr>
            <w:tcW w:w="4467" w:type="dxa"/>
            <w:tcBorders>
              <w:top w:val="single" w:sz="4" w:space="0" w:color="auto"/>
              <w:left w:val="single" w:sz="4" w:space="0" w:color="auto"/>
              <w:bottom w:val="nil"/>
              <w:right w:val="single" w:sz="4" w:space="0" w:color="auto"/>
            </w:tcBorders>
          </w:tcPr>
          <w:p w14:paraId="01A84405" w14:textId="77777777" w:rsidR="008832AC" w:rsidRPr="00871AAC" w:rsidRDefault="008832AC" w:rsidP="008832AC">
            <w:pPr>
              <w:pStyle w:val="TAL"/>
            </w:pPr>
            <w:r w:rsidRPr="00871AAC">
              <w:t>General spurious emissions</w:t>
            </w:r>
            <w:r w:rsidRPr="00871AAC">
              <w:rPr>
                <w:lang w:eastAsia="zh-CN"/>
              </w:rPr>
              <w:t xml:space="preserve"> </w:t>
            </w:r>
            <w:r w:rsidRPr="00871AAC">
              <w:t>for Tx Diversity</w:t>
            </w:r>
          </w:p>
        </w:tc>
        <w:tc>
          <w:tcPr>
            <w:tcW w:w="852" w:type="dxa"/>
            <w:tcBorders>
              <w:top w:val="single" w:sz="4" w:space="0" w:color="auto"/>
              <w:left w:val="single" w:sz="4" w:space="0" w:color="auto"/>
              <w:bottom w:val="nil"/>
              <w:right w:val="single" w:sz="4" w:space="0" w:color="auto"/>
            </w:tcBorders>
          </w:tcPr>
          <w:p w14:paraId="2F462306" w14:textId="77777777" w:rsidR="008832AC" w:rsidRPr="00871AAC" w:rsidRDefault="008832AC" w:rsidP="008832AC">
            <w:pPr>
              <w:pStyle w:val="TAC"/>
            </w:pPr>
            <w:r w:rsidRPr="00871AAC">
              <w:t>Rel-15</w:t>
            </w:r>
          </w:p>
        </w:tc>
        <w:tc>
          <w:tcPr>
            <w:tcW w:w="1130" w:type="dxa"/>
            <w:tcBorders>
              <w:top w:val="single" w:sz="4" w:space="0" w:color="auto"/>
              <w:left w:val="single" w:sz="4" w:space="0" w:color="auto"/>
              <w:bottom w:val="nil"/>
              <w:right w:val="single" w:sz="4" w:space="0" w:color="auto"/>
            </w:tcBorders>
          </w:tcPr>
          <w:p w14:paraId="30BA614B" w14:textId="77777777" w:rsidR="008832AC" w:rsidRPr="00871AAC" w:rsidRDefault="008832AC" w:rsidP="008832AC">
            <w:pPr>
              <w:pStyle w:val="TAL"/>
              <w:rPr>
                <w:lang w:eastAsia="zh-CN"/>
              </w:rPr>
            </w:pPr>
            <w:r w:rsidRPr="00871AAC">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79333D7E" w14:textId="77777777" w:rsidR="008832AC" w:rsidRPr="00871AAC" w:rsidRDefault="008832AC" w:rsidP="008832AC">
            <w:pPr>
              <w:pStyle w:val="TAL"/>
            </w:pPr>
            <w:r w:rsidRPr="00871AAC">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DCAF8A8" w14:textId="77777777" w:rsidR="008832AC" w:rsidRPr="00871AAC" w:rsidRDefault="008832AC" w:rsidP="008832AC">
            <w:pPr>
              <w:pStyle w:val="TAL"/>
              <w:rPr>
                <w:lang w:eastAsia="zh-CN"/>
              </w:rPr>
            </w:pPr>
            <w:r w:rsidRPr="00871AAC">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EB21A3A" w14:textId="77777777" w:rsidR="008832AC" w:rsidRPr="00871AAC" w:rsidRDefault="008832AC" w:rsidP="008832AC">
            <w:pPr>
              <w:pStyle w:val="TAL"/>
            </w:pPr>
            <w:r w:rsidRPr="00871AAC">
              <w:t>PC1.5</w:t>
            </w:r>
          </w:p>
          <w:p w14:paraId="01A4EAB5" w14:textId="77777777" w:rsidR="008832AC" w:rsidRPr="00871AAC" w:rsidRDefault="008832AC" w:rsidP="008832AC">
            <w:pPr>
              <w:pStyle w:val="TAL"/>
            </w:pPr>
            <w:r w:rsidRPr="00871AAC">
              <w:t>PC2</w:t>
            </w:r>
          </w:p>
          <w:p w14:paraId="2ECCC7BE" w14:textId="77777777" w:rsidR="008832AC" w:rsidRPr="00871AAC" w:rsidRDefault="008832AC" w:rsidP="008832AC">
            <w:pPr>
              <w:pStyle w:val="TAL"/>
            </w:pPr>
            <w:r w:rsidRPr="00871AAC">
              <w:rPr>
                <w:rFonts w:hint="eastAsia"/>
              </w:rPr>
              <w:t>P</w:t>
            </w:r>
            <w:r w:rsidRPr="00871AAC">
              <w:t>C3</w:t>
            </w:r>
          </w:p>
        </w:tc>
        <w:tc>
          <w:tcPr>
            <w:tcW w:w="2009" w:type="dxa"/>
            <w:tcBorders>
              <w:top w:val="single" w:sz="4" w:space="0" w:color="auto"/>
              <w:left w:val="single" w:sz="4" w:space="0" w:color="auto"/>
              <w:bottom w:val="single" w:sz="4" w:space="0" w:color="auto"/>
              <w:right w:val="single" w:sz="4" w:space="0" w:color="auto"/>
            </w:tcBorders>
          </w:tcPr>
          <w:p w14:paraId="0117A164" w14:textId="77777777" w:rsidR="008832AC" w:rsidRPr="00871AAC" w:rsidRDefault="008832AC" w:rsidP="008832AC">
            <w:pPr>
              <w:pStyle w:val="TAL"/>
              <w:rPr>
                <w:strike/>
                <w:lang w:eastAsia="zh-CN"/>
              </w:rPr>
            </w:pPr>
          </w:p>
        </w:tc>
      </w:tr>
      <w:tr w:rsidR="008832AC" w:rsidRPr="00871AAC" w14:paraId="17069474" w14:textId="77777777" w:rsidTr="00F878B3">
        <w:trPr>
          <w:jc w:val="center"/>
        </w:trPr>
        <w:tc>
          <w:tcPr>
            <w:tcW w:w="1349" w:type="dxa"/>
            <w:tcBorders>
              <w:top w:val="single" w:sz="4" w:space="0" w:color="auto"/>
              <w:left w:val="single" w:sz="4" w:space="0" w:color="auto"/>
              <w:bottom w:val="nil"/>
              <w:right w:val="single" w:sz="4" w:space="0" w:color="auto"/>
            </w:tcBorders>
          </w:tcPr>
          <w:p w14:paraId="7A755567" w14:textId="77777777" w:rsidR="008832AC" w:rsidRPr="00871AAC" w:rsidRDefault="008832AC" w:rsidP="008832AC">
            <w:pPr>
              <w:pStyle w:val="TAL"/>
            </w:pPr>
            <w:r w:rsidRPr="00871AAC">
              <w:t>6.5G.3.2</w:t>
            </w:r>
          </w:p>
        </w:tc>
        <w:tc>
          <w:tcPr>
            <w:tcW w:w="4467" w:type="dxa"/>
            <w:tcBorders>
              <w:top w:val="single" w:sz="4" w:space="0" w:color="auto"/>
              <w:left w:val="single" w:sz="4" w:space="0" w:color="auto"/>
              <w:bottom w:val="nil"/>
              <w:right w:val="single" w:sz="4" w:space="0" w:color="auto"/>
            </w:tcBorders>
          </w:tcPr>
          <w:p w14:paraId="025A3C2B" w14:textId="77777777" w:rsidR="008832AC" w:rsidRPr="00871AAC" w:rsidRDefault="008832AC" w:rsidP="008832AC">
            <w:pPr>
              <w:pStyle w:val="TAL"/>
            </w:pPr>
            <w:r w:rsidRPr="00871AAC">
              <w:t>Spurious emissions for UE co-existence</w:t>
            </w:r>
            <w:r w:rsidRPr="00871AAC">
              <w:rPr>
                <w:lang w:eastAsia="zh-CN"/>
              </w:rPr>
              <w:t xml:space="preserve"> </w:t>
            </w:r>
            <w:r w:rsidRPr="00871AAC">
              <w:t>for Tx Diversity</w:t>
            </w:r>
          </w:p>
        </w:tc>
        <w:tc>
          <w:tcPr>
            <w:tcW w:w="852" w:type="dxa"/>
            <w:tcBorders>
              <w:top w:val="single" w:sz="4" w:space="0" w:color="auto"/>
              <w:left w:val="single" w:sz="4" w:space="0" w:color="auto"/>
              <w:bottom w:val="nil"/>
              <w:right w:val="single" w:sz="4" w:space="0" w:color="auto"/>
            </w:tcBorders>
          </w:tcPr>
          <w:p w14:paraId="5AC2E1CF" w14:textId="77777777" w:rsidR="008832AC" w:rsidRPr="00871AAC" w:rsidRDefault="008832AC" w:rsidP="008832AC">
            <w:pPr>
              <w:pStyle w:val="TAC"/>
            </w:pPr>
            <w:r w:rsidRPr="00871AAC">
              <w:t>Rel-15</w:t>
            </w:r>
          </w:p>
        </w:tc>
        <w:tc>
          <w:tcPr>
            <w:tcW w:w="1130" w:type="dxa"/>
            <w:tcBorders>
              <w:top w:val="single" w:sz="4" w:space="0" w:color="auto"/>
              <w:left w:val="single" w:sz="4" w:space="0" w:color="auto"/>
              <w:bottom w:val="nil"/>
              <w:right w:val="single" w:sz="4" w:space="0" w:color="auto"/>
            </w:tcBorders>
          </w:tcPr>
          <w:p w14:paraId="015DB825" w14:textId="77777777" w:rsidR="008832AC" w:rsidRPr="00871AAC" w:rsidRDefault="008832AC" w:rsidP="008832AC">
            <w:pPr>
              <w:pStyle w:val="TAL"/>
              <w:rPr>
                <w:lang w:eastAsia="zh-CN"/>
              </w:rPr>
            </w:pPr>
            <w:r w:rsidRPr="00871AAC">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036E03D1" w14:textId="77777777" w:rsidR="008832AC" w:rsidRPr="00871AAC" w:rsidRDefault="008832AC" w:rsidP="008832AC">
            <w:pPr>
              <w:pStyle w:val="TAL"/>
            </w:pPr>
            <w:r w:rsidRPr="00871AAC">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E950806" w14:textId="77777777" w:rsidR="008832AC" w:rsidRPr="00871AAC" w:rsidRDefault="008832AC" w:rsidP="008832AC">
            <w:pPr>
              <w:pStyle w:val="TAL"/>
              <w:rPr>
                <w:lang w:eastAsia="zh-CN"/>
              </w:rPr>
            </w:pPr>
            <w:r w:rsidRPr="00871AAC">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6619BC4" w14:textId="77777777" w:rsidR="008832AC" w:rsidRPr="00871AAC" w:rsidRDefault="008832AC" w:rsidP="008832AC">
            <w:pPr>
              <w:pStyle w:val="TAL"/>
            </w:pPr>
            <w:r w:rsidRPr="00871AAC">
              <w:t>PC1.5</w:t>
            </w:r>
          </w:p>
          <w:p w14:paraId="09A170A1" w14:textId="77777777" w:rsidR="008832AC" w:rsidRPr="00871AAC" w:rsidRDefault="008832AC" w:rsidP="008832AC">
            <w:pPr>
              <w:pStyle w:val="TAL"/>
            </w:pPr>
            <w:r w:rsidRPr="00871AAC">
              <w:t>PC2</w:t>
            </w:r>
          </w:p>
          <w:p w14:paraId="116A9816" w14:textId="77777777" w:rsidR="008832AC" w:rsidRPr="00871AAC" w:rsidRDefault="008832AC" w:rsidP="008832AC">
            <w:pPr>
              <w:pStyle w:val="TAL"/>
            </w:pPr>
            <w:r w:rsidRPr="00871AAC">
              <w:rPr>
                <w:rFonts w:hint="eastAsia"/>
              </w:rPr>
              <w:t>P</w:t>
            </w:r>
            <w:r w:rsidRPr="00871AAC">
              <w:t>C3</w:t>
            </w:r>
          </w:p>
        </w:tc>
        <w:tc>
          <w:tcPr>
            <w:tcW w:w="2009" w:type="dxa"/>
            <w:tcBorders>
              <w:top w:val="single" w:sz="4" w:space="0" w:color="auto"/>
              <w:left w:val="single" w:sz="4" w:space="0" w:color="auto"/>
              <w:bottom w:val="single" w:sz="4" w:space="0" w:color="auto"/>
              <w:right w:val="single" w:sz="4" w:space="0" w:color="auto"/>
            </w:tcBorders>
          </w:tcPr>
          <w:p w14:paraId="415939AE" w14:textId="77777777" w:rsidR="008832AC" w:rsidRPr="00871AAC" w:rsidRDefault="008832AC" w:rsidP="008832AC">
            <w:pPr>
              <w:pStyle w:val="TAL"/>
              <w:rPr>
                <w:strike/>
                <w:lang w:eastAsia="zh-CN"/>
              </w:rPr>
            </w:pPr>
          </w:p>
        </w:tc>
      </w:tr>
      <w:tr w:rsidR="008832AC" w:rsidRPr="00871AAC" w14:paraId="335968A5" w14:textId="77777777" w:rsidTr="00F878B3">
        <w:trPr>
          <w:jc w:val="center"/>
        </w:trPr>
        <w:tc>
          <w:tcPr>
            <w:tcW w:w="1349" w:type="dxa"/>
            <w:tcBorders>
              <w:top w:val="single" w:sz="4" w:space="0" w:color="auto"/>
              <w:left w:val="single" w:sz="4" w:space="0" w:color="auto"/>
              <w:bottom w:val="nil"/>
              <w:right w:val="single" w:sz="4" w:space="0" w:color="auto"/>
            </w:tcBorders>
          </w:tcPr>
          <w:p w14:paraId="7279E5D4" w14:textId="77777777" w:rsidR="008832AC" w:rsidRPr="00871AAC" w:rsidRDefault="008832AC" w:rsidP="008832AC">
            <w:pPr>
              <w:pStyle w:val="TAL"/>
            </w:pPr>
            <w:r w:rsidRPr="00871AAC">
              <w:t>6.5G.3.3</w:t>
            </w:r>
          </w:p>
        </w:tc>
        <w:tc>
          <w:tcPr>
            <w:tcW w:w="4467" w:type="dxa"/>
            <w:tcBorders>
              <w:top w:val="single" w:sz="4" w:space="0" w:color="auto"/>
              <w:left w:val="single" w:sz="4" w:space="0" w:color="auto"/>
              <w:bottom w:val="nil"/>
              <w:right w:val="single" w:sz="4" w:space="0" w:color="auto"/>
            </w:tcBorders>
          </w:tcPr>
          <w:p w14:paraId="4972DEFD" w14:textId="77777777" w:rsidR="008832AC" w:rsidRPr="00871AAC" w:rsidRDefault="008832AC" w:rsidP="008832AC">
            <w:pPr>
              <w:pStyle w:val="TAL"/>
            </w:pPr>
            <w:r w:rsidRPr="00871AAC">
              <w:t>Additional spurious emissions for Tx Diversity</w:t>
            </w:r>
          </w:p>
        </w:tc>
        <w:tc>
          <w:tcPr>
            <w:tcW w:w="852" w:type="dxa"/>
            <w:tcBorders>
              <w:top w:val="single" w:sz="4" w:space="0" w:color="auto"/>
              <w:left w:val="single" w:sz="4" w:space="0" w:color="auto"/>
              <w:bottom w:val="nil"/>
              <w:right w:val="single" w:sz="4" w:space="0" w:color="auto"/>
            </w:tcBorders>
          </w:tcPr>
          <w:p w14:paraId="56E17C2E" w14:textId="77777777" w:rsidR="008832AC" w:rsidRPr="00871AAC" w:rsidRDefault="008832AC" w:rsidP="008832AC">
            <w:pPr>
              <w:pStyle w:val="TAC"/>
            </w:pPr>
            <w:r w:rsidRPr="00871AAC">
              <w:t>Rel-15</w:t>
            </w:r>
          </w:p>
        </w:tc>
        <w:tc>
          <w:tcPr>
            <w:tcW w:w="1130" w:type="dxa"/>
            <w:tcBorders>
              <w:top w:val="single" w:sz="4" w:space="0" w:color="auto"/>
              <w:left w:val="single" w:sz="4" w:space="0" w:color="auto"/>
              <w:bottom w:val="nil"/>
              <w:right w:val="single" w:sz="4" w:space="0" w:color="auto"/>
            </w:tcBorders>
          </w:tcPr>
          <w:p w14:paraId="2365DC9C" w14:textId="77777777" w:rsidR="008832AC" w:rsidRPr="00871AAC" w:rsidRDefault="008832AC" w:rsidP="008832AC">
            <w:pPr>
              <w:pStyle w:val="TAL"/>
              <w:rPr>
                <w:lang w:eastAsia="zh-CN"/>
              </w:rPr>
            </w:pPr>
            <w:r w:rsidRPr="00871AAC">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15CD15BB" w14:textId="77777777" w:rsidR="008832AC" w:rsidRPr="00871AAC" w:rsidRDefault="008832AC" w:rsidP="008832AC">
            <w:pPr>
              <w:pStyle w:val="TAL"/>
            </w:pPr>
            <w:r w:rsidRPr="00871AAC">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7C75E3A" w14:textId="77777777" w:rsidR="008832AC" w:rsidRPr="00871AAC" w:rsidRDefault="008832AC" w:rsidP="008832AC">
            <w:pPr>
              <w:pStyle w:val="TAL"/>
              <w:rPr>
                <w:lang w:eastAsia="zh-CN"/>
              </w:rPr>
            </w:pPr>
            <w:r w:rsidRPr="00871AAC">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3676D939" w14:textId="77777777" w:rsidR="008832AC" w:rsidRPr="00871AAC" w:rsidRDefault="008832AC" w:rsidP="008832AC">
            <w:pPr>
              <w:pStyle w:val="TAL"/>
            </w:pPr>
            <w:r w:rsidRPr="00871AAC">
              <w:t>PC1.5</w:t>
            </w:r>
          </w:p>
          <w:p w14:paraId="087826D1" w14:textId="77777777" w:rsidR="008832AC" w:rsidRPr="00871AAC" w:rsidRDefault="008832AC" w:rsidP="008832AC">
            <w:pPr>
              <w:pStyle w:val="TAL"/>
            </w:pPr>
            <w:r w:rsidRPr="00871AAC">
              <w:t>PC2</w:t>
            </w:r>
          </w:p>
          <w:p w14:paraId="0475E1DE" w14:textId="77777777" w:rsidR="008832AC" w:rsidRPr="00871AAC" w:rsidRDefault="008832AC" w:rsidP="008832AC">
            <w:pPr>
              <w:pStyle w:val="TAL"/>
            </w:pPr>
            <w:r w:rsidRPr="00871AAC">
              <w:rPr>
                <w:rFonts w:hint="eastAsia"/>
              </w:rPr>
              <w:t>P</w:t>
            </w:r>
            <w:r w:rsidRPr="00871AAC">
              <w:t>C3</w:t>
            </w:r>
          </w:p>
        </w:tc>
        <w:tc>
          <w:tcPr>
            <w:tcW w:w="2009" w:type="dxa"/>
            <w:tcBorders>
              <w:top w:val="single" w:sz="4" w:space="0" w:color="auto"/>
              <w:left w:val="single" w:sz="4" w:space="0" w:color="auto"/>
              <w:bottom w:val="single" w:sz="4" w:space="0" w:color="auto"/>
              <w:right w:val="single" w:sz="4" w:space="0" w:color="auto"/>
            </w:tcBorders>
          </w:tcPr>
          <w:p w14:paraId="3966AF21" w14:textId="77777777" w:rsidR="008832AC" w:rsidRPr="00871AAC" w:rsidRDefault="008832AC" w:rsidP="008832AC">
            <w:pPr>
              <w:pStyle w:val="TAL"/>
              <w:rPr>
                <w:strike/>
                <w:lang w:eastAsia="zh-CN"/>
              </w:rPr>
            </w:pPr>
          </w:p>
        </w:tc>
      </w:tr>
      <w:tr w:rsidR="008832AC" w:rsidRPr="00871AAC" w14:paraId="2A6FCDA2" w14:textId="77777777" w:rsidTr="00F878B3">
        <w:trPr>
          <w:jc w:val="center"/>
        </w:trPr>
        <w:tc>
          <w:tcPr>
            <w:tcW w:w="1349" w:type="dxa"/>
            <w:tcBorders>
              <w:top w:val="single" w:sz="4" w:space="0" w:color="auto"/>
              <w:left w:val="single" w:sz="4" w:space="0" w:color="auto"/>
              <w:bottom w:val="nil"/>
              <w:right w:val="single" w:sz="4" w:space="0" w:color="auto"/>
            </w:tcBorders>
          </w:tcPr>
          <w:p w14:paraId="08104BC0" w14:textId="77777777" w:rsidR="008832AC" w:rsidRPr="00871AAC" w:rsidRDefault="008832AC" w:rsidP="008832AC">
            <w:pPr>
              <w:pStyle w:val="TAL"/>
              <w:rPr>
                <w:lang w:eastAsia="zh-CN"/>
              </w:rPr>
            </w:pPr>
            <w:r w:rsidRPr="00871AAC">
              <w:rPr>
                <w:rFonts w:hint="eastAsia"/>
                <w:lang w:eastAsia="zh-CN"/>
              </w:rPr>
              <w:t>6</w:t>
            </w:r>
            <w:r w:rsidRPr="00871AAC">
              <w:rPr>
                <w:lang w:eastAsia="zh-CN"/>
              </w:rPr>
              <w:t>.5G.4</w:t>
            </w:r>
          </w:p>
        </w:tc>
        <w:tc>
          <w:tcPr>
            <w:tcW w:w="4467" w:type="dxa"/>
            <w:tcBorders>
              <w:top w:val="single" w:sz="4" w:space="0" w:color="auto"/>
              <w:left w:val="single" w:sz="4" w:space="0" w:color="auto"/>
              <w:bottom w:val="nil"/>
              <w:right w:val="single" w:sz="4" w:space="0" w:color="auto"/>
            </w:tcBorders>
          </w:tcPr>
          <w:p w14:paraId="7436B500" w14:textId="77777777" w:rsidR="008832AC" w:rsidRPr="00871AAC" w:rsidRDefault="008832AC" w:rsidP="008832AC">
            <w:pPr>
              <w:pStyle w:val="TAL"/>
            </w:pPr>
            <w:r w:rsidRPr="00871AAC">
              <w:t>Transmit intermodulation</w:t>
            </w:r>
            <w:r w:rsidRPr="00871AAC">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71CAC04D" w14:textId="77777777" w:rsidR="008832AC" w:rsidRPr="00871AAC" w:rsidRDefault="008832AC" w:rsidP="008832AC">
            <w:pPr>
              <w:pStyle w:val="TAC"/>
            </w:pPr>
            <w:r w:rsidRPr="00871AAC">
              <w:t>Rel-15</w:t>
            </w:r>
          </w:p>
        </w:tc>
        <w:tc>
          <w:tcPr>
            <w:tcW w:w="1130" w:type="dxa"/>
            <w:tcBorders>
              <w:top w:val="single" w:sz="4" w:space="0" w:color="auto"/>
              <w:left w:val="single" w:sz="4" w:space="0" w:color="auto"/>
              <w:bottom w:val="nil"/>
              <w:right w:val="single" w:sz="4" w:space="0" w:color="auto"/>
            </w:tcBorders>
          </w:tcPr>
          <w:p w14:paraId="0A403B31" w14:textId="77777777" w:rsidR="008832AC" w:rsidRPr="00871AAC" w:rsidRDefault="008832AC" w:rsidP="008832AC">
            <w:pPr>
              <w:pStyle w:val="TAL"/>
              <w:rPr>
                <w:lang w:eastAsia="zh-CN"/>
              </w:rPr>
            </w:pPr>
            <w:r w:rsidRPr="00871AAC">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5D2B8BF5" w14:textId="77777777" w:rsidR="008832AC" w:rsidRPr="00871AAC" w:rsidRDefault="008832AC" w:rsidP="008832AC">
            <w:pPr>
              <w:pStyle w:val="TAL"/>
            </w:pPr>
            <w:r w:rsidRPr="00871AAC">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AA528F1" w14:textId="77777777" w:rsidR="008832AC" w:rsidRPr="00871AAC" w:rsidRDefault="008832AC" w:rsidP="008832AC">
            <w:pPr>
              <w:pStyle w:val="TAL"/>
              <w:rPr>
                <w:lang w:eastAsia="zh-CN"/>
              </w:rPr>
            </w:pPr>
            <w:r w:rsidRPr="00871AAC">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5D2097D1" w14:textId="77777777" w:rsidR="008832AC" w:rsidRPr="00871AAC" w:rsidRDefault="008832AC" w:rsidP="008832AC">
            <w:pPr>
              <w:pStyle w:val="TAL"/>
            </w:pPr>
            <w:r w:rsidRPr="00871AAC">
              <w:t>PC1.5</w:t>
            </w:r>
          </w:p>
          <w:p w14:paraId="466D06D7" w14:textId="77777777" w:rsidR="008832AC" w:rsidRPr="00871AAC" w:rsidRDefault="008832AC" w:rsidP="008832AC">
            <w:pPr>
              <w:pStyle w:val="TAL"/>
            </w:pPr>
            <w:r w:rsidRPr="00871AAC">
              <w:t>PC2</w:t>
            </w:r>
          </w:p>
          <w:p w14:paraId="5FAC3EBE" w14:textId="77777777" w:rsidR="008832AC" w:rsidRPr="00871AAC" w:rsidRDefault="008832AC" w:rsidP="008832AC">
            <w:pPr>
              <w:pStyle w:val="TAL"/>
            </w:pPr>
            <w:r w:rsidRPr="00871AAC">
              <w:rPr>
                <w:rFonts w:hint="eastAsia"/>
              </w:rPr>
              <w:t>P</w:t>
            </w:r>
            <w:r w:rsidRPr="00871AAC">
              <w:t>C3</w:t>
            </w:r>
          </w:p>
        </w:tc>
        <w:tc>
          <w:tcPr>
            <w:tcW w:w="2009" w:type="dxa"/>
            <w:tcBorders>
              <w:top w:val="single" w:sz="4" w:space="0" w:color="auto"/>
              <w:left w:val="single" w:sz="4" w:space="0" w:color="auto"/>
              <w:bottom w:val="single" w:sz="4" w:space="0" w:color="auto"/>
              <w:right w:val="single" w:sz="4" w:space="0" w:color="auto"/>
            </w:tcBorders>
          </w:tcPr>
          <w:p w14:paraId="6DEFFAA7" w14:textId="77777777" w:rsidR="008832AC" w:rsidRPr="00871AAC" w:rsidRDefault="008832AC" w:rsidP="008832AC">
            <w:pPr>
              <w:pStyle w:val="TAL"/>
              <w:rPr>
                <w:strike/>
                <w:lang w:eastAsia="zh-CN"/>
              </w:rPr>
            </w:pPr>
          </w:p>
        </w:tc>
      </w:tr>
      <w:tr w:rsidR="008832AC" w:rsidRPr="000F6278" w14:paraId="04E7B834" w14:textId="77777777" w:rsidTr="00F878B3">
        <w:trPr>
          <w:jc w:val="center"/>
        </w:trPr>
        <w:tc>
          <w:tcPr>
            <w:tcW w:w="1349" w:type="dxa"/>
            <w:tcBorders>
              <w:top w:val="single" w:sz="4" w:space="0" w:color="auto"/>
              <w:left w:val="single" w:sz="4" w:space="0" w:color="auto"/>
              <w:bottom w:val="nil"/>
              <w:right w:val="single" w:sz="4" w:space="0" w:color="auto"/>
            </w:tcBorders>
            <w:shd w:val="clear" w:color="auto" w:fill="E7E6E6"/>
            <w:hideMark/>
          </w:tcPr>
          <w:p w14:paraId="1E308829" w14:textId="77777777" w:rsidR="008832AC" w:rsidRPr="000F6278" w:rsidRDefault="008832AC" w:rsidP="008832AC">
            <w:pPr>
              <w:pStyle w:val="TAL"/>
              <w:rPr>
                <w:b/>
              </w:rPr>
            </w:pPr>
            <w:r w:rsidRPr="000F6278">
              <w:rPr>
                <w:b/>
              </w:rPr>
              <w:t>7</w:t>
            </w:r>
          </w:p>
        </w:tc>
        <w:tc>
          <w:tcPr>
            <w:tcW w:w="4467" w:type="dxa"/>
            <w:tcBorders>
              <w:top w:val="single" w:sz="4" w:space="0" w:color="auto"/>
              <w:left w:val="single" w:sz="4" w:space="0" w:color="auto"/>
              <w:bottom w:val="nil"/>
              <w:right w:val="single" w:sz="4" w:space="0" w:color="auto"/>
            </w:tcBorders>
            <w:shd w:val="clear" w:color="auto" w:fill="E7E6E6"/>
            <w:hideMark/>
          </w:tcPr>
          <w:p w14:paraId="46E44B3C" w14:textId="77777777" w:rsidR="008832AC" w:rsidRPr="000F6278" w:rsidRDefault="008832AC" w:rsidP="008832AC">
            <w:pPr>
              <w:pStyle w:val="TAL"/>
              <w:rPr>
                <w:b/>
                <w:lang w:eastAsia="zh-CN"/>
              </w:rPr>
            </w:pPr>
            <w:r w:rsidRPr="000F6278">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3F271B6F" w14:textId="77777777" w:rsidR="008832AC" w:rsidRPr="000F6278" w:rsidRDefault="008832AC" w:rsidP="008832AC">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5A54349C" w14:textId="77777777" w:rsidR="008832AC" w:rsidRPr="000F6278" w:rsidRDefault="008832AC" w:rsidP="008832AC">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6B7322DB" w14:textId="77777777" w:rsidR="008832AC" w:rsidRPr="000F6278" w:rsidRDefault="008832AC" w:rsidP="008832AC">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3B0D11C3" w14:textId="77777777" w:rsidR="008832AC" w:rsidRPr="000F6278" w:rsidRDefault="008832AC" w:rsidP="008832AC">
            <w:pPr>
              <w:pStyle w:val="TAL"/>
              <w:rPr>
                <w:b/>
                <w:lang w:eastAsia="zh-CN"/>
              </w:rPr>
            </w:pPr>
          </w:p>
        </w:tc>
        <w:tc>
          <w:tcPr>
            <w:tcW w:w="1105" w:type="dxa"/>
            <w:tcBorders>
              <w:top w:val="single" w:sz="4" w:space="0" w:color="auto"/>
              <w:left w:val="single" w:sz="4" w:space="0" w:color="auto"/>
              <w:bottom w:val="single" w:sz="4" w:space="0" w:color="auto"/>
              <w:right w:val="single" w:sz="4" w:space="0" w:color="auto"/>
            </w:tcBorders>
            <w:shd w:val="clear" w:color="auto" w:fill="E7E6E6"/>
          </w:tcPr>
          <w:p w14:paraId="7F6F3662" w14:textId="77777777" w:rsidR="008832AC" w:rsidRPr="000F6278" w:rsidRDefault="008832AC" w:rsidP="008832AC">
            <w:pPr>
              <w:pStyle w:val="TAL"/>
              <w:rPr>
                <w:b/>
                <w:lang w:eastAsia="zh-CN"/>
              </w:rPr>
            </w:pPr>
          </w:p>
        </w:tc>
        <w:tc>
          <w:tcPr>
            <w:tcW w:w="2009" w:type="dxa"/>
            <w:tcBorders>
              <w:top w:val="single" w:sz="4" w:space="0" w:color="auto"/>
              <w:left w:val="single" w:sz="4" w:space="0" w:color="auto"/>
              <w:bottom w:val="single" w:sz="4" w:space="0" w:color="auto"/>
              <w:right w:val="single" w:sz="4" w:space="0" w:color="auto"/>
            </w:tcBorders>
            <w:shd w:val="clear" w:color="auto" w:fill="E7E6E6"/>
          </w:tcPr>
          <w:p w14:paraId="688657EB" w14:textId="77777777" w:rsidR="008832AC" w:rsidRPr="000F6278" w:rsidRDefault="008832AC" w:rsidP="008832AC">
            <w:pPr>
              <w:pStyle w:val="TAL"/>
              <w:rPr>
                <w:b/>
                <w:lang w:eastAsia="zh-CN"/>
              </w:rPr>
            </w:pPr>
          </w:p>
        </w:tc>
      </w:tr>
      <w:tr w:rsidR="008832AC" w:rsidRPr="000F6278" w14:paraId="6AAE12DF"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48925099" w14:textId="77777777" w:rsidR="008832AC" w:rsidRPr="000F6278" w:rsidRDefault="008832AC" w:rsidP="008832AC">
            <w:pPr>
              <w:pStyle w:val="TAL"/>
            </w:pPr>
            <w:r w:rsidRPr="000F6278">
              <w:rPr>
                <w:lang w:eastAsia="zh-CN"/>
              </w:rPr>
              <w:t>7.3.2</w:t>
            </w:r>
          </w:p>
        </w:tc>
        <w:tc>
          <w:tcPr>
            <w:tcW w:w="4467" w:type="dxa"/>
            <w:tcBorders>
              <w:top w:val="single" w:sz="4" w:space="0" w:color="auto"/>
              <w:left w:val="single" w:sz="4" w:space="0" w:color="auto"/>
              <w:bottom w:val="single" w:sz="4" w:space="0" w:color="auto"/>
              <w:right w:val="single" w:sz="4" w:space="0" w:color="auto"/>
            </w:tcBorders>
            <w:hideMark/>
          </w:tcPr>
          <w:p w14:paraId="302ACFC8" w14:textId="77777777" w:rsidR="008832AC" w:rsidRPr="000F6278" w:rsidRDefault="008832AC" w:rsidP="008832AC">
            <w:pPr>
              <w:pStyle w:val="TAL"/>
            </w:pPr>
            <w:r w:rsidRPr="000F6278">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7571E918" w14:textId="77777777" w:rsidR="008832AC" w:rsidRPr="000F6278" w:rsidRDefault="008832AC" w:rsidP="008832AC">
            <w:pPr>
              <w:pStyle w:val="TAC"/>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E083BD3" w14:textId="77777777" w:rsidR="008832AC" w:rsidRPr="000F6278" w:rsidRDefault="008832AC" w:rsidP="008832AC">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0CEBDC1B" w14:textId="77777777" w:rsidR="008832AC" w:rsidRPr="000F6278" w:rsidRDefault="008832AC" w:rsidP="008832AC">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F67B21A" w14:textId="77777777" w:rsidR="008832AC" w:rsidRPr="000F6278" w:rsidRDefault="008832AC" w:rsidP="008832AC">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hideMark/>
          </w:tcPr>
          <w:p w14:paraId="5828756C" w14:textId="77777777" w:rsidR="008832AC" w:rsidRPr="000F6278" w:rsidRDefault="008832AC" w:rsidP="008832AC">
            <w:pPr>
              <w:pStyle w:val="TAL"/>
            </w:pPr>
            <w:r w:rsidRPr="000F6278">
              <w:t>2Rx</w:t>
            </w:r>
          </w:p>
          <w:p w14:paraId="232D923E" w14:textId="77777777" w:rsidR="008832AC" w:rsidRPr="000F6278" w:rsidRDefault="008832AC" w:rsidP="008832AC">
            <w:pPr>
              <w:pStyle w:val="TAL"/>
            </w:pPr>
            <w:r w:rsidRPr="000F6278">
              <w:t>4Rx</w:t>
            </w:r>
          </w:p>
        </w:tc>
        <w:tc>
          <w:tcPr>
            <w:tcW w:w="2009" w:type="dxa"/>
            <w:tcBorders>
              <w:top w:val="single" w:sz="4" w:space="0" w:color="auto"/>
              <w:left w:val="single" w:sz="4" w:space="0" w:color="auto"/>
              <w:bottom w:val="single" w:sz="4" w:space="0" w:color="auto"/>
              <w:right w:val="single" w:sz="4" w:space="0" w:color="auto"/>
            </w:tcBorders>
          </w:tcPr>
          <w:p w14:paraId="26501E7B" w14:textId="77777777" w:rsidR="008832AC" w:rsidRPr="000F6278" w:rsidRDefault="008832AC" w:rsidP="008832AC">
            <w:pPr>
              <w:pStyle w:val="TAL"/>
            </w:pPr>
          </w:p>
        </w:tc>
      </w:tr>
      <w:tr w:rsidR="008832AC" w:rsidRPr="000F6278" w14:paraId="3B3AE0AE"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3316EC13" w14:textId="77777777" w:rsidR="008832AC" w:rsidRPr="000F6278" w:rsidRDefault="008832AC" w:rsidP="008832AC">
            <w:pPr>
              <w:pStyle w:val="TAL"/>
            </w:pPr>
            <w:r w:rsidRPr="000F6278">
              <w:lastRenderedPageBreak/>
              <w:t>7.3A.1</w:t>
            </w:r>
          </w:p>
        </w:tc>
        <w:tc>
          <w:tcPr>
            <w:tcW w:w="4467" w:type="dxa"/>
            <w:tcBorders>
              <w:top w:val="single" w:sz="4" w:space="0" w:color="auto"/>
              <w:left w:val="single" w:sz="4" w:space="0" w:color="auto"/>
              <w:bottom w:val="single" w:sz="4" w:space="0" w:color="auto"/>
              <w:right w:val="single" w:sz="4" w:space="0" w:color="auto"/>
            </w:tcBorders>
            <w:hideMark/>
          </w:tcPr>
          <w:p w14:paraId="116B606F" w14:textId="77777777" w:rsidR="008832AC" w:rsidRPr="000F6278" w:rsidRDefault="008832AC" w:rsidP="008832AC">
            <w:pPr>
              <w:pStyle w:val="TAL"/>
            </w:pPr>
            <w:r w:rsidRPr="000F6278">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5F5F3965" w14:textId="77777777" w:rsidR="008832AC" w:rsidRPr="000F6278" w:rsidRDefault="008832AC" w:rsidP="008832AC">
            <w:pPr>
              <w:pStyle w:val="TAC"/>
              <w:rPr>
                <w:lang w:eastAsia="zh-CN"/>
              </w:rPr>
            </w:pPr>
            <w:r w:rsidRPr="000F6278">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329C4EF" w14:textId="77777777" w:rsidR="008832AC" w:rsidRPr="000F6278" w:rsidRDefault="008832AC" w:rsidP="008832AC">
            <w:pPr>
              <w:pStyle w:val="TAL"/>
              <w:rPr>
                <w:lang w:eastAsia="zh-CN"/>
              </w:rPr>
            </w:pPr>
            <w:r w:rsidRPr="000F6278">
              <w:rPr>
                <w:rFonts w:eastAsia="宋体"/>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5474FE95" w14:textId="77777777" w:rsidR="008832AC" w:rsidRPr="000F6278" w:rsidRDefault="008832AC" w:rsidP="008832AC">
            <w:pPr>
              <w:pStyle w:val="TAL"/>
              <w:rPr>
                <w:lang w:eastAsia="zh-CN"/>
              </w:rPr>
            </w:pPr>
            <w:r w:rsidRPr="000F6278">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7577A57" w14:textId="77777777" w:rsidR="008832AC" w:rsidRPr="000F6278" w:rsidRDefault="008832AC" w:rsidP="008832AC">
            <w:pPr>
              <w:pStyle w:val="TAL"/>
              <w:rPr>
                <w:lang w:eastAsia="zh-CN"/>
              </w:rPr>
            </w:pPr>
            <w:r w:rsidRPr="000F6278">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61FD17C5" w14:textId="77777777" w:rsidR="008832AC" w:rsidRPr="000F6278" w:rsidRDefault="008832AC" w:rsidP="008832AC">
            <w:pPr>
              <w:pStyle w:val="TAL"/>
            </w:pPr>
          </w:p>
        </w:tc>
        <w:tc>
          <w:tcPr>
            <w:tcW w:w="2009" w:type="dxa"/>
            <w:tcBorders>
              <w:top w:val="single" w:sz="4" w:space="0" w:color="auto"/>
              <w:left w:val="single" w:sz="4" w:space="0" w:color="auto"/>
              <w:bottom w:val="single" w:sz="4" w:space="0" w:color="auto"/>
              <w:right w:val="single" w:sz="4" w:space="0" w:color="auto"/>
            </w:tcBorders>
          </w:tcPr>
          <w:p w14:paraId="4585DB4D" w14:textId="77777777" w:rsidR="008832AC" w:rsidRPr="000F6278" w:rsidRDefault="008832AC" w:rsidP="008832AC">
            <w:pPr>
              <w:pStyle w:val="TAL"/>
            </w:pPr>
          </w:p>
        </w:tc>
      </w:tr>
      <w:tr w:rsidR="008832AC" w:rsidRPr="000F6278" w14:paraId="69422EA9"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5CCA4688" w14:textId="77777777" w:rsidR="008832AC" w:rsidRPr="000F6278" w:rsidRDefault="008832AC" w:rsidP="008832AC">
            <w:pPr>
              <w:pStyle w:val="TAL"/>
            </w:pPr>
            <w:r w:rsidRPr="000F6278">
              <w:rPr>
                <w:lang w:eastAsia="zh-CN"/>
              </w:rPr>
              <w:t>7.3A.1_1</w:t>
            </w:r>
          </w:p>
        </w:tc>
        <w:tc>
          <w:tcPr>
            <w:tcW w:w="4467" w:type="dxa"/>
            <w:tcBorders>
              <w:top w:val="single" w:sz="4" w:space="0" w:color="auto"/>
              <w:left w:val="single" w:sz="4" w:space="0" w:color="auto"/>
              <w:bottom w:val="single" w:sz="4" w:space="0" w:color="auto"/>
              <w:right w:val="single" w:sz="4" w:space="0" w:color="auto"/>
            </w:tcBorders>
            <w:hideMark/>
          </w:tcPr>
          <w:p w14:paraId="5700A8A5" w14:textId="77777777" w:rsidR="008832AC" w:rsidRPr="000F6278" w:rsidRDefault="008832AC" w:rsidP="008832AC">
            <w:pPr>
              <w:pStyle w:val="TAL"/>
            </w:pPr>
            <w:r w:rsidRPr="000F6278">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4F52A898" w14:textId="77777777" w:rsidR="008832AC" w:rsidRPr="000F6278" w:rsidRDefault="008832AC" w:rsidP="008832AC">
            <w:pPr>
              <w:pStyle w:val="TAC"/>
              <w:rPr>
                <w:rFonts w:eastAsia="宋体"/>
                <w:lang w:eastAsia="zh-CN"/>
              </w:rPr>
            </w:pPr>
            <w:r w:rsidRPr="000F6278">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11AA337" w14:textId="77777777" w:rsidR="008832AC" w:rsidRPr="000F6278" w:rsidRDefault="008832AC" w:rsidP="008832AC">
            <w:pPr>
              <w:pStyle w:val="TAL"/>
              <w:rPr>
                <w:rFonts w:eastAsia="宋体"/>
                <w:lang w:eastAsia="zh-CN"/>
              </w:rPr>
            </w:pPr>
            <w:r w:rsidRPr="000F6278">
              <w:rPr>
                <w:rFonts w:eastAsia="宋体"/>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65F44035" w14:textId="77777777" w:rsidR="008832AC" w:rsidRPr="000F6278" w:rsidRDefault="008832AC" w:rsidP="008832AC">
            <w:pPr>
              <w:pStyle w:val="TAL"/>
            </w:pPr>
            <w:r w:rsidRPr="000F6278">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650192D" w14:textId="77777777" w:rsidR="008832AC" w:rsidRPr="000F6278" w:rsidRDefault="008832AC" w:rsidP="008832AC">
            <w:pPr>
              <w:pStyle w:val="TAL"/>
              <w:rPr>
                <w:lang w:eastAsia="zh-CN"/>
              </w:rPr>
            </w:pPr>
            <w:r w:rsidRPr="000F6278">
              <w:rPr>
                <w:lang w:eastAsia="zh-CN"/>
              </w:rPr>
              <w:t>E016</w:t>
            </w:r>
          </w:p>
          <w:p w14:paraId="29E2D114" w14:textId="77777777" w:rsidR="008832AC" w:rsidRPr="000F6278" w:rsidRDefault="008832AC" w:rsidP="008832AC">
            <w:pPr>
              <w:pStyle w:val="TAL"/>
              <w:rPr>
                <w:lang w:eastAsia="zh-CN"/>
              </w:rPr>
            </w:pPr>
            <w:r w:rsidRPr="000F6278">
              <w:rPr>
                <w:rFonts w:eastAsia="宋体"/>
                <w:lang w:eastAsia="zh-CN"/>
              </w:rPr>
              <w:t>E015a</w:t>
            </w:r>
          </w:p>
        </w:tc>
        <w:tc>
          <w:tcPr>
            <w:tcW w:w="1105" w:type="dxa"/>
            <w:tcBorders>
              <w:top w:val="single" w:sz="4" w:space="0" w:color="auto"/>
              <w:left w:val="single" w:sz="4" w:space="0" w:color="auto"/>
              <w:bottom w:val="single" w:sz="4" w:space="0" w:color="auto"/>
              <w:right w:val="single" w:sz="4" w:space="0" w:color="auto"/>
            </w:tcBorders>
          </w:tcPr>
          <w:p w14:paraId="7D7BBE29" w14:textId="77777777" w:rsidR="008832AC" w:rsidRPr="000F6278" w:rsidRDefault="008832AC" w:rsidP="008832AC">
            <w:pPr>
              <w:pStyle w:val="TAL"/>
            </w:pPr>
          </w:p>
        </w:tc>
        <w:tc>
          <w:tcPr>
            <w:tcW w:w="2009" w:type="dxa"/>
            <w:tcBorders>
              <w:top w:val="single" w:sz="4" w:space="0" w:color="auto"/>
              <w:left w:val="single" w:sz="4" w:space="0" w:color="auto"/>
              <w:bottom w:val="single" w:sz="4" w:space="0" w:color="auto"/>
              <w:right w:val="single" w:sz="4" w:space="0" w:color="auto"/>
            </w:tcBorders>
          </w:tcPr>
          <w:p w14:paraId="0F3B1931" w14:textId="77777777" w:rsidR="008832AC" w:rsidRPr="000F6278" w:rsidRDefault="008832AC" w:rsidP="008832AC">
            <w:pPr>
              <w:pStyle w:val="TAL"/>
            </w:pPr>
          </w:p>
        </w:tc>
      </w:tr>
      <w:tr w:rsidR="008832AC" w:rsidRPr="000F6278" w14:paraId="2CA5C232" w14:textId="77777777" w:rsidTr="00F878B3">
        <w:trPr>
          <w:trHeight w:val="316"/>
          <w:jc w:val="center"/>
        </w:trPr>
        <w:tc>
          <w:tcPr>
            <w:tcW w:w="1349" w:type="dxa"/>
            <w:tcBorders>
              <w:top w:val="single" w:sz="4" w:space="0" w:color="auto"/>
              <w:left w:val="single" w:sz="4" w:space="0" w:color="auto"/>
              <w:bottom w:val="single" w:sz="4" w:space="0" w:color="auto"/>
              <w:right w:val="single" w:sz="4" w:space="0" w:color="auto"/>
            </w:tcBorders>
            <w:hideMark/>
          </w:tcPr>
          <w:p w14:paraId="2B04FCA3" w14:textId="77777777" w:rsidR="008832AC" w:rsidRPr="000F6278" w:rsidRDefault="008832AC" w:rsidP="008832AC">
            <w:pPr>
              <w:pStyle w:val="TAL"/>
            </w:pPr>
            <w:r w:rsidRPr="000F6278">
              <w:t>7.3A.2</w:t>
            </w:r>
          </w:p>
        </w:tc>
        <w:tc>
          <w:tcPr>
            <w:tcW w:w="4467" w:type="dxa"/>
            <w:tcBorders>
              <w:top w:val="single" w:sz="4" w:space="0" w:color="auto"/>
              <w:left w:val="single" w:sz="4" w:space="0" w:color="auto"/>
              <w:bottom w:val="single" w:sz="4" w:space="0" w:color="auto"/>
              <w:right w:val="single" w:sz="4" w:space="0" w:color="auto"/>
            </w:tcBorders>
            <w:hideMark/>
          </w:tcPr>
          <w:p w14:paraId="795CBAA0" w14:textId="77777777" w:rsidR="008832AC" w:rsidRPr="000F6278" w:rsidRDefault="008832AC" w:rsidP="008832AC">
            <w:pPr>
              <w:pStyle w:val="TAL"/>
            </w:pPr>
            <w:r w:rsidRPr="000F6278">
              <w:t>Reference sensitivity level for CA (3DL CA)</w:t>
            </w:r>
          </w:p>
        </w:tc>
        <w:tc>
          <w:tcPr>
            <w:tcW w:w="852" w:type="dxa"/>
            <w:tcBorders>
              <w:top w:val="single" w:sz="4" w:space="0" w:color="auto"/>
              <w:left w:val="single" w:sz="4" w:space="0" w:color="auto"/>
              <w:bottom w:val="single" w:sz="4" w:space="0" w:color="auto"/>
              <w:right w:val="single" w:sz="4" w:space="0" w:color="auto"/>
            </w:tcBorders>
            <w:hideMark/>
          </w:tcPr>
          <w:p w14:paraId="75707BEA" w14:textId="77777777" w:rsidR="008832AC" w:rsidRPr="000F6278" w:rsidRDefault="008832AC" w:rsidP="008832AC">
            <w:pPr>
              <w:pStyle w:val="TAC"/>
              <w:rPr>
                <w:rFonts w:eastAsia="宋体"/>
                <w:lang w:eastAsia="zh-CN"/>
              </w:rPr>
            </w:pPr>
            <w:r w:rsidRPr="000F6278">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74EC082" w14:textId="77777777" w:rsidR="008832AC" w:rsidRPr="000F6278" w:rsidRDefault="008832AC" w:rsidP="008832AC">
            <w:pPr>
              <w:pStyle w:val="TAL"/>
              <w:rPr>
                <w:rFonts w:eastAsia="宋体"/>
                <w:lang w:eastAsia="zh-CN"/>
              </w:rPr>
            </w:pPr>
            <w:r w:rsidRPr="000F6278">
              <w:rPr>
                <w:rFonts w:eastAsia="宋体"/>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233C28D9" w14:textId="77777777" w:rsidR="008832AC" w:rsidRPr="000F6278" w:rsidRDefault="008832AC" w:rsidP="008832AC">
            <w:pPr>
              <w:pStyle w:val="TAL"/>
              <w:rPr>
                <w:rFonts w:eastAsia="宋体"/>
                <w:lang w:eastAsia="zh-CN"/>
              </w:rPr>
            </w:pPr>
            <w:r w:rsidRPr="000F6278">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55F7DCC8" w14:textId="77777777" w:rsidR="008832AC" w:rsidRPr="000F6278" w:rsidRDefault="008832AC" w:rsidP="008832AC">
            <w:pPr>
              <w:pStyle w:val="TAL"/>
              <w:rPr>
                <w:rFonts w:eastAsia="宋体"/>
                <w:lang w:eastAsia="zh-CN"/>
              </w:rPr>
            </w:pPr>
            <w:r w:rsidRPr="000F6278">
              <w:rPr>
                <w:rFonts w:eastAsia="宋体"/>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20DDB73B" w14:textId="77777777" w:rsidR="008832AC" w:rsidRPr="000F6278" w:rsidRDefault="008832AC" w:rsidP="008832A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4CB0C5A" w14:textId="77777777" w:rsidR="008832AC" w:rsidRPr="000F6278" w:rsidRDefault="008832AC" w:rsidP="008832AC">
            <w:pPr>
              <w:pStyle w:val="TAL"/>
            </w:pPr>
          </w:p>
        </w:tc>
      </w:tr>
      <w:tr w:rsidR="008832AC" w:rsidRPr="000F6278" w14:paraId="1714CBC3"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6E17C869" w14:textId="77777777" w:rsidR="008832AC" w:rsidRPr="000F6278" w:rsidRDefault="008832AC" w:rsidP="008832AC">
            <w:pPr>
              <w:pStyle w:val="TAL"/>
            </w:pPr>
            <w:r w:rsidRPr="000F6278">
              <w:t>7.3A.3</w:t>
            </w:r>
          </w:p>
        </w:tc>
        <w:tc>
          <w:tcPr>
            <w:tcW w:w="4467" w:type="dxa"/>
            <w:tcBorders>
              <w:top w:val="single" w:sz="4" w:space="0" w:color="auto"/>
              <w:left w:val="single" w:sz="4" w:space="0" w:color="auto"/>
              <w:bottom w:val="single" w:sz="4" w:space="0" w:color="auto"/>
              <w:right w:val="single" w:sz="4" w:space="0" w:color="auto"/>
            </w:tcBorders>
            <w:hideMark/>
          </w:tcPr>
          <w:p w14:paraId="21705297" w14:textId="77777777" w:rsidR="008832AC" w:rsidRPr="000F6278" w:rsidRDefault="008832AC" w:rsidP="008832AC">
            <w:pPr>
              <w:pStyle w:val="TAL"/>
            </w:pPr>
            <w:r w:rsidRPr="000F6278">
              <w:t>Reference sensitivity level for CA (4DL CA)</w:t>
            </w:r>
          </w:p>
        </w:tc>
        <w:tc>
          <w:tcPr>
            <w:tcW w:w="852" w:type="dxa"/>
            <w:tcBorders>
              <w:top w:val="single" w:sz="4" w:space="0" w:color="auto"/>
              <w:left w:val="single" w:sz="4" w:space="0" w:color="auto"/>
              <w:bottom w:val="single" w:sz="4" w:space="0" w:color="auto"/>
              <w:right w:val="single" w:sz="4" w:space="0" w:color="auto"/>
            </w:tcBorders>
            <w:hideMark/>
          </w:tcPr>
          <w:p w14:paraId="6D1D3ACD" w14:textId="77777777" w:rsidR="008832AC" w:rsidRPr="000F6278" w:rsidRDefault="008832AC" w:rsidP="008832AC">
            <w:pPr>
              <w:pStyle w:val="TAC"/>
              <w:rPr>
                <w:rFonts w:eastAsia="宋体"/>
                <w:lang w:eastAsia="zh-CN"/>
              </w:rPr>
            </w:pPr>
            <w:r w:rsidRPr="000F6278">
              <w:rPr>
                <w:rFonts w:eastAsia="宋体"/>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1565C369" w14:textId="77777777" w:rsidR="008832AC" w:rsidRPr="000F6278" w:rsidRDefault="008832AC" w:rsidP="008832AC">
            <w:pPr>
              <w:pStyle w:val="TAL"/>
              <w:rPr>
                <w:rFonts w:eastAsia="宋体"/>
                <w:lang w:eastAsia="zh-CN"/>
              </w:rPr>
            </w:pPr>
            <w:r w:rsidRPr="000F6278">
              <w:rPr>
                <w:rFonts w:eastAsia="宋体"/>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7C064D36" w14:textId="77777777" w:rsidR="008832AC" w:rsidRPr="000F6278" w:rsidRDefault="008832AC" w:rsidP="008832AC">
            <w:pPr>
              <w:pStyle w:val="TAL"/>
              <w:rPr>
                <w:rFonts w:eastAsia="宋体"/>
                <w:lang w:eastAsia="zh-CN"/>
              </w:rPr>
            </w:pPr>
            <w:r w:rsidRPr="000F6278">
              <w:rPr>
                <w:rFonts w:eastAsia="宋体"/>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18CD080E" w14:textId="77777777" w:rsidR="008832AC" w:rsidRPr="000F6278" w:rsidRDefault="008832AC" w:rsidP="008832AC">
            <w:pPr>
              <w:pStyle w:val="TAL"/>
              <w:rPr>
                <w:rFonts w:eastAsia="宋体"/>
                <w:lang w:eastAsia="zh-CN"/>
              </w:rPr>
            </w:pPr>
            <w:r w:rsidRPr="000F6278">
              <w:rPr>
                <w:rFonts w:eastAsia="宋体"/>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0CBAC93F" w14:textId="77777777" w:rsidR="008832AC" w:rsidRPr="000F6278" w:rsidRDefault="008832AC" w:rsidP="008832A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4C7264A" w14:textId="77777777" w:rsidR="008832AC" w:rsidRPr="000F6278" w:rsidRDefault="008832AC" w:rsidP="008832AC">
            <w:pPr>
              <w:pStyle w:val="TAL"/>
            </w:pPr>
            <w:r w:rsidRPr="000F6278">
              <w:t>NOTE 1</w:t>
            </w:r>
          </w:p>
        </w:tc>
      </w:tr>
      <w:tr w:rsidR="008832AC" w:rsidRPr="000F6278" w14:paraId="29F22D87"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13D9BA74" w14:textId="77777777" w:rsidR="008832AC" w:rsidRPr="000F6278" w:rsidRDefault="008832AC" w:rsidP="008832AC">
            <w:pPr>
              <w:pStyle w:val="TAL"/>
            </w:pPr>
            <w:r w:rsidRPr="000F6278">
              <w:t>7.3C.2</w:t>
            </w:r>
          </w:p>
        </w:tc>
        <w:tc>
          <w:tcPr>
            <w:tcW w:w="4467" w:type="dxa"/>
            <w:tcBorders>
              <w:top w:val="single" w:sz="4" w:space="0" w:color="auto"/>
              <w:left w:val="single" w:sz="4" w:space="0" w:color="auto"/>
              <w:bottom w:val="single" w:sz="4" w:space="0" w:color="auto"/>
              <w:right w:val="single" w:sz="4" w:space="0" w:color="auto"/>
            </w:tcBorders>
            <w:hideMark/>
          </w:tcPr>
          <w:p w14:paraId="22D2B9FA" w14:textId="77777777" w:rsidR="008832AC" w:rsidRPr="000F6278" w:rsidRDefault="008832AC" w:rsidP="008832AC">
            <w:pPr>
              <w:pStyle w:val="TAL"/>
            </w:pPr>
            <w:r w:rsidRPr="000F6278">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09356A64" w14:textId="77777777" w:rsidR="008832AC" w:rsidRPr="000F6278" w:rsidRDefault="008832AC" w:rsidP="008832AC">
            <w:pPr>
              <w:pStyle w:val="TAC"/>
              <w:rPr>
                <w:rFonts w:eastAsia="宋体"/>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13F2524" w14:textId="77777777" w:rsidR="008832AC" w:rsidRPr="000F6278" w:rsidRDefault="008832AC" w:rsidP="008832AC">
            <w:pPr>
              <w:pStyle w:val="TAL"/>
              <w:rPr>
                <w:rFonts w:eastAsia="宋体"/>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4E80B35D" w14:textId="77777777" w:rsidR="008832AC" w:rsidRPr="000F6278" w:rsidRDefault="008832AC" w:rsidP="008832AC">
            <w:pPr>
              <w:pStyle w:val="TAL"/>
              <w:rPr>
                <w:rFonts w:eastAsia="宋体"/>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A6DD618" w14:textId="77777777" w:rsidR="008832AC" w:rsidRPr="000F6278" w:rsidRDefault="008832AC" w:rsidP="008832AC">
            <w:pPr>
              <w:pStyle w:val="TAL"/>
              <w:rPr>
                <w:rFonts w:eastAsia="宋体"/>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22BB325C" w14:textId="77777777" w:rsidR="008832AC" w:rsidRPr="000F6278" w:rsidRDefault="008832AC" w:rsidP="008832AC">
            <w:pPr>
              <w:pStyle w:val="TAL"/>
            </w:pPr>
          </w:p>
        </w:tc>
        <w:tc>
          <w:tcPr>
            <w:tcW w:w="2009" w:type="dxa"/>
            <w:tcBorders>
              <w:top w:val="single" w:sz="4" w:space="0" w:color="auto"/>
              <w:left w:val="single" w:sz="4" w:space="0" w:color="auto"/>
              <w:bottom w:val="single" w:sz="4" w:space="0" w:color="auto"/>
              <w:right w:val="single" w:sz="4" w:space="0" w:color="auto"/>
            </w:tcBorders>
          </w:tcPr>
          <w:p w14:paraId="0287AC85" w14:textId="77777777" w:rsidR="008832AC" w:rsidRPr="000F6278" w:rsidRDefault="008832AC" w:rsidP="008832AC">
            <w:pPr>
              <w:pStyle w:val="TAL"/>
            </w:pPr>
          </w:p>
        </w:tc>
      </w:tr>
      <w:tr w:rsidR="008832AC" w:rsidRPr="000F6278" w14:paraId="2C1A8407" w14:textId="77777777" w:rsidTr="00F878B3">
        <w:trPr>
          <w:jc w:val="center"/>
        </w:trPr>
        <w:tc>
          <w:tcPr>
            <w:tcW w:w="1349" w:type="dxa"/>
            <w:tcBorders>
              <w:top w:val="single" w:sz="4" w:space="0" w:color="auto"/>
              <w:left w:val="single" w:sz="4" w:space="0" w:color="auto"/>
              <w:bottom w:val="nil"/>
              <w:right w:val="single" w:sz="4" w:space="0" w:color="auto"/>
            </w:tcBorders>
            <w:hideMark/>
          </w:tcPr>
          <w:p w14:paraId="4AC96B43" w14:textId="77777777" w:rsidR="008832AC" w:rsidRPr="000F6278" w:rsidRDefault="008832AC" w:rsidP="008832AC">
            <w:pPr>
              <w:pStyle w:val="TAL"/>
            </w:pPr>
            <w:r w:rsidRPr="000F6278">
              <w:t>7.3D.2</w:t>
            </w:r>
          </w:p>
        </w:tc>
        <w:tc>
          <w:tcPr>
            <w:tcW w:w="4467" w:type="dxa"/>
            <w:tcBorders>
              <w:top w:val="single" w:sz="4" w:space="0" w:color="auto"/>
              <w:left w:val="single" w:sz="4" w:space="0" w:color="auto"/>
              <w:bottom w:val="nil"/>
              <w:right w:val="single" w:sz="4" w:space="0" w:color="auto"/>
            </w:tcBorders>
            <w:hideMark/>
          </w:tcPr>
          <w:p w14:paraId="2C24C44E" w14:textId="77777777" w:rsidR="008832AC" w:rsidRPr="000F6278" w:rsidRDefault="008832AC" w:rsidP="008832AC">
            <w:pPr>
              <w:pStyle w:val="TAL"/>
            </w:pPr>
            <w:r w:rsidRPr="000F6278">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198BAB72" w14:textId="77777777" w:rsidR="008832AC" w:rsidRPr="000F6278" w:rsidRDefault="008832AC" w:rsidP="008832AC">
            <w:pPr>
              <w:pStyle w:val="TAC"/>
              <w:rPr>
                <w:rFonts w:eastAsia="宋体"/>
                <w:lang w:eastAsia="zh-CN"/>
              </w:rPr>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E3CF65A" w14:textId="77777777" w:rsidR="008832AC" w:rsidRPr="000F6278" w:rsidRDefault="008832AC" w:rsidP="008832AC">
            <w:pPr>
              <w:pStyle w:val="TAL"/>
              <w:rPr>
                <w:lang w:eastAsia="zh-CN"/>
              </w:rPr>
            </w:pPr>
            <w:r w:rsidRPr="000F6278">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23C3AE8B" w14:textId="77777777" w:rsidR="008832AC" w:rsidRPr="000F6278" w:rsidRDefault="008832AC" w:rsidP="008832AC">
            <w:pPr>
              <w:pStyle w:val="TAL"/>
              <w:rPr>
                <w:lang w:eastAsia="zh-CN"/>
              </w:rPr>
            </w:pPr>
            <w:r w:rsidRPr="000F6278">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50BC7CA" w14:textId="77777777" w:rsidR="008832AC" w:rsidRPr="000F6278" w:rsidRDefault="008832AC" w:rsidP="008832AC">
            <w:pPr>
              <w:pStyle w:val="TAL"/>
              <w:rPr>
                <w:rFonts w:eastAsia="宋体"/>
                <w:lang w:eastAsia="zh-CN"/>
              </w:rPr>
            </w:pPr>
            <w:r w:rsidRPr="000F6278">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4FFC5A30" w14:textId="77777777" w:rsidR="008832AC" w:rsidRPr="000F6278" w:rsidRDefault="008832AC" w:rsidP="008832AC">
            <w:pPr>
              <w:pStyle w:val="TAL"/>
            </w:pPr>
          </w:p>
        </w:tc>
        <w:tc>
          <w:tcPr>
            <w:tcW w:w="2009" w:type="dxa"/>
            <w:tcBorders>
              <w:top w:val="single" w:sz="4" w:space="0" w:color="auto"/>
              <w:left w:val="single" w:sz="4" w:space="0" w:color="auto"/>
              <w:bottom w:val="single" w:sz="4" w:space="0" w:color="auto"/>
              <w:right w:val="single" w:sz="4" w:space="0" w:color="auto"/>
            </w:tcBorders>
          </w:tcPr>
          <w:p w14:paraId="1F1CBA0F" w14:textId="77777777" w:rsidR="008832AC" w:rsidRPr="000F6278" w:rsidRDefault="008832AC" w:rsidP="008832AC">
            <w:pPr>
              <w:pStyle w:val="TAL"/>
            </w:pPr>
          </w:p>
        </w:tc>
      </w:tr>
      <w:tr w:rsidR="008832AC" w:rsidRPr="004A1425" w14:paraId="7B40360F" w14:textId="77777777" w:rsidTr="00F878B3">
        <w:trPr>
          <w:jc w:val="center"/>
        </w:trPr>
        <w:tc>
          <w:tcPr>
            <w:tcW w:w="1349" w:type="dxa"/>
            <w:tcBorders>
              <w:top w:val="single" w:sz="4" w:space="0" w:color="auto"/>
              <w:left w:val="single" w:sz="4" w:space="0" w:color="auto"/>
              <w:bottom w:val="nil"/>
              <w:right w:val="single" w:sz="4" w:space="0" w:color="auto"/>
            </w:tcBorders>
          </w:tcPr>
          <w:p w14:paraId="1047CB53" w14:textId="77777777" w:rsidR="008832AC" w:rsidRPr="004A1425" w:rsidRDefault="008832AC" w:rsidP="008832AC">
            <w:pPr>
              <w:pStyle w:val="TAL"/>
            </w:pPr>
            <w:r w:rsidRPr="00840D99">
              <w:t>7.3D.2</w:t>
            </w:r>
            <w:r w:rsidRPr="00840D99">
              <w:rPr>
                <w:rFonts w:hint="eastAsia"/>
                <w:lang w:eastAsia="zh-CN"/>
              </w:rPr>
              <w:t>_</w:t>
            </w:r>
            <w:r w:rsidRPr="00840D99">
              <w:rPr>
                <w:lang w:eastAsia="zh-CN"/>
              </w:rPr>
              <w:t>1</w:t>
            </w:r>
          </w:p>
        </w:tc>
        <w:tc>
          <w:tcPr>
            <w:tcW w:w="4467" w:type="dxa"/>
            <w:tcBorders>
              <w:top w:val="single" w:sz="4" w:space="0" w:color="auto"/>
              <w:left w:val="single" w:sz="4" w:space="0" w:color="auto"/>
              <w:bottom w:val="nil"/>
              <w:right w:val="single" w:sz="4" w:space="0" w:color="auto"/>
            </w:tcBorders>
          </w:tcPr>
          <w:p w14:paraId="2D4FED45" w14:textId="77777777" w:rsidR="008832AC" w:rsidRPr="004A1425" w:rsidRDefault="008832AC" w:rsidP="008832AC">
            <w:pPr>
              <w:pStyle w:val="TAL"/>
            </w:pPr>
            <w:r w:rsidRPr="00840D99">
              <w:t>Reference sensitivity power level for SUL with UL MIMO</w:t>
            </w:r>
          </w:p>
        </w:tc>
        <w:tc>
          <w:tcPr>
            <w:tcW w:w="852" w:type="dxa"/>
            <w:tcBorders>
              <w:top w:val="single" w:sz="4" w:space="0" w:color="auto"/>
              <w:left w:val="single" w:sz="4" w:space="0" w:color="auto"/>
              <w:bottom w:val="nil"/>
              <w:right w:val="single" w:sz="4" w:space="0" w:color="auto"/>
            </w:tcBorders>
          </w:tcPr>
          <w:p w14:paraId="6E4E39CB" w14:textId="77777777" w:rsidR="008832AC" w:rsidRPr="004A1425" w:rsidRDefault="008832AC" w:rsidP="008832AC">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A0C16C2" w14:textId="77777777" w:rsidR="008832AC" w:rsidRPr="004A1425" w:rsidRDefault="008832AC" w:rsidP="008832AC">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4CD1ED9D" w14:textId="77777777" w:rsidR="008832AC" w:rsidRPr="004A1425" w:rsidRDefault="008832AC" w:rsidP="008832AC">
            <w:pPr>
              <w:pStyle w:val="TAL"/>
              <w:rPr>
                <w:lang w:eastAsia="zh-CN"/>
              </w:rPr>
            </w:pPr>
            <w:r w:rsidRPr="004A1425">
              <w:t>UEs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2C957169" w14:textId="77777777" w:rsidR="008832AC" w:rsidRPr="004A1425" w:rsidRDefault="008832AC" w:rsidP="008832AC">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7C2C86A8" w14:textId="77777777" w:rsidR="008832AC" w:rsidRPr="004A1425" w:rsidRDefault="008832AC" w:rsidP="008832AC">
            <w:pPr>
              <w:pStyle w:val="TAL"/>
            </w:pPr>
          </w:p>
        </w:tc>
        <w:tc>
          <w:tcPr>
            <w:tcW w:w="2009" w:type="dxa"/>
            <w:tcBorders>
              <w:top w:val="single" w:sz="4" w:space="0" w:color="auto"/>
              <w:left w:val="single" w:sz="4" w:space="0" w:color="auto"/>
              <w:bottom w:val="single" w:sz="4" w:space="0" w:color="auto"/>
              <w:right w:val="single" w:sz="4" w:space="0" w:color="auto"/>
            </w:tcBorders>
          </w:tcPr>
          <w:p w14:paraId="5336E01A" w14:textId="77777777" w:rsidR="008832AC" w:rsidRPr="004A1425" w:rsidRDefault="008832AC" w:rsidP="008832AC">
            <w:pPr>
              <w:pStyle w:val="TAL"/>
            </w:pPr>
          </w:p>
        </w:tc>
      </w:tr>
      <w:tr w:rsidR="008832AC" w:rsidRPr="000F6278" w14:paraId="30A9D4EF" w14:textId="77777777" w:rsidTr="00F878B3">
        <w:trPr>
          <w:jc w:val="center"/>
        </w:trPr>
        <w:tc>
          <w:tcPr>
            <w:tcW w:w="1349" w:type="dxa"/>
            <w:tcBorders>
              <w:top w:val="single" w:sz="4" w:space="0" w:color="auto"/>
              <w:left w:val="single" w:sz="4" w:space="0" w:color="auto"/>
              <w:bottom w:val="nil"/>
              <w:right w:val="single" w:sz="4" w:space="0" w:color="auto"/>
            </w:tcBorders>
          </w:tcPr>
          <w:p w14:paraId="6966DDE0" w14:textId="77777777" w:rsidR="008832AC" w:rsidRPr="000F6278" w:rsidRDefault="008832AC" w:rsidP="008832AC">
            <w:pPr>
              <w:pStyle w:val="TAL"/>
            </w:pPr>
            <w:r w:rsidRPr="000F6278">
              <w:t>7.3E.2</w:t>
            </w:r>
          </w:p>
        </w:tc>
        <w:tc>
          <w:tcPr>
            <w:tcW w:w="4467" w:type="dxa"/>
            <w:tcBorders>
              <w:top w:val="single" w:sz="4" w:space="0" w:color="auto"/>
              <w:left w:val="single" w:sz="4" w:space="0" w:color="auto"/>
              <w:bottom w:val="nil"/>
              <w:right w:val="single" w:sz="4" w:space="0" w:color="auto"/>
            </w:tcBorders>
          </w:tcPr>
          <w:p w14:paraId="2A5AC11A" w14:textId="77777777" w:rsidR="008832AC" w:rsidRPr="000F6278" w:rsidRDefault="008832AC" w:rsidP="008832AC">
            <w:pPr>
              <w:pStyle w:val="TAL"/>
            </w:pPr>
            <w:r w:rsidRPr="000F6278">
              <w:t>Reference sensitivity for V2X / non-concurrent operation</w:t>
            </w:r>
          </w:p>
        </w:tc>
        <w:tc>
          <w:tcPr>
            <w:tcW w:w="852" w:type="dxa"/>
            <w:tcBorders>
              <w:top w:val="single" w:sz="4" w:space="0" w:color="auto"/>
              <w:left w:val="single" w:sz="4" w:space="0" w:color="auto"/>
              <w:bottom w:val="nil"/>
              <w:right w:val="single" w:sz="4" w:space="0" w:color="auto"/>
            </w:tcBorders>
          </w:tcPr>
          <w:p w14:paraId="76AEDD68" w14:textId="77777777" w:rsidR="008832AC" w:rsidRPr="000F6278" w:rsidRDefault="008832AC" w:rsidP="008832AC">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tcPr>
          <w:p w14:paraId="2D70CC41" w14:textId="77777777" w:rsidR="008832AC" w:rsidRPr="000F6278" w:rsidRDefault="008832AC" w:rsidP="008832AC">
            <w:pPr>
              <w:pStyle w:val="TAL"/>
              <w:rPr>
                <w:lang w:eastAsia="zh-CN"/>
              </w:rPr>
            </w:pPr>
            <w:r w:rsidRPr="000F6278">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5B589BA0" w14:textId="77777777" w:rsidR="008832AC" w:rsidRPr="000F6278" w:rsidRDefault="008832AC" w:rsidP="008832AC">
            <w:pPr>
              <w:pStyle w:val="TAL"/>
              <w:rPr>
                <w:lang w:eastAsia="zh-CN"/>
              </w:rPr>
            </w:pPr>
            <w:r w:rsidRPr="000F6278">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715723EF" w14:textId="77777777" w:rsidR="008832AC" w:rsidRPr="000F6278" w:rsidRDefault="008832AC" w:rsidP="008832AC">
            <w:pPr>
              <w:pStyle w:val="TAL"/>
              <w:rPr>
                <w:lang w:eastAsia="zh-CN"/>
              </w:rPr>
            </w:pPr>
            <w:r w:rsidRPr="000F6278">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370A8DB9" w14:textId="77777777" w:rsidR="008832AC" w:rsidRPr="000F6278" w:rsidRDefault="008832AC" w:rsidP="008832AC">
            <w:pPr>
              <w:pStyle w:val="TAL"/>
            </w:pPr>
          </w:p>
        </w:tc>
        <w:tc>
          <w:tcPr>
            <w:tcW w:w="2009" w:type="dxa"/>
            <w:tcBorders>
              <w:top w:val="single" w:sz="4" w:space="0" w:color="auto"/>
              <w:left w:val="single" w:sz="4" w:space="0" w:color="auto"/>
              <w:bottom w:val="single" w:sz="4" w:space="0" w:color="auto"/>
              <w:right w:val="single" w:sz="4" w:space="0" w:color="auto"/>
            </w:tcBorders>
          </w:tcPr>
          <w:p w14:paraId="2AEBBC76" w14:textId="77777777" w:rsidR="008832AC" w:rsidRPr="000F6278" w:rsidRDefault="008832AC" w:rsidP="008832AC">
            <w:pPr>
              <w:pStyle w:val="TAL"/>
            </w:pPr>
            <w:r w:rsidRPr="000F6278">
              <w:rPr>
                <w:rFonts w:eastAsia="宋体"/>
                <w:lang w:eastAsia="zh-CN"/>
              </w:rPr>
              <w:t>NOTE 1</w:t>
            </w:r>
          </w:p>
        </w:tc>
      </w:tr>
      <w:tr w:rsidR="008832AC" w:rsidRPr="000F6278" w14:paraId="73D75176" w14:textId="77777777" w:rsidTr="00F878B3">
        <w:trPr>
          <w:jc w:val="center"/>
        </w:trPr>
        <w:tc>
          <w:tcPr>
            <w:tcW w:w="1349" w:type="dxa"/>
            <w:tcBorders>
              <w:top w:val="single" w:sz="4" w:space="0" w:color="auto"/>
              <w:left w:val="single" w:sz="4" w:space="0" w:color="auto"/>
              <w:bottom w:val="nil"/>
              <w:right w:val="single" w:sz="4" w:space="0" w:color="auto"/>
            </w:tcBorders>
          </w:tcPr>
          <w:p w14:paraId="7E5A9509" w14:textId="77777777" w:rsidR="008832AC" w:rsidRPr="000F6278" w:rsidRDefault="008832AC" w:rsidP="008832AC">
            <w:pPr>
              <w:pStyle w:val="TAL"/>
            </w:pPr>
            <w:r w:rsidRPr="000F6278">
              <w:t>7.3F.2</w:t>
            </w:r>
          </w:p>
        </w:tc>
        <w:tc>
          <w:tcPr>
            <w:tcW w:w="4467" w:type="dxa"/>
            <w:tcBorders>
              <w:top w:val="single" w:sz="4" w:space="0" w:color="auto"/>
              <w:left w:val="single" w:sz="4" w:space="0" w:color="auto"/>
              <w:bottom w:val="nil"/>
              <w:right w:val="single" w:sz="4" w:space="0" w:color="auto"/>
            </w:tcBorders>
          </w:tcPr>
          <w:p w14:paraId="74146DA8" w14:textId="77777777" w:rsidR="008832AC" w:rsidRPr="000F6278" w:rsidRDefault="008832AC" w:rsidP="008832AC">
            <w:pPr>
              <w:pStyle w:val="TAL"/>
            </w:pPr>
            <w:r w:rsidRPr="000F6278">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4EBFBBBE" w14:textId="77777777" w:rsidR="008832AC" w:rsidRPr="000F6278" w:rsidRDefault="008832AC" w:rsidP="008832AC">
            <w:pPr>
              <w:pStyle w:val="TAC"/>
            </w:pPr>
            <w:r w:rsidRPr="000F6278">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C924FA7" w14:textId="77777777" w:rsidR="008832AC" w:rsidRPr="000F6278" w:rsidRDefault="008832AC" w:rsidP="008832AC">
            <w:pPr>
              <w:pStyle w:val="TAL"/>
              <w:rPr>
                <w:lang w:eastAsia="zh-CN"/>
              </w:rPr>
            </w:pPr>
            <w:r w:rsidRPr="000F6278">
              <w:t>C001c</w:t>
            </w:r>
          </w:p>
        </w:tc>
        <w:tc>
          <w:tcPr>
            <w:tcW w:w="3120" w:type="dxa"/>
            <w:tcBorders>
              <w:top w:val="single" w:sz="4" w:space="0" w:color="auto"/>
              <w:left w:val="single" w:sz="4" w:space="0" w:color="auto"/>
              <w:bottom w:val="single" w:sz="4" w:space="0" w:color="auto"/>
              <w:right w:val="single" w:sz="4" w:space="0" w:color="auto"/>
            </w:tcBorders>
          </w:tcPr>
          <w:p w14:paraId="0406752A" w14:textId="77777777" w:rsidR="008832AC" w:rsidRPr="000F6278" w:rsidRDefault="008832AC" w:rsidP="008832AC">
            <w:pPr>
              <w:pStyle w:val="TAL"/>
              <w:rPr>
                <w:lang w:eastAsia="zh-CN"/>
              </w:rPr>
            </w:pPr>
            <w:r w:rsidRPr="000F6278">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6C98847" w14:textId="77777777" w:rsidR="008832AC" w:rsidRPr="000F6278" w:rsidRDefault="008832AC" w:rsidP="008832AC">
            <w:pPr>
              <w:pStyle w:val="TAL"/>
              <w:rPr>
                <w:lang w:eastAsia="zh-CN"/>
              </w:rPr>
            </w:pPr>
            <w:r w:rsidRPr="000F6278">
              <w:rPr>
                <w:rFonts w:eastAsia="宋体"/>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7C7DD239" w14:textId="77777777" w:rsidR="008832AC" w:rsidRPr="000F6278" w:rsidRDefault="008832AC" w:rsidP="008832AC">
            <w:pPr>
              <w:pStyle w:val="TAL"/>
            </w:pPr>
          </w:p>
        </w:tc>
        <w:tc>
          <w:tcPr>
            <w:tcW w:w="2009" w:type="dxa"/>
            <w:tcBorders>
              <w:top w:val="single" w:sz="4" w:space="0" w:color="auto"/>
              <w:left w:val="single" w:sz="4" w:space="0" w:color="auto"/>
              <w:bottom w:val="single" w:sz="4" w:space="0" w:color="auto"/>
              <w:right w:val="single" w:sz="4" w:space="0" w:color="auto"/>
            </w:tcBorders>
          </w:tcPr>
          <w:p w14:paraId="01F6CB06" w14:textId="77777777" w:rsidR="008832AC" w:rsidRPr="000F6278" w:rsidRDefault="008832AC" w:rsidP="008832AC">
            <w:pPr>
              <w:pStyle w:val="TAL"/>
            </w:pPr>
          </w:p>
        </w:tc>
      </w:tr>
      <w:tr w:rsidR="008832AC" w:rsidRPr="004A1425" w14:paraId="1AD62747" w14:textId="77777777" w:rsidTr="00F878B3">
        <w:trPr>
          <w:jc w:val="center"/>
        </w:trPr>
        <w:tc>
          <w:tcPr>
            <w:tcW w:w="1349" w:type="dxa"/>
            <w:tcBorders>
              <w:top w:val="single" w:sz="4" w:space="0" w:color="auto"/>
              <w:left w:val="single" w:sz="4" w:space="0" w:color="auto"/>
              <w:bottom w:val="nil"/>
              <w:right w:val="single" w:sz="4" w:space="0" w:color="auto"/>
            </w:tcBorders>
          </w:tcPr>
          <w:p w14:paraId="265D031F" w14:textId="77777777" w:rsidR="008832AC" w:rsidRPr="004A1425" w:rsidRDefault="008832AC" w:rsidP="008832AC">
            <w:pPr>
              <w:pStyle w:val="TAL"/>
            </w:pPr>
            <w:r w:rsidRPr="00D94BF5">
              <w:t>7.3I.2</w:t>
            </w:r>
          </w:p>
        </w:tc>
        <w:tc>
          <w:tcPr>
            <w:tcW w:w="4467" w:type="dxa"/>
            <w:tcBorders>
              <w:top w:val="single" w:sz="4" w:space="0" w:color="auto"/>
              <w:left w:val="single" w:sz="4" w:space="0" w:color="auto"/>
              <w:bottom w:val="nil"/>
              <w:right w:val="single" w:sz="4" w:space="0" w:color="auto"/>
            </w:tcBorders>
          </w:tcPr>
          <w:p w14:paraId="594D925A" w14:textId="77777777" w:rsidR="008832AC" w:rsidRPr="004A1425" w:rsidRDefault="008832AC" w:rsidP="008832AC">
            <w:pPr>
              <w:pStyle w:val="TAL"/>
            </w:pPr>
            <w:r w:rsidRPr="00D94BF5">
              <w:t>Reference sensitivity power level</w:t>
            </w:r>
            <w:r>
              <w:t xml:space="preserve"> for RedCap</w:t>
            </w:r>
          </w:p>
        </w:tc>
        <w:tc>
          <w:tcPr>
            <w:tcW w:w="852" w:type="dxa"/>
            <w:tcBorders>
              <w:top w:val="single" w:sz="4" w:space="0" w:color="auto"/>
              <w:left w:val="single" w:sz="4" w:space="0" w:color="auto"/>
              <w:bottom w:val="nil"/>
              <w:right w:val="single" w:sz="4" w:space="0" w:color="auto"/>
            </w:tcBorders>
          </w:tcPr>
          <w:p w14:paraId="0FF47B96" w14:textId="77777777" w:rsidR="008832AC" w:rsidRPr="004A1425" w:rsidRDefault="008832AC" w:rsidP="008832AC">
            <w:pPr>
              <w:pStyle w:val="TAC"/>
              <w:rPr>
                <w:lang w:eastAsia="zh-CN"/>
              </w:rPr>
            </w:pPr>
            <w:r w:rsidRPr="004A1425">
              <w:t>Rel-17</w:t>
            </w:r>
          </w:p>
        </w:tc>
        <w:tc>
          <w:tcPr>
            <w:tcW w:w="1130" w:type="dxa"/>
            <w:tcBorders>
              <w:top w:val="single" w:sz="4" w:space="0" w:color="auto"/>
              <w:left w:val="single" w:sz="4" w:space="0" w:color="auto"/>
              <w:bottom w:val="single" w:sz="4" w:space="0" w:color="auto"/>
              <w:right w:val="single" w:sz="4" w:space="0" w:color="auto"/>
            </w:tcBorders>
          </w:tcPr>
          <w:p w14:paraId="3135EAC2" w14:textId="77777777" w:rsidR="008832AC" w:rsidRPr="004A1425" w:rsidRDefault="008832AC" w:rsidP="008832AC">
            <w:pPr>
              <w:pStyle w:val="TAL"/>
            </w:pPr>
            <w:r w:rsidRPr="004A1425">
              <w:t>C177</w:t>
            </w:r>
          </w:p>
        </w:tc>
        <w:tc>
          <w:tcPr>
            <w:tcW w:w="3120" w:type="dxa"/>
            <w:tcBorders>
              <w:top w:val="single" w:sz="4" w:space="0" w:color="auto"/>
              <w:left w:val="single" w:sz="4" w:space="0" w:color="auto"/>
              <w:bottom w:val="single" w:sz="4" w:space="0" w:color="auto"/>
              <w:right w:val="single" w:sz="4" w:space="0" w:color="auto"/>
            </w:tcBorders>
          </w:tcPr>
          <w:p w14:paraId="7C7BCFF7" w14:textId="77777777" w:rsidR="008832AC" w:rsidRPr="004A1425" w:rsidRDefault="008832AC" w:rsidP="008832AC">
            <w:pPr>
              <w:pStyle w:val="TAL"/>
              <w:rPr>
                <w:lang w:eastAsia="zh-CN"/>
              </w:rPr>
            </w:pPr>
            <w:r w:rsidRPr="004A1425">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34E63F7A" w14:textId="77777777" w:rsidR="008832AC" w:rsidRPr="004A1425" w:rsidRDefault="008832AC" w:rsidP="008832AC">
            <w:pPr>
              <w:pStyle w:val="TAL"/>
              <w:rPr>
                <w:rFonts w:eastAsia="宋体"/>
                <w:szCs w:val="18"/>
                <w:lang w:eastAsia="zh-CN"/>
              </w:rPr>
            </w:pPr>
            <w:r w:rsidRPr="00D04C9A">
              <w:t>D001</w:t>
            </w:r>
          </w:p>
        </w:tc>
        <w:tc>
          <w:tcPr>
            <w:tcW w:w="1105" w:type="dxa"/>
            <w:tcBorders>
              <w:top w:val="single" w:sz="4" w:space="0" w:color="auto"/>
              <w:left w:val="single" w:sz="4" w:space="0" w:color="auto"/>
              <w:bottom w:val="single" w:sz="4" w:space="0" w:color="auto"/>
              <w:right w:val="single" w:sz="4" w:space="0" w:color="auto"/>
            </w:tcBorders>
          </w:tcPr>
          <w:p w14:paraId="001DF1D5" w14:textId="77777777" w:rsidR="008832AC" w:rsidRPr="004A1425" w:rsidRDefault="008832AC" w:rsidP="008832AC">
            <w:pPr>
              <w:pStyle w:val="TAL"/>
            </w:pPr>
          </w:p>
        </w:tc>
        <w:tc>
          <w:tcPr>
            <w:tcW w:w="2009" w:type="dxa"/>
            <w:tcBorders>
              <w:top w:val="single" w:sz="4" w:space="0" w:color="auto"/>
              <w:left w:val="single" w:sz="4" w:space="0" w:color="auto"/>
              <w:bottom w:val="single" w:sz="4" w:space="0" w:color="auto"/>
              <w:right w:val="single" w:sz="4" w:space="0" w:color="auto"/>
            </w:tcBorders>
          </w:tcPr>
          <w:p w14:paraId="17D328EF" w14:textId="77777777" w:rsidR="008832AC" w:rsidRPr="004A1425" w:rsidRDefault="008832AC" w:rsidP="008832AC">
            <w:pPr>
              <w:pStyle w:val="TAL"/>
            </w:pPr>
          </w:p>
        </w:tc>
      </w:tr>
      <w:tr w:rsidR="008832AC" w:rsidRPr="000F6278" w14:paraId="01FC782C"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24AD9775" w14:textId="77777777" w:rsidR="008832AC" w:rsidRPr="000F6278" w:rsidRDefault="008832AC" w:rsidP="008832AC">
            <w:pPr>
              <w:pStyle w:val="TAL"/>
            </w:pPr>
            <w:r w:rsidRPr="000F6278">
              <w:rPr>
                <w:lang w:eastAsia="zh-CN"/>
              </w:rPr>
              <w:t>7.4</w:t>
            </w:r>
          </w:p>
        </w:tc>
        <w:tc>
          <w:tcPr>
            <w:tcW w:w="4467" w:type="dxa"/>
            <w:tcBorders>
              <w:top w:val="single" w:sz="4" w:space="0" w:color="auto"/>
              <w:left w:val="single" w:sz="4" w:space="0" w:color="auto"/>
              <w:bottom w:val="single" w:sz="4" w:space="0" w:color="auto"/>
              <w:right w:val="single" w:sz="4" w:space="0" w:color="auto"/>
            </w:tcBorders>
            <w:hideMark/>
          </w:tcPr>
          <w:p w14:paraId="32982631" w14:textId="77777777" w:rsidR="008832AC" w:rsidRPr="000F6278" w:rsidRDefault="008832AC" w:rsidP="008832AC">
            <w:pPr>
              <w:pStyle w:val="TAL"/>
            </w:pPr>
            <w:r w:rsidRPr="000F6278">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11FDF29B" w14:textId="77777777" w:rsidR="008832AC" w:rsidRPr="000F6278" w:rsidRDefault="008832AC" w:rsidP="008832AC">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650DEC0" w14:textId="77777777" w:rsidR="008832AC" w:rsidRPr="000F6278" w:rsidRDefault="008832AC" w:rsidP="008832AC">
            <w:pPr>
              <w:pStyle w:val="TAL"/>
              <w:rPr>
                <w:lang w:eastAsia="zh-CN"/>
              </w:rPr>
            </w:pPr>
            <w:r w:rsidRPr="000F6278">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777E5FA9" w14:textId="77777777" w:rsidR="008832AC" w:rsidRPr="000F6278" w:rsidRDefault="008832AC" w:rsidP="008832AC">
            <w:pPr>
              <w:pStyle w:val="TAL"/>
              <w:rPr>
                <w:lang w:eastAsia="zh-CN"/>
              </w:rPr>
            </w:pPr>
            <w:r w:rsidRPr="000F6278">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628D686" w14:textId="77777777" w:rsidR="008832AC" w:rsidRPr="000F6278" w:rsidRDefault="008832AC" w:rsidP="008832AC">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7BA9D89" w14:textId="77777777" w:rsidR="008832AC" w:rsidRPr="000F6278" w:rsidRDefault="008832AC" w:rsidP="008832A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3D3A55DB" w14:textId="77777777" w:rsidR="008832AC" w:rsidRPr="000F6278" w:rsidRDefault="008832AC" w:rsidP="008832AC">
            <w:pPr>
              <w:pStyle w:val="TAL"/>
            </w:pPr>
            <w:r w:rsidRPr="000F6278">
              <w:t>Skip TC 7.4 if UE supports NSA and TS 38.521-3 TC 7.4B.3 or 7.4B.4 has been executed.</w:t>
            </w:r>
          </w:p>
        </w:tc>
      </w:tr>
      <w:tr w:rsidR="008832AC" w:rsidRPr="000F6278" w14:paraId="6CC11968"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4D9AD9A5" w14:textId="77777777" w:rsidR="008832AC" w:rsidRPr="000F6278" w:rsidRDefault="008832AC" w:rsidP="008832AC">
            <w:pPr>
              <w:pStyle w:val="TAL"/>
              <w:rPr>
                <w:lang w:eastAsia="zh-CN"/>
              </w:rPr>
            </w:pPr>
            <w:r w:rsidRPr="000F6278">
              <w:t>7.4A.1</w:t>
            </w:r>
          </w:p>
        </w:tc>
        <w:tc>
          <w:tcPr>
            <w:tcW w:w="4467" w:type="dxa"/>
            <w:tcBorders>
              <w:top w:val="single" w:sz="4" w:space="0" w:color="auto"/>
              <w:left w:val="single" w:sz="4" w:space="0" w:color="auto"/>
              <w:bottom w:val="single" w:sz="4" w:space="0" w:color="auto"/>
              <w:right w:val="single" w:sz="4" w:space="0" w:color="auto"/>
            </w:tcBorders>
            <w:hideMark/>
          </w:tcPr>
          <w:p w14:paraId="489C687C" w14:textId="77777777" w:rsidR="008832AC" w:rsidRPr="000F6278" w:rsidRDefault="008832AC" w:rsidP="008832AC">
            <w:pPr>
              <w:pStyle w:val="TAL"/>
            </w:pPr>
            <w:r w:rsidRPr="000F6278">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336129D9" w14:textId="77777777" w:rsidR="008832AC" w:rsidRPr="000F6278" w:rsidRDefault="008832AC" w:rsidP="008832AC">
            <w:pPr>
              <w:pStyle w:val="TAC"/>
              <w:rPr>
                <w:lang w:eastAsia="zh-CN"/>
              </w:rPr>
            </w:pPr>
            <w:r w:rsidRPr="000F6278">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18F4AA4" w14:textId="77777777" w:rsidR="008832AC" w:rsidRPr="000F6278" w:rsidRDefault="008832AC" w:rsidP="008832AC">
            <w:pPr>
              <w:pStyle w:val="TAL"/>
              <w:rPr>
                <w:lang w:eastAsia="zh-CN"/>
              </w:rPr>
            </w:pPr>
            <w:r w:rsidRPr="000F6278">
              <w:rPr>
                <w:rFonts w:eastAsia="宋体"/>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612F4321" w14:textId="77777777" w:rsidR="008832AC" w:rsidRPr="000F6278" w:rsidRDefault="008832AC" w:rsidP="008832AC">
            <w:pPr>
              <w:pStyle w:val="TAL"/>
              <w:rPr>
                <w:lang w:eastAsia="zh-CN"/>
              </w:rPr>
            </w:pPr>
            <w:r w:rsidRPr="000F6278">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D2F22C0" w14:textId="77777777" w:rsidR="008832AC" w:rsidRPr="000F6278" w:rsidRDefault="008832AC" w:rsidP="008832AC">
            <w:pPr>
              <w:pStyle w:val="TAL"/>
              <w:rPr>
                <w:lang w:eastAsia="zh-CN"/>
              </w:rPr>
            </w:pPr>
            <w:r w:rsidRPr="000F6278">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445510D1" w14:textId="77777777" w:rsidR="008832AC" w:rsidRPr="000F6278" w:rsidRDefault="008832AC" w:rsidP="008832AC">
            <w:pPr>
              <w:pStyle w:val="TAL"/>
            </w:pPr>
          </w:p>
        </w:tc>
        <w:tc>
          <w:tcPr>
            <w:tcW w:w="2009" w:type="dxa"/>
            <w:tcBorders>
              <w:top w:val="single" w:sz="4" w:space="0" w:color="auto"/>
              <w:left w:val="single" w:sz="4" w:space="0" w:color="auto"/>
              <w:bottom w:val="single" w:sz="4" w:space="0" w:color="auto"/>
              <w:right w:val="single" w:sz="4" w:space="0" w:color="auto"/>
            </w:tcBorders>
          </w:tcPr>
          <w:p w14:paraId="0E72FF84" w14:textId="77777777" w:rsidR="008832AC" w:rsidRPr="000F6278" w:rsidRDefault="008832AC" w:rsidP="008832AC">
            <w:pPr>
              <w:pStyle w:val="TAL"/>
            </w:pPr>
          </w:p>
        </w:tc>
      </w:tr>
      <w:tr w:rsidR="008832AC" w:rsidRPr="000F6278" w14:paraId="7A446932" w14:textId="77777777" w:rsidTr="00F878B3">
        <w:trPr>
          <w:jc w:val="center"/>
        </w:trPr>
        <w:tc>
          <w:tcPr>
            <w:tcW w:w="1349" w:type="dxa"/>
            <w:tcBorders>
              <w:top w:val="single" w:sz="4" w:space="0" w:color="auto"/>
              <w:left w:val="single" w:sz="4" w:space="0" w:color="auto"/>
              <w:bottom w:val="nil"/>
              <w:right w:val="single" w:sz="4" w:space="0" w:color="auto"/>
            </w:tcBorders>
            <w:hideMark/>
          </w:tcPr>
          <w:p w14:paraId="46F89C4C" w14:textId="77777777" w:rsidR="008832AC" w:rsidRPr="000F6278" w:rsidRDefault="008832AC" w:rsidP="008832AC">
            <w:pPr>
              <w:pStyle w:val="TAL"/>
              <w:rPr>
                <w:lang w:eastAsia="zh-CN"/>
              </w:rPr>
            </w:pPr>
            <w:r w:rsidRPr="000F6278">
              <w:t>7.4A.2</w:t>
            </w:r>
          </w:p>
        </w:tc>
        <w:tc>
          <w:tcPr>
            <w:tcW w:w="4467" w:type="dxa"/>
            <w:tcBorders>
              <w:top w:val="single" w:sz="4" w:space="0" w:color="auto"/>
              <w:left w:val="single" w:sz="4" w:space="0" w:color="auto"/>
              <w:bottom w:val="nil"/>
              <w:right w:val="single" w:sz="4" w:space="0" w:color="auto"/>
            </w:tcBorders>
            <w:hideMark/>
          </w:tcPr>
          <w:p w14:paraId="4A90F0A4" w14:textId="77777777" w:rsidR="008832AC" w:rsidRPr="000F6278" w:rsidRDefault="008832AC" w:rsidP="008832AC">
            <w:pPr>
              <w:pStyle w:val="TAL"/>
            </w:pPr>
            <w:r w:rsidRPr="000F6278">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356CA609" w14:textId="77777777" w:rsidR="008832AC" w:rsidRPr="000F6278" w:rsidRDefault="008832AC" w:rsidP="008832AC">
            <w:pPr>
              <w:pStyle w:val="TAC"/>
              <w:rPr>
                <w:lang w:eastAsia="zh-CN"/>
              </w:rPr>
            </w:pPr>
            <w:r w:rsidRPr="000F6278">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42A74AC" w14:textId="77777777" w:rsidR="008832AC" w:rsidRPr="000F6278" w:rsidRDefault="008832AC" w:rsidP="008832AC">
            <w:pPr>
              <w:pStyle w:val="TAL"/>
              <w:rPr>
                <w:lang w:eastAsia="zh-CN"/>
              </w:rPr>
            </w:pPr>
            <w:r w:rsidRPr="000F6278">
              <w:rPr>
                <w:rFonts w:eastAsia="宋体"/>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0BCAB651" w14:textId="77777777" w:rsidR="008832AC" w:rsidRPr="000F6278" w:rsidRDefault="008832AC" w:rsidP="008832AC">
            <w:pPr>
              <w:pStyle w:val="TAL"/>
              <w:rPr>
                <w:lang w:eastAsia="zh-CN"/>
              </w:rPr>
            </w:pPr>
            <w:r w:rsidRPr="000F6278">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7AC0EE01" w14:textId="77777777" w:rsidR="008832AC" w:rsidRPr="000F6278" w:rsidRDefault="008832AC" w:rsidP="008832AC">
            <w:pPr>
              <w:pStyle w:val="TAL"/>
              <w:rPr>
                <w:lang w:eastAsia="zh-CN"/>
              </w:rPr>
            </w:pPr>
            <w:r w:rsidRPr="000F6278">
              <w:rPr>
                <w:lang w:eastAsia="zh-CN"/>
              </w:rPr>
              <w:t>E017</w:t>
            </w:r>
          </w:p>
        </w:tc>
        <w:tc>
          <w:tcPr>
            <w:tcW w:w="1105" w:type="dxa"/>
            <w:tcBorders>
              <w:top w:val="single" w:sz="4" w:space="0" w:color="auto"/>
              <w:left w:val="single" w:sz="4" w:space="0" w:color="auto"/>
              <w:bottom w:val="nil"/>
              <w:right w:val="single" w:sz="4" w:space="0" w:color="auto"/>
            </w:tcBorders>
          </w:tcPr>
          <w:p w14:paraId="56779F7D" w14:textId="77777777" w:rsidR="008832AC" w:rsidRPr="000F6278" w:rsidRDefault="008832AC" w:rsidP="008832AC">
            <w:pPr>
              <w:pStyle w:val="TAL"/>
            </w:pPr>
          </w:p>
        </w:tc>
        <w:tc>
          <w:tcPr>
            <w:tcW w:w="2009" w:type="dxa"/>
            <w:tcBorders>
              <w:top w:val="single" w:sz="4" w:space="0" w:color="auto"/>
              <w:left w:val="single" w:sz="4" w:space="0" w:color="auto"/>
              <w:bottom w:val="nil"/>
              <w:right w:val="single" w:sz="4" w:space="0" w:color="auto"/>
            </w:tcBorders>
          </w:tcPr>
          <w:p w14:paraId="462E5374" w14:textId="77777777" w:rsidR="008832AC" w:rsidRPr="000F6278" w:rsidRDefault="008832AC" w:rsidP="008832AC">
            <w:pPr>
              <w:pStyle w:val="TAL"/>
            </w:pPr>
          </w:p>
        </w:tc>
      </w:tr>
      <w:tr w:rsidR="008832AC" w:rsidRPr="000F6278" w14:paraId="4E3C4A06"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2D849E1F" w14:textId="77777777" w:rsidR="008832AC" w:rsidRPr="000F6278" w:rsidRDefault="008832AC" w:rsidP="008832AC">
            <w:pPr>
              <w:pStyle w:val="TAL"/>
              <w:rPr>
                <w:lang w:eastAsia="zh-CN"/>
              </w:rPr>
            </w:pPr>
            <w:r w:rsidRPr="000F6278">
              <w:t>7.4A.3</w:t>
            </w:r>
          </w:p>
        </w:tc>
        <w:tc>
          <w:tcPr>
            <w:tcW w:w="4467" w:type="dxa"/>
            <w:tcBorders>
              <w:top w:val="single" w:sz="4" w:space="0" w:color="auto"/>
              <w:left w:val="single" w:sz="4" w:space="0" w:color="auto"/>
              <w:bottom w:val="single" w:sz="4" w:space="0" w:color="auto"/>
              <w:right w:val="single" w:sz="4" w:space="0" w:color="auto"/>
            </w:tcBorders>
            <w:hideMark/>
          </w:tcPr>
          <w:p w14:paraId="53B2E7F2" w14:textId="77777777" w:rsidR="008832AC" w:rsidRPr="000F6278" w:rsidRDefault="008832AC" w:rsidP="008832AC">
            <w:pPr>
              <w:pStyle w:val="TAL"/>
            </w:pPr>
            <w:r w:rsidRPr="000F6278">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11792335" w14:textId="77777777" w:rsidR="008832AC" w:rsidRPr="000F6278" w:rsidRDefault="008832AC" w:rsidP="008832AC">
            <w:pPr>
              <w:pStyle w:val="TAC"/>
              <w:rPr>
                <w:lang w:eastAsia="zh-CN"/>
              </w:rPr>
            </w:pPr>
            <w:r w:rsidRPr="000F6278">
              <w:rPr>
                <w:rFonts w:eastAsia="宋体"/>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6F485821" w14:textId="77777777" w:rsidR="008832AC" w:rsidRPr="000F6278" w:rsidRDefault="008832AC" w:rsidP="008832AC">
            <w:pPr>
              <w:pStyle w:val="TAL"/>
              <w:rPr>
                <w:lang w:eastAsia="zh-CN"/>
              </w:rPr>
            </w:pPr>
            <w:r w:rsidRPr="000F6278">
              <w:rPr>
                <w:rFonts w:eastAsia="宋体"/>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4569ECD0" w14:textId="77777777" w:rsidR="008832AC" w:rsidRPr="000F6278" w:rsidRDefault="008832AC" w:rsidP="008832AC">
            <w:pPr>
              <w:pStyle w:val="TAL"/>
              <w:rPr>
                <w:lang w:eastAsia="zh-CN"/>
              </w:rPr>
            </w:pPr>
            <w:r w:rsidRPr="000F6278">
              <w:rPr>
                <w:rFonts w:eastAsia="宋体"/>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0BAEC719" w14:textId="77777777" w:rsidR="008832AC" w:rsidRPr="000F6278" w:rsidRDefault="008832AC" w:rsidP="008832AC">
            <w:pPr>
              <w:pStyle w:val="TAL"/>
              <w:rPr>
                <w:lang w:eastAsia="zh-CN"/>
              </w:rPr>
            </w:pPr>
            <w:r w:rsidRPr="000F6278">
              <w:rPr>
                <w:rFonts w:eastAsia="宋体"/>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4B18D443" w14:textId="77777777" w:rsidR="008832AC" w:rsidRPr="000F6278" w:rsidRDefault="008832AC" w:rsidP="008832A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1293E170" w14:textId="77777777" w:rsidR="008832AC" w:rsidRPr="000F6278" w:rsidRDefault="008832AC" w:rsidP="008832AC">
            <w:pPr>
              <w:pStyle w:val="TAL"/>
            </w:pPr>
            <w:r w:rsidRPr="000F6278">
              <w:t>NOTE 1</w:t>
            </w:r>
          </w:p>
        </w:tc>
      </w:tr>
      <w:tr w:rsidR="008832AC" w:rsidRPr="000F6278" w14:paraId="4C1D6576"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79F094D4" w14:textId="77777777" w:rsidR="008832AC" w:rsidRPr="000F6278" w:rsidRDefault="008832AC" w:rsidP="008832AC">
            <w:pPr>
              <w:pStyle w:val="TAL"/>
              <w:rPr>
                <w:lang w:eastAsia="zh-CN"/>
              </w:rPr>
            </w:pPr>
            <w:r w:rsidRPr="000F6278">
              <w:t>7.4D</w:t>
            </w:r>
          </w:p>
        </w:tc>
        <w:tc>
          <w:tcPr>
            <w:tcW w:w="4467" w:type="dxa"/>
            <w:tcBorders>
              <w:top w:val="single" w:sz="4" w:space="0" w:color="auto"/>
              <w:left w:val="single" w:sz="4" w:space="0" w:color="auto"/>
              <w:bottom w:val="single" w:sz="4" w:space="0" w:color="auto"/>
              <w:right w:val="single" w:sz="4" w:space="0" w:color="auto"/>
            </w:tcBorders>
            <w:hideMark/>
          </w:tcPr>
          <w:p w14:paraId="1D8A8241" w14:textId="77777777" w:rsidR="008832AC" w:rsidRPr="000F6278" w:rsidRDefault="008832AC" w:rsidP="008832AC">
            <w:pPr>
              <w:pStyle w:val="TAL"/>
            </w:pPr>
            <w:r w:rsidRPr="000F6278">
              <w:t>Maximum input level</w:t>
            </w:r>
            <w:r w:rsidRPr="000F6278">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65B3A731" w14:textId="77777777" w:rsidR="008832AC" w:rsidRPr="000F6278" w:rsidRDefault="008832AC" w:rsidP="008832AC">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821E9C1" w14:textId="77777777" w:rsidR="008832AC" w:rsidRPr="000F6278" w:rsidRDefault="008832AC" w:rsidP="008832AC">
            <w:pPr>
              <w:pStyle w:val="TAL"/>
              <w:rPr>
                <w:lang w:eastAsia="zh-CN"/>
              </w:rPr>
            </w:pPr>
            <w:r w:rsidRPr="000F6278">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08115A9F" w14:textId="77777777" w:rsidR="008832AC" w:rsidRPr="000F6278" w:rsidRDefault="008832AC" w:rsidP="008832AC">
            <w:pPr>
              <w:pStyle w:val="TAL"/>
              <w:rPr>
                <w:lang w:eastAsia="zh-CN"/>
              </w:rPr>
            </w:pPr>
            <w:r w:rsidRPr="000F6278">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CCE4082" w14:textId="77777777" w:rsidR="008832AC" w:rsidRPr="000F6278" w:rsidRDefault="008832AC" w:rsidP="008832AC">
            <w:pPr>
              <w:pStyle w:val="TAL"/>
              <w:rPr>
                <w:lang w:eastAsia="zh-CN"/>
              </w:rPr>
            </w:pPr>
            <w:r w:rsidRPr="000F6278">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2F8D7E4A" w14:textId="77777777" w:rsidR="008832AC" w:rsidRPr="000F6278" w:rsidRDefault="008832AC" w:rsidP="008832AC">
            <w:pPr>
              <w:pStyle w:val="TAL"/>
            </w:pPr>
          </w:p>
        </w:tc>
        <w:tc>
          <w:tcPr>
            <w:tcW w:w="2009" w:type="dxa"/>
            <w:tcBorders>
              <w:top w:val="single" w:sz="4" w:space="0" w:color="auto"/>
              <w:left w:val="single" w:sz="4" w:space="0" w:color="auto"/>
              <w:bottom w:val="single" w:sz="4" w:space="0" w:color="auto"/>
              <w:right w:val="single" w:sz="4" w:space="0" w:color="auto"/>
            </w:tcBorders>
          </w:tcPr>
          <w:p w14:paraId="6232A629" w14:textId="77777777" w:rsidR="008832AC" w:rsidRPr="000F6278" w:rsidRDefault="008832AC" w:rsidP="008832AC">
            <w:pPr>
              <w:pStyle w:val="TAL"/>
            </w:pPr>
          </w:p>
        </w:tc>
      </w:tr>
      <w:tr w:rsidR="008832AC" w:rsidRPr="004A1425" w14:paraId="2C66015C"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tcPr>
          <w:p w14:paraId="1ECA2F4B" w14:textId="77777777" w:rsidR="008832AC" w:rsidRPr="004A1425" w:rsidRDefault="008832AC" w:rsidP="008832AC">
            <w:pPr>
              <w:pStyle w:val="TAL"/>
            </w:pPr>
            <w:r w:rsidRPr="00C93138">
              <w:t>7.4D_1</w:t>
            </w:r>
          </w:p>
        </w:tc>
        <w:tc>
          <w:tcPr>
            <w:tcW w:w="4467" w:type="dxa"/>
            <w:tcBorders>
              <w:top w:val="single" w:sz="4" w:space="0" w:color="auto"/>
              <w:left w:val="single" w:sz="4" w:space="0" w:color="auto"/>
              <w:bottom w:val="single" w:sz="4" w:space="0" w:color="auto"/>
              <w:right w:val="single" w:sz="4" w:space="0" w:color="auto"/>
            </w:tcBorders>
          </w:tcPr>
          <w:p w14:paraId="4D851867" w14:textId="77777777" w:rsidR="008832AC" w:rsidRPr="004A1425" w:rsidRDefault="008832AC" w:rsidP="008832AC">
            <w:pPr>
              <w:pStyle w:val="TAL"/>
            </w:pPr>
            <w:r w:rsidRPr="00C93138">
              <w:t>Maximum input level</w:t>
            </w:r>
            <w:r w:rsidRPr="00C93138">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0605FE30" w14:textId="77777777" w:rsidR="008832AC" w:rsidRPr="004A1425" w:rsidRDefault="008832AC" w:rsidP="008832AC">
            <w:pPr>
              <w:pStyle w:val="TAC"/>
              <w:rPr>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EF537F4" w14:textId="77777777" w:rsidR="008832AC" w:rsidRPr="004A1425" w:rsidRDefault="008832AC" w:rsidP="008832AC">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10704E2E" w14:textId="77777777" w:rsidR="008832AC" w:rsidRPr="004A1425" w:rsidRDefault="008832AC" w:rsidP="008832AC">
            <w:pPr>
              <w:pStyle w:val="TAL"/>
              <w:rPr>
                <w:lang w:eastAsia="zh-CN"/>
              </w:rPr>
            </w:pPr>
            <w:r w:rsidRPr="004A1425">
              <w:t>UEs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3F73F993" w14:textId="77777777" w:rsidR="008832AC" w:rsidRPr="004A1425" w:rsidRDefault="008832AC" w:rsidP="008832AC">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5F3A6573" w14:textId="77777777" w:rsidR="008832AC" w:rsidRPr="004A1425" w:rsidRDefault="008832AC" w:rsidP="008832AC">
            <w:pPr>
              <w:pStyle w:val="TAL"/>
            </w:pPr>
          </w:p>
        </w:tc>
        <w:tc>
          <w:tcPr>
            <w:tcW w:w="2009" w:type="dxa"/>
            <w:tcBorders>
              <w:top w:val="single" w:sz="4" w:space="0" w:color="auto"/>
              <w:left w:val="single" w:sz="4" w:space="0" w:color="auto"/>
              <w:bottom w:val="single" w:sz="4" w:space="0" w:color="auto"/>
              <w:right w:val="single" w:sz="4" w:space="0" w:color="auto"/>
            </w:tcBorders>
          </w:tcPr>
          <w:p w14:paraId="5E52DFF1" w14:textId="77777777" w:rsidR="008832AC" w:rsidRPr="004A1425" w:rsidRDefault="008832AC" w:rsidP="008832AC">
            <w:pPr>
              <w:pStyle w:val="TAL"/>
            </w:pPr>
          </w:p>
        </w:tc>
      </w:tr>
      <w:tr w:rsidR="008832AC" w:rsidRPr="000F6278" w14:paraId="442B3F6C"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604EF3F9" w14:textId="77777777" w:rsidR="008832AC" w:rsidRPr="000F6278" w:rsidRDefault="008832AC" w:rsidP="008832AC">
            <w:pPr>
              <w:pStyle w:val="TAL"/>
            </w:pPr>
            <w:r w:rsidRPr="000F6278">
              <w:t>7.5</w:t>
            </w:r>
          </w:p>
        </w:tc>
        <w:tc>
          <w:tcPr>
            <w:tcW w:w="4467" w:type="dxa"/>
            <w:tcBorders>
              <w:top w:val="single" w:sz="4" w:space="0" w:color="auto"/>
              <w:left w:val="single" w:sz="4" w:space="0" w:color="auto"/>
              <w:bottom w:val="single" w:sz="4" w:space="0" w:color="auto"/>
              <w:right w:val="single" w:sz="4" w:space="0" w:color="auto"/>
            </w:tcBorders>
            <w:hideMark/>
          </w:tcPr>
          <w:p w14:paraId="4FF27138" w14:textId="77777777" w:rsidR="008832AC" w:rsidRPr="000F6278" w:rsidRDefault="008832AC" w:rsidP="008832AC">
            <w:pPr>
              <w:pStyle w:val="TAL"/>
            </w:pPr>
            <w:r w:rsidRPr="000F6278">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22EE626A" w14:textId="77777777" w:rsidR="008832AC" w:rsidRPr="000F6278" w:rsidRDefault="008832AC" w:rsidP="008832AC">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E4233A8" w14:textId="77777777" w:rsidR="008832AC" w:rsidRPr="000F6278" w:rsidRDefault="008832AC" w:rsidP="008832AC">
            <w:pPr>
              <w:pStyle w:val="TAL"/>
              <w:rPr>
                <w:lang w:eastAsia="zh-CN"/>
              </w:rPr>
            </w:pPr>
            <w:r w:rsidRPr="000F6278">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3CC481E2" w14:textId="77777777" w:rsidR="008832AC" w:rsidRPr="000F6278" w:rsidRDefault="008832AC" w:rsidP="008832AC">
            <w:pPr>
              <w:pStyle w:val="TAL"/>
              <w:rPr>
                <w:lang w:eastAsia="zh-CN"/>
              </w:rPr>
            </w:pPr>
            <w:r w:rsidRPr="000F6278">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9B78A60" w14:textId="77777777" w:rsidR="008832AC" w:rsidRPr="000F6278" w:rsidRDefault="008832AC" w:rsidP="008832AC">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71446574" w14:textId="77777777" w:rsidR="008832AC" w:rsidRPr="000F6278" w:rsidRDefault="008832AC" w:rsidP="008832A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7F51883" w14:textId="77777777" w:rsidR="008832AC" w:rsidRPr="000F6278" w:rsidRDefault="008832AC" w:rsidP="008832AC">
            <w:pPr>
              <w:pStyle w:val="TAL"/>
            </w:pPr>
            <w:r w:rsidRPr="000F6278">
              <w:t>NOTE 1</w:t>
            </w:r>
          </w:p>
          <w:p w14:paraId="40BA3FB8" w14:textId="77777777" w:rsidR="008832AC" w:rsidRPr="000F6278" w:rsidRDefault="008832AC" w:rsidP="008832AC">
            <w:pPr>
              <w:pStyle w:val="TAL"/>
            </w:pPr>
            <w:r w:rsidRPr="000F6278">
              <w:t>Skip TC 7.5 if UE supports NSA and TS 38.521-3 TC 7.5B.2 or 7.5B.3 has been executed.</w:t>
            </w:r>
          </w:p>
        </w:tc>
      </w:tr>
      <w:tr w:rsidR="008832AC" w:rsidRPr="000F6278" w14:paraId="71C20E1B"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4A2CFA4F" w14:textId="77777777" w:rsidR="008832AC" w:rsidRPr="000F6278" w:rsidRDefault="008832AC" w:rsidP="008832AC">
            <w:pPr>
              <w:pStyle w:val="TAL"/>
            </w:pPr>
            <w:r w:rsidRPr="000F6278">
              <w:t>7.5A.1</w:t>
            </w:r>
          </w:p>
        </w:tc>
        <w:tc>
          <w:tcPr>
            <w:tcW w:w="4467" w:type="dxa"/>
            <w:tcBorders>
              <w:top w:val="single" w:sz="4" w:space="0" w:color="auto"/>
              <w:left w:val="single" w:sz="4" w:space="0" w:color="auto"/>
              <w:bottom w:val="single" w:sz="4" w:space="0" w:color="auto"/>
              <w:right w:val="single" w:sz="4" w:space="0" w:color="auto"/>
            </w:tcBorders>
            <w:hideMark/>
          </w:tcPr>
          <w:p w14:paraId="3A8B8E01" w14:textId="77777777" w:rsidR="008832AC" w:rsidRPr="000F6278" w:rsidRDefault="008832AC" w:rsidP="008832AC">
            <w:pPr>
              <w:pStyle w:val="TAL"/>
            </w:pPr>
            <w:r w:rsidRPr="000F6278">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16D38605" w14:textId="77777777" w:rsidR="008832AC" w:rsidRPr="000F6278" w:rsidRDefault="008832AC" w:rsidP="008832AC">
            <w:pPr>
              <w:pStyle w:val="TAC"/>
              <w:rPr>
                <w:lang w:eastAsia="zh-CN"/>
              </w:rPr>
            </w:pPr>
            <w:r w:rsidRPr="000F6278">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BC9367F" w14:textId="77777777" w:rsidR="008832AC" w:rsidRPr="000F6278" w:rsidRDefault="008832AC" w:rsidP="008832AC">
            <w:pPr>
              <w:pStyle w:val="TAL"/>
              <w:rPr>
                <w:lang w:eastAsia="zh-CN"/>
              </w:rPr>
            </w:pPr>
            <w:r w:rsidRPr="000F6278">
              <w:rPr>
                <w:rFonts w:eastAsia="宋体"/>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013C8753" w14:textId="77777777" w:rsidR="008832AC" w:rsidRPr="000F6278" w:rsidRDefault="008832AC" w:rsidP="008832AC">
            <w:pPr>
              <w:pStyle w:val="TAL"/>
              <w:rPr>
                <w:lang w:eastAsia="zh-CN"/>
              </w:rPr>
            </w:pPr>
            <w:r w:rsidRPr="000F6278">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A201ED2" w14:textId="77777777" w:rsidR="008832AC" w:rsidRPr="000F6278" w:rsidRDefault="008832AC" w:rsidP="008832AC">
            <w:pPr>
              <w:pStyle w:val="TAL"/>
              <w:rPr>
                <w:lang w:eastAsia="zh-CN"/>
              </w:rPr>
            </w:pPr>
            <w:r w:rsidRPr="000F6278">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0D4B2374" w14:textId="77777777" w:rsidR="008832AC" w:rsidRPr="000F6278" w:rsidRDefault="008832AC" w:rsidP="008832AC">
            <w:pPr>
              <w:pStyle w:val="TAL"/>
            </w:pPr>
          </w:p>
        </w:tc>
        <w:tc>
          <w:tcPr>
            <w:tcW w:w="2009" w:type="dxa"/>
            <w:tcBorders>
              <w:top w:val="single" w:sz="4" w:space="0" w:color="auto"/>
              <w:left w:val="single" w:sz="4" w:space="0" w:color="auto"/>
              <w:bottom w:val="single" w:sz="4" w:space="0" w:color="auto"/>
              <w:right w:val="single" w:sz="4" w:space="0" w:color="auto"/>
            </w:tcBorders>
          </w:tcPr>
          <w:p w14:paraId="169BCADC" w14:textId="77777777" w:rsidR="008832AC" w:rsidRPr="000F6278" w:rsidRDefault="008832AC" w:rsidP="008832AC">
            <w:pPr>
              <w:pStyle w:val="TAL"/>
            </w:pPr>
          </w:p>
        </w:tc>
      </w:tr>
      <w:tr w:rsidR="008832AC" w:rsidRPr="000F6278" w14:paraId="594A82AD"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3CA42280" w14:textId="77777777" w:rsidR="008832AC" w:rsidRPr="000F6278" w:rsidRDefault="008832AC" w:rsidP="008832AC">
            <w:pPr>
              <w:pStyle w:val="TAL"/>
            </w:pPr>
            <w:r w:rsidRPr="000F6278">
              <w:lastRenderedPageBreak/>
              <w:t>7.5A.2</w:t>
            </w:r>
          </w:p>
        </w:tc>
        <w:tc>
          <w:tcPr>
            <w:tcW w:w="4467" w:type="dxa"/>
            <w:tcBorders>
              <w:top w:val="single" w:sz="4" w:space="0" w:color="auto"/>
              <w:left w:val="single" w:sz="4" w:space="0" w:color="auto"/>
              <w:bottom w:val="single" w:sz="4" w:space="0" w:color="auto"/>
              <w:right w:val="single" w:sz="4" w:space="0" w:color="auto"/>
            </w:tcBorders>
            <w:hideMark/>
          </w:tcPr>
          <w:p w14:paraId="7FCC4DF4" w14:textId="77777777" w:rsidR="008832AC" w:rsidRPr="000F6278" w:rsidRDefault="008832AC" w:rsidP="008832AC">
            <w:pPr>
              <w:pStyle w:val="TAL"/>
            </w:pPr>
            <w:r w:rsidRPr="000F6278">
              <w:t>Adjacent channel selectivity for 3DL CA</w:t>
            </w:r>
          </w:p>
        </w:tc>
        <w:tc>
          <w:tcPr>
            <w:tcW w:w="852" w:type="dxa"/>
            <w:tcBorders>
              <w:top w:val="single" w:sz="4" w:space="0" w:color="auto"/>
              <w:left w:val="single" w:sz="4" w:space="0" w:color="auto"/>
              <w:bottom w:val="single" w:sz="4" w:space="0" w:color="auto"/>
              <w:right w:val="single" w:sz="4" w:space="0" w:color="auto"/>
            </w:tcBorders>
            <w:hideMark/>
          </w:tcPr>
          <w:p w14:paraId="5BD79874" w14:textId="77777777" w:rsidR="008832AC" w:rsidRPr="000F6278" w:rsidRDefault="008832AC" w:rsidP="008832AC">
            <w:pPr>
              <w:pStyle w:val="TAC"/>
              <w:rPr>
                <w:rFonts w:eastAsia="宋体"/>
                <w:lang w:eastAsia="zh-CN"/>
              </w:rPr>
            </w:pPr>
            <w:r w:rsidRPr="000F6278">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9007C12" w14:textId="77777777" w:rsidR="008832AC" w:rsidRPr="000F6278" w:rsidRDefault="008832AC" w:rsidP="008832AC">
            <w:pPr>
              <w:pStyle w:val="TAL"/>
              <w:rPr>
                <w:rFonts w:eastAsia="宋体"/>
                <w:lang w:eastAsia="zh-CN"/>
              </w:rPr>
            </w:pPr>
            <w:r w:rsidRPr="000F6278">
              <w:rPr>
                <w:rFonts w:eastAsia="宋体"/>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22A4A7E4" w14:textId="77777777" w:rsidR="008832AC" w:rsidRPr="000F6278" w:rsidRDefault="008832AC" w:rsidP="008832AC">
            <w:pPr>
              <w:pStyle w:val="TAL"/>
              <w:rPr>
                <w:rFonts w:eastAsia="宋体"/>
                <w:lang w:eastAsia="zh-CN"/>
              </w:rPr>
            </w:pPr>
            <w:r w:rsidRPr="000F6278">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21C9984B" w14:textId="77777777" w:rsidR="008832AC" w:rsidRPr="000F6278" w:rsidRDefault="008832AC" w:rsidP="008832AC">
            <w:pPr>
              <w:pStyle w:val="TAL"/>
              <w:rPr>
                <w:rFonts w:eastAsia="宋体"/>
                <w:lang w:eastAsia="zh-CN"/>
              </w:rPr>
            </w:pPr>
            <w:r w:rsidRPr="000F6278">
              <w:rPr>
                <w:rFonts w:eastAsia="宋体"/>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4DE42D24" w14:textId="77777777" w:rsidR="008832AC" w:rsidRPr="000F6278" w:rsidRDefault="008832AC" w:rsidP="008832A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45A4AB40" w14:textId="77777777" w:rsidR="008832AC" w:rsidRPr="000F6278" w:rsidRDefault="008832AC" w:rsidP="008832AC">
            <w:pPr>
              <w:pStyle w:val="TAL"/>
            </w:pPr>
          </w:p>
        </w:tc>
      </w:tr>
      <w:tr w:rsidR="008832AC" w:rsidRPr="000F6278" w14:paraId="382E32BD"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1A840B2E" w14:textId="77777777" w:rsidR="008832AC" w:rsidRPr="000F6278" w:rsidRDefault="008832AC" w:rsidP="008832AC">
            <w:pPr>
              <w:pStyle w:val="TAL"/>
            </w:pPr>
            <w:r w:rsidRPr="000F6278">
              <w:t>7.5A.3</w:t>
            </w:r>
          </w:p>
        </w:tc>
        <w:tc>
          <w:tcPr>
            <w:tcW w:w="4467" w:type="dxa"/>
            <w:tcBorders>
              <w:top w:val="single" w:sz="4" w:space="0" w:color="auto"/>
              <w:left w:val="single" w:sz="4" w:space="0" w:color="auto"/>
              <w:bottom w:val="single" w:sz="4" w:space="0" w:color="auto"/>
              <w:right w:val="single" w:sz="4" w:space="0" w:color="auto"/>
            </w:tcBorders>
            <w:hideMark/>
          </w:tcPr>
          <w:p w14:paraId="56AD9F81" w14:textId="77777777" w:rsidR="008832AC" w:rsidRPr="000F6278" w:rsidRDefault="008832AC" w:rsidP="008832AC">
            <w:pPr>
              <w:pStyle w:val="TAL"/>
            </w:pPr>
            <w:r w:rsidRPr="000F6278">
              <w:t>Adjacent channel selectivity for 4DL CA</w:t>
            </w:r>
          </w:p>
        </w:tc>
        <w:tc>
          <w:tcPr>
            <w:tcW w:w="852" w:type="dxa"/>
            <w:tcBorders>
              <w:top w:val="single" w:sz="4" w:space="0" w:color="auto"/>
              <w:left w:val="single" w:sz="4" w:space="0" w:color="auto"/>
              <w:bottom w:val="single" w:sz="4" w:space="0" w:color="auto"/>
              <w:right w:val="single" w:sz="4" w:space="0" w:color="auto"/>
            </w:tcBorders>
            <w:hideMark/>
          </w:tcPr>
          <w:p w14:paraId="5DCCEFC1" w14:textId="77777777" w:rsidR="008832AC" w:rsidRPr="000F6278" w:rsidRDefault="008832AC" w:rsidP="008832AC">
            <w:pPr>
              <w:pStyle w:val="TAC"/>
              <w:rPr>
                <w:rFonts w:eastAsia="宋体"/>
                <w:lang w:eastAsia="zh-CN"/>
              </w:rPr>
            </w:pPr>
            <w:r w:rsidRPr="000F6278">
              <w:rPr>
                <w:rFonts w:eastAsia="宋体"/>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1A169B6D" w14:textId="77777777" w:rsidR="008832AC" w:rsidRPr="000F6278" w:rsidRDefault="008832AC" w:rsidP="008832AC">
            <w:pPr>
              <w:pStyle w:val="TAL"/>
              <w:rPr>
                <w:rFonts w:eastAsia="宋体"/>
                <w:lang w:eastAsia="zh-CN"/>
              </w:rPr>
            </w:pPr>
            <w:r w:rsidRPr="000F6278">
              <w:rPr>
                <w:rFonts w:eastAsia="宋体"/>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7055760B" w14:textId="77777777" w:rsidR="008832AC" w:rsidRPr="000F6278" w:rsidRDefault="008832AC" w:rsidP="008832AC">
            <w:pPr>
              <w:pStyle w:val="TAL"/>
              <w:rPr>
                <w:rFonts w:eastAsia="宋体"/>
                <w:lang w:eastAsia="zh-CN"/>
              </w:rPr>
            </w:pPr>
            <w:r w:rsidRPr="000F6278">
              <w:rPr>
                <w:rFonts w:eastAsia="宋体"/>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199E6ED9" w14:textId="77777777" w:rsidR="008832AC" w:rsidRPr="000F6278" w:rsidRDefault="008832AC" w:rsidP="008832AC">
            <w:pPr>
              <w:pStyle w:val="TAL"/>
              <w:rPr>
                <w:rFonts w:eastAsia="宋体"/>
                <w:lang w:eastAsia="zh-CN"/>
              </w:rPr>
            </w:pPr>
            <w:r w:rsidRPr="000F6278">
              <w:rPr>
                <w:rFonts w:eastAsia="宋体"/>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6E0F2F34" w14:textId="77777777" w:rsidR="008832AC" w:rsidRPr="000F6278" w:rsidRDefault="008832AC" w:rsidP="008832A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5792DCD1" w14:textId="77777777" w:rsidR="008832AC" w:rsidRPr="000F6278" w:rsidRDefault="008832AC" w:rsidP="008832AC">
            <w:pPr>
              <w:pStyle w:val="TAL"/>
            </w:pPr>
            <w:r w:rsidRPr="000F6278">
              <w:t>NOTE 1</w:t>
            </w:r>
          </w:p>
        </w:tc>
      </w:tr>
      <w:tr w:rsidR="008832AC" w:rsidRPr="000F6278" w14:paraId="5286446B"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5F5D5D51" w14:textId="77777777" w:rsidR="008832AC" w:rsidRPr="000F6278" w:rsidRDefault="008832AC" w:rsidP="008832AC">
            <w:pPr>
              <w:pStyle w:val="TAL"/>
            </w:pPr>
            <w:r w:rsidRPr="000F6278">
              <w:t>7.5D</w:t>
            </w:r>
          </w:p>
        </w:tc>
        <w:tc>
          <w:tcPr>
            <w:tcW w:w="4467" w:type="dxa"/>
            <w:tcBorders>
              <w:top w:val="single" w:sz="4" w:space="0" w:color="auto"/>
              <w:left w:val="single" w:sz="4" w:space="0" w:color="auto"/>
              <w:bottom w:val="single" w:sz="4" w:space="0" w:color="auto"/>
              <w:right w:val="single" w:sz="4" w:space="0" w:color="auto"/>
            </w:tcBorders>
            <w:hideMark/>
          </w:tcPr>
          <w:p w14:paraId="1BD1D268" w14:textId="77777777" w:rsidR="008832AC" w:rsidRPr="000F6278" w:rsidRDefault="008832AC" w:rsidP="008832AC">
            <w:pPr>
              <w:pStyle w:val="TAL"/>
            </w:pPr>
            <w:r w:rsidRPr="000F6278">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5B819B6C" w14:textId="77777777" w:rsidR="008832AC" w:rsidRPr="000F6278" w:rsidRDefault="008832AC" w:rsidP="008832AC">
            <w:pPr>
              <w:pStyle w:val="TAC"/>
              <w:rPr>
                <w:rFonts w:eastAsia="宋体"/>
                <w:lang w:eastAsia="zh-CN"/>
              </w:rPr>
            </w:pPr>
            <w:r w:rsidRPr="000F6278">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6346E8E" w14:textId="77777777" w:rsidR="008832AC" w:rsidRPr="000F6278" w:rsidRDefault="008832AC" w:rsidP="008832AC">
            <w:pPr>
              <w:pStyle w:val="TAL"/>
              <w:rPr>
                <w:rFonts w:eastAsia="宋体"/>
                <w:lang w:eastAsia="zh-CN"/>
              </w:rPr>
            </w:pPr>
            <w:r w:rsidRPr="000F6278">
              <w:rPr>
                <w:rFonts w:eastAsia="宋体"/>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7481FBC6" w14:textId="77777777" w:rsidR="008832AC" w:rsidRPr="000F6278" w:rsidRDefault="008832AC" w:rsidP="008832AC">
            <w:pPr>
              <w:pStyle w:val="TAL"/>
              <w:rPr>
                <w:rFonts w:eastAsia="宋体"/>
                <w:lang w:eastAsia="zh-CN"/>
              </w:rPr>
            </w:pPr>
            <w:r w:rsidRPr="000F6278">
              <w:rPr>
                <w:rFonts w:eastAsia="宋体"/>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39A4D1FE" w14:textId="77777777" w:rsidR="008832AC" w:rsidRPr="000F6278" w:rsidRDefault="008832AC" w:rsidP="008832AC">
            <w:pPr>
              <w:pStyle w:val="TAL"/>
              <w:rPr>
                <w:rFonts w:eastAsia="宋体"/>
                <w:lang w:eastAsia="zh-CN"/>
              </w:rPr>
            </w:pPr>
            <w:r w:rsidRPr="000F6278">
              <w:rPr>
                <w:rFonts w:eastAsia="宋体"/>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0318C8E1" w14:textId="77777777" w:rsidR="008832AC" w:rsidRPr="000F6278" w:rsidRDefault="008832AC" w:rsidP="008832AC">
            <w:pPr>
              <w:pStyle w:val="TAL"/>
            </w:pPr>
          </w:p>
        </w:tc>
        <w:tc>
          <w:tcPr>
            <w:tcW w:w="2009" w:type="dxa"/>
            <w:tcBorders>
              <w:top w:val="single" w:sz="4" w:space="0" w:color="auto"/>
              <w:left w:val="single" w:sz="4" w:space="0" w:color="auto"/>
              <w:bottom w:val="single" w:sz="4" w:space="0" w:color="auto"/>
              <w:right w:val="single" w:sz="4" w:space="0" w:color="auto"/>
            </w:tcBorders>
          </w:tcPr>
          <w:p w14:paraId="68DF1DC7" w14:textId="77777777" w:rsidR="008832AC" w:rsidRPr="000F6278" w:rsidRDefault="008832AC" w:rsidP="008832AC">
            <w:pPr>
              <w:pStyle w:val="TAL"/>
            </w:pPr>
          </w:p>
        </w:tc>
      </w:tr>
      <w:tr w:rsidR="008832AC" w:rsidRPr="004A1425" w14:paraId="27B6FB59"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tcPr>
          <w:p w14:paraId="03FBA7A6" w14:textId="77777777" w:rsidR="008832AC" w:rsidRPr="004A1425" w:rsidRDefault="008832AC" w:rsidP="008832AC">
            <w:pPr>
              <w:pStyle w:val="TAL"/>
            </w:pPr>
            <w:r w:rsidRPr="004A2330">
              <w:t>7.5D_1</w:t>
            </w:r>
          </w:p>
        </w:tc>
        <w:tc>
          <w:tcPr>
            <w:tcW w:w="4467" w:type="dxa"/>
            <w:tcBorders>
              <w:top w:val="single" w:sz="4" w:space="0" w:color="auto"/>
              <w:left w:val="single" w:sz="4" w:space="0" w:color="auto"/>
              <w:bottom w:val="single" w:sz="4" w:space="0" w:color="auto"/>
              <w:right w:val="single" w:sz="4" w:space="0" w:color="auto"/>
            </w:tcBorders>
          </w:tcPr>
          <w:p w14:paraId="685B388F" w14:textId="77777777" w:rsidR="008832AC" w:rsidRPr="004A1425" w:rsidRDefault="008832AC" w:rsidP="008832AC">
            <w:pPr>
              <w:pStyle w:val="TAL"/>
            </w:pPr>
            <w:r w:rsidRPr="004A2330">
              <w:t>Adjacent channel selectivity</w:t>
            </w:r>
            <w:r w:rsidRPr="004A2330">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0E95BB11" w14:textId="77777777" w:rsidR="008832AC" w:rsidRPr="004A1425" w:rsidRDefault="008832AC" w:rsidP="008832AC">
            <w:pPr>
              <w:pStyle w:val="TAC"/>
              <w:rPr>
                <w:rFonts w:eastAsia="宋体"/>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1362AFB" w14:textId="77777777" w:rsidR="008832AC" w:rsidRPr="004A1425" w:rsidRDefault="008832AC" w:rsidP="008832AC">
            <w:pPr>
              <w:pStyle w:val="TAL"/>
              <w:rPr>
                <w:rFonts w:eastAsia="宋体"/>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361BB4AD" w14:textId="77777777" w:rsidR="008832AC" w:rsidRPr="004A1425" w:rsidRDefault="008832AC" w:rsidP="008832AC">
            <w:pPr>
              <w:pStyle w:val="TAL"/>
              <w:rPr>
                <w:rFonts w:eastAsia="宋体"/>
                <w:lang w:eastAsia="zh-CN"/>
              </w:rPr>
            </w:pPr>
            <w:r w:rsidRPr="004A1425">
              <w:t>UEs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5FEF345A" w14:textId="77777777" w:rsidR="008832AC" w:rsidRPr="004A1425" w:rsidRDefault="008832AC" w:rsidP="008832AC">
            <w:pPr>
              <w:pStyle w:val="TAL"/>
              <w:rPr>
                <w:rFonts w:eastAsia="宋体"/>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76B842EC" w14:textId="77777777" w:rsidR="008832AC" w:rsidRPr="004A1425" w:rsidRDefault="008832AC" w:rsidP="008832AC">
            <w:pPr>
              <w:pStyle w:val="TAL"/>
            </w:pPr>
          </w:p>
        </w:tc>
        <w:tc>
          <w:tcPr>
            <w:tcW w:w="2009" w:type="dxa"/>
            <w:tcBorders>
              <w:top w:val="single" w:sz="4" w:space="0" w:color="auto"/>
              <w:left w:val="single" w:sz="4" w:space="0" w:color="auto"/>
              <w:bottom w:val="single" w:sz="4" w:space="0" w:color="auto"/>
              <w:right w:val="single" w:sz="4" w:space="0" w:color="auto"/>
            </w:tcBorders>
          </w:tcPr>
          <w:p w14:paraId="15EC5CF6" w14:textId="77777777" w:rsidR="008832AC" w:rsidRPr="004A1425" w:rsidRDefault="008832AC" w:rsidP="008832AC">
            <w:pPr>
              <w:pStyle w:val="TAL"/>
            </w:pPr>
          </w:p>
        </w:tc>
      </w:tr>
      <w:tr w:rsidR="008832AC" w:rsidRPr="000F6278" w14:paraId="094CB10C"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tcPr>
          <w:p w14:paraId="31D53EBA" w14:textId="77777777" w:rsidR="008832AC" w:rsidRPr="000F6278" w:rsidRDefault="008832AC" w:rsidP="008832AC">
            <w:pPr>
              <w:keepNext/>
              <w:keepLines/>
              <w:spacing w:after="0"/>
              <w:rPr>
                <w:rFonts w:ascii="Arial" w:hAnsi="Arial"/>
                <w:sz w:val="18"/>
              </w:rPr>
            </w:pPr>
            <w:r w:rsidRPr="000F6278">
              <w:rPr>
                <w:rFonts w:ascii="Arial" w:hAnsi="Arial"/>
                <w:sz w:val="18"/>
              </w:rPr>
              <w:t>7.5F.1</w:t>
            </w:r>
          </w:p>
        </w:tc>
        <w:tc>
          <w:tcPr>
            <w:tcW w:w="4467" w:type="dxa"/>
            <w:tcBorders>
              <w:top w:val="single" w:sz="4" w:space="0" w:color="auto"/>
              <w:left w:val="single" w:sz="4" w:space="0" w:color="auto"/>
              <w:bottom w:val="single" w:sz="4" w:space="0" w:color="auto"/>
              <w:right w:val="single" w:sz="4" w:space="0" w:color="auto"/>
            </w:tcBorders>
          </w:tcPr>
          <w:p w14:paraId="5CD444A7" w14:textId="77777777" w:rsidR="008832AC" w:rsidRPr="000F6278" w:rsidRDefault="008832AC" w:rsidP="008832AC">
            <w:pPr>
              <w:keepNext/>
              <w:keepLines/>
              <w:spacing w:after="0"/>
              <w:rPr>
                <w:rFonts w:ascii="Arial" w:hAnsi="Arial"/>
                <w:sz w:val="18"/>
              </w:rPr>
            </w:pPr>
            <w:r w:rsidRPr="000F6278">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65AA7C3" w14:textId="77777777" w:rsidR="008832AC" w:rsidRPr="000F6278" w:rsidRDefault="008832AC" w:rsidP="008832AC">
            <w:pPr>
              <w:keepNext/>
              <w:keepLines/>
              <w:spacing w:after="0"/>
              <w:jc w:val="center"/>
              <w:rPr>
                <w:rFonts w:ascii="Arial" w:eastAsia="宋体" w:hAnsi="Arial"/>
                <w:sz w:val="18"/>
                <w:lang w:eastAsia="zh-CN"/>
              </w:rPr>
            </w:pPr>
            <w:r w:rsidRPr="000F6278">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EE2CFA9" w14:textId="77777777" w:rsidR="008832AC" w:rsidRPr="000F6278" w:rsidRDefault="008832AC" w:rsidP="008832AC">
            <w:pPr>
              <w:keepNext/>
              <w:keepLines/>
              <w:spacing w:after="0"/>
              <w:rPr>
                <w:rFonts w:ascii="Arial" w:eastAsia="宋体" w:hAnsi="Arial"/>
                <w:sz w:val="18"/>
                <w:lang w:eastAsia="zh-CN"/>
              </w:rPr>
            </w:pPr>
            <w:r w:rsidRPr="000F6278">
              <w:rPr>
                <w:rFonts w:ascii="Arial" w:hAnsi="Arial"/>
                <w:sz w:val="18"/>
              </w:rPr>
              <w:t>C001c</w:t>
            </w:r>
          </w:p>
        </w:tc>
        <w:tc>
          <w:tcPr>
            <w:tcW w:w="3120" w:type="dxa"/>
            <w:tcBorders>
              <w:top w:val="single" w:sz="4" w:space="0" w:color="auto"/>
              <w:left w:val="single" w:sz="4" w:space="0" w:color="auto"/>
              <w:bottom w:val="single" w:sz="4" w:space="0" w:color="auto"/>
              <w:right w:val="single" w:sz="4" w:space="0" w:color="auto"/>
            </w:tcBorders>
          </w:tcPr>
          <w:p w14:paraId="0E456ED9" w14:textId="77777777" w:rsidR="008832AC" w:rsidRPr="000F6278" w:rsidRDefault="008832AC" w:rsidP="008832AC">
            <w:pPr>
              <w:keepNext/>
              <w:keepLines/>
              <w:spacing w:after="0"/>
              <w:rPr>
                <w:rFonts w:ascii="Arial" w:eastAsia="宋体" w:hAnsi="Arial"/>
                <w:sz w:val="18"/>
                <w:lang w:eastAsia="zh-CN"/>
              </w:rPr>
            </w:pPr>
            <w:r w:rsidRPr="000F6278">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8BA3667" w14:textId="77777777" w:rsidR="008832AC" w:rsidRPr="000F6278" w:rsidRDefault="008832AC" w:rsidP="008832AC">
            <w:pPr>
              <w:keepNext/>
              <w:keepLines/>
              <w:spacing w:after="0"/>
              <w:rPr>
                <w:rFonts w:ascii="Arial" w:eastAsia="宋体" w:hAnsi="Arial"/>
                <w:sz w:val="18"/>
                <w:lang w:eastAsia="zh-CN"/>
              </w:rPr>
            </w:pPr>
            <w:r w:rsidRPr="000F6278">
              <w:rPr>
                <w:rFonts w:ascii="Arial" w:eastAsia="宋体" w:hAnsi="Arial"/>
                <w:sz w:val="18"/>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3AC5D068" w14:textId="77777777" w:rsidR="008832AC" w:rsidRPr="000F6278" w:rsidRDefault="008832AC" w:rsidP="008832AC">
            <w:pPr>
              <w:keepNext/>
              <w:keepLines/>
              <w:spacing w:after="0"/>
              <w:rPr>
                <w:rFonts w:ascii="Arial" w:hAnsi="Arial"/>
                <w:sz w:val="18"/>
              </w:rPr>
            </w:pPr>
          </w:p>
        </w:tc>
        <w:tc>
          <w:tcPr>
            <w:tcW w:w="2009" w:type="dxa"/>
            <w:tcBorders>
              <w:top w:val="single" w:sz="4" w:space="0" w:color="auto"/>
              <w:left w:val="single" w:sz="4" w:space="0" w:color="auto"/>
              <w:bottom w:val="single" w:sz="4" w:space="0" w:color="auto"/>
              <w:right w:val="single" w:sz="4" w:space="0" w:color="auto"/>
            </w:tcBorders>
          </w:tcPr>
          <w:p w14:paraId="51D8E818" w14:textId="77777777" w:rsidR="008832AC" w:rsidRPr="000F6278" w:rsidRDefault="008832AC" w:rsidP="008832AC">
            <w:pPr>
              <w:keepNext/>
              <w:keepLines/>
              <w:spacing w:after="0"/>
              <w:rPr>
                <w:rFonts w:ascii="Arial" w:hAnsi="Arial"/>
                <w:sz w:val="18"/>
              </w:rPr>
            </w:pPr>
          </w:p>
        </w:tc>
      </w:tr>
      <w:tr w:rsidR="008832AC" w:rsidRPr="000F6278" w14:paraId="43B4E41F"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5E30C20B" w14:textId="77777777" w:rsidR="008832AC" w:rsidRPr="000F6278" w:rsidRDefault="008832AC" w:rsidP="008832AC">
            <w:pPr>
              <w:pStyle w:val="TAL"/>
            </w:pPr>
            <w:r w:rsidRPr="000F6278">
              <w:rPr>
                <w:lang w:eastAsia="zh-CN"/>
              </w:rPr>
              <w:t>7.6.2</w:t>
            </w:r>
          </w:p>
        </w:tc>
        <w:tc>
          <w:tcPr>
            <w:tcW w:w="4467" w:type="dxa"/>
            <w:tcBorders>
              <w:top w:val="single" w:sz="4" w:space="0" w:color="auto"/>
              <w:left w:val="single" w:sz="4" w:space="0" w:color="auto"/>
              <w:bottom w:val="single" w:sz="4" w:space="0" w:color="auto"/>
              <w:right w:val="single" w:sz="4" w:space="0" w:color="auto"/>
            </w:tcBorders>
            <w:hideMark/>
          </w:tcPr>
          <w:p w14:paraId="0F91120A" w14:textId="77777777" w:rsidR="008832AC" w:rsidRPr="000F6278" w:rsidRDefault="008832AC" w:rsidP="008832AC">
            <w:pPr>
              <w:pStyle w:val="TAL"/>
            </w:pPr>
            <w:r w:rsidRPr="000F6278">
              <w:t>In-band blocking</w:t>
            </w:r>
          </w:p>
        </w:tc>
        <w:tc>
          <w:tcPr>
            <w:tcW w:w="852" w:type="dxa"/>
            <w:tcBorders>
              <w:top w:val="single" w:sz="4" w:space="0" w:color="auto"/>
              <w:left w:val="single" w:sz="4" w:space="0" w:color="auto"/>
              <w:bottom w:val="single" w:sz="4" w:space="0" w:color="auto"/>
              <w:right w:val="single" w:sz="4" w:space="0" w:color="auto"/>
            </w:tcBorders>
            <w:hideMark/>
          </w:tcPr>
          <w:p w14:paraId="4B6DCEA4" w14:textId="77777777" w:rsidR="008832AC" w:rsidRPr="000F6278" w:rsidRDefault="008832AC" w:rsidP="008832AC">
            <w:pPr>
              <w:pStyle w:val="TAC"/>
              <w:rPr>
                <w:rFonts w:eastAsia="宋体"/>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E9D4E95" w14:textId="77777777" w:rsidR="008832AC" w:rsidRPr="000F6278" w:rsidRDefault="008832AC" w:rsidP="008832AC">
            <w:pPr>
              <w:pStyle w:val="TAL"/>
              <w:rPr>
                <w:rFonts w:eastAsia="宋体"/>
                <w:lang w:eastAsia="zh-CN"/>
              </w:rPr>
            </w:pPr>
            <w:r w:rsidRPr="000F6278">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03DC7E47" w14:textId="77777777" w:rsidR="008832AC" w:rsidRPr="000F6278" w:rsidRDefault="008832AC" w:rsidP="008832AC">
            <w:pPr>
              <w:pStyle w:val="TAL"/>
              <w:rPr>
                <w:rFonts w:eastAsia="宋体"/>
                <w:lang w:eastAsia="zh-CN"/>
              </w:rPr>
            </w:pPr>
            <w:r w:rsidRPr="000F6278">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CE51C98" w14:textId="77777777" w:rsidR="008832AC" w:rsidRPr="000F6278" w:rsidRDefault="008832AC" w:rsidP="008832AC">
            <w:pPr>
              <w:pStyle w:val="TAL"/>
              <w:rPr>
                <w:rFonts w:eastAsia="宋体"/>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3C86D2E7" w14:textId="77777777" w:rsidR="008832AC" w:rsidRPr="000F6278" w:rsidRDefault="008832AC" w:rsidP="008832A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1B55C009" w14:textId="77777777" w:rsidR="008832AC" w:rsidRPr="000F6278" w:rsidRDefault="008832AC" w:rsidP="008832AC">
            <w:pPr>
              <w:pStyle w:val="TAL"/>
            </w:pPr>
            <w:r w:rsidRPr="000F6278">
              <w:t>Skip TC 7.6.2 if UE supports NSA and TS 38.521-3 TC 7.6B.2.2 or 7.6B.2.3 has been executed.</w:t>
            </w:r>
          </w:p>
        </w:tc>
      </w:tr>
      <w:tr w:rsidR="008832AC" w:rsidRPr="000F6278" w14:paraId="2D4DEA44"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0DA064B6" w14:textId="77777777" w:rsidR="008832AC" w:rsidRPr="000F6278" w:rsidRDefault="008832AC" w:rsidP="008832AC">
            <w:pPr>
              <w:pStyle w:val="TAL"/>
              <w:rPr>
                <w:lang w:eastAsia="zh-CN"/>
              </w:rPr>
            </w:pPr>
            <w:r w:rsidRPr="000F6278">
              <w:rPr>
                <w:lang w:eastAsia="zh-CN"/>
              </w:rPr>
              <w:t>7.6.3</w:t>
            </w:r>
          </w:p>
        </w:tc>
        <w:tc>
          <w:tcPr>
            <w:tcW w:w="4467" w:type="dxa"/>
            <w:tcBorders>
              <w:top w:val="single" w:sz="4" w:space="0" w:color="auto"/>
              <w:left w:val="single" w:sz="4" w:space="0" w:color="auto"/>
              <w:bottom w:val="single" w:sz="4" w:space="0" w:color="auto"/>
              <w:right w:val="single" w:sz="4" w:space="0" w:color="auto"/>
            </w:tcBorders>
            <w:hideMark/>
          </w:tcPr>
          <w:p w14:paraId="5D445FB9" w14:textId="77777777" w:rsidR="008832AC" w:rsidRPr="000F6278" w:rsidRDefault="008832AC" w:rsidP="008832AC">
            <w:pPr>
              <w:pStyle w:val="TAL"/>
            </w:pPr>
            <w:r w:rsidRPr="000F6278">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23193299" w14:textId="77777777" w:rsidR="008832AC" w:rsidRPr="000F6278" w:rsidRDefault="008832AC" w:rsidP="008832AC">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8B6CAC3" w14:textId="77777777" w:rsidR="008832AC" w:rsidRPr="000F6278" w:rsidRDefault="008832AC" w:rsidP="008832AC">
            <w:pPr>
              <w:pStyle w:val="TAL"/>
              <w:rPr>
                <w:lang w:eastAsia="zh-CN"/>
              </w:rPr>
            </w:pPr>
            <w:r w:rsidRPr="000F6278">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378D50A4" w14:textId="77777777" w:rsidR="008832AC" w:rsidRPr="000F6278" w:rsidRDefault="008832AC" w:rsidP="008832AC">
            <w:pPr>
              <w:pStyle w:val="TAL"/>
              <w:rPr>
                <w:lang w:eastAsia="zh-CN"/>
              </w:rPr>
            </w:pPr>
            <w:r w:rsidRPr="000F6278">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35B6717" w14:textId="77777777" w:rsidR="008832AC" w:rsidRPr="000F6278" w:rsidRDefault="008832AC" w:rsidP="008832AC">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48EAA16" w14:textId="77777777" w:rsidR="008832AC" w:rsidRPr="000F6278" w:rsidRDefault="008832AC" w:rsidP="008832AC">
            <w:pPr>
              <w:pStyle w:val="TAL"/>
            </w:pPr>
          </w:p>
        </w:tc>
        <w:tc>
          <w:tcPr>
            <w:tcW w:w="2009" w:type="dxa"/>
            <w:tcBorders>
              <w:top w:val="single" w:sz="4" w:space="0" w:color="auto"/>
              <w:left w:val="single" w:sz="4" w:space="0" w:color="auto"/>
              <w:bottom w:val="single" w:sz="4" w:space="0" w:color="auto"/>
              <w:right w:val="single" w:sz="4" w:space="0" w:color="auto"/>
            </w:tcBorders>
          </w:tcPr>
          <w:p w14:paraId="101FC179" w14:textId="77777777" w:rsidR="008832AC" w:rsidRPr="000F6278" w:rsidRDefault="008832AC" w:rsidP="008832AC">
            <w:pPr>
              <w:pStyle w:val="TAL"/>
            </w:pPr>
          </w:p>
        </w:tc>
      </w:tr>
      <w:tr w:rsidR="008832AC" w:rsidRPr="000F6278" w14:paraId="45916CED"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21210C18" w14:textId="77777777" w:rsidR="008832AC" w:rsidRPr="000F6278" w:rsidRDefault="008832AC" w:rsidP="008832AC">
            <w:pPr>
              <w:pStyle w:val="TAL"/>
              <w:rPr>
                <w:lang w:eastAsia="zh-CN"/>
              </w:rPr>
            </w:pPr>
            <w:r w:rsidRPr="000F6278">
              <w:rPr>
                <w:lang w:eastAsia="zh-CN"/>
              </w:rPr>
              <w:t>7.6.4</w:t>
            </w:r>
          </w:p>
        </w:tc>
        <w:tc>
          <w:tcPr>
            <w:tcW w:w="4467" w:type="dxa"/>
            <w:tcBorders>
              <w:top w:val="single" w:sz="4" w:space="0" w:color="auto"/>
              <w:left w:val="single" w:sz="4" w:space="0" w:color="auto"/>
              <w:bottom w:val="single" w:sz="4" w:space="0" w:color="auto"/>
              <w:right w:val="single" w:sz="4" w:space="0" w:color="auto"/>
            </w:tcBorders>
            <w:hideMark/>
          </w:tcPr>
          <w:p w14:paraId="0BD9C2F3" w14:textId="77777777" w:rsidR="008832AC" w:rsidRPr="000F6278" w:rsidRDefault="008832AC" w:rsidP="008832AC">
            <w:pPr>
              <w:pStyle w:val="TAL"/>
            </w:pPr>
            <w:r w:rsidRPr="000F6278">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3C1889AB" w14:textId="77777777" w:rsidR="008832AC" w:rsidRPr="000F6278" w:rsidRDefault="008832AC" w:rsidP="008832AC">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466311A" w14:textId="77777777" w:rsidR="008832AC" w:rsidRPr="000F6278" w:rsidRDefault="008832AC" w:rsidP="008832AC">
            <w:pPr>
              <w:pStyle w:val="TAL"/>
              <w:rPr>
                <w:lang w:eastAsia="zh-CN"/>
              </w:rPr>
            </w:pPr>
            <w:r w:rsidRPr="000F6278">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2F766CF7" w14:textId="77777777" w:rsidR="008832AC" w:rsidRPr="000F6278" w:rsidRDefault="008832AC" w:rsidP="008832AC">
            <w:pPr>
              <w:pStyle w:val="TAL"/>
              <w:rPr>
                <w:lang w:eastAsia="zh-CN"/>
              </w:rPr>
            </w:pPr>
            <w:r w:rsidRPr="000F6278">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D3F143F" w14:textId="77777777" w:rsidR="008832AC" w:rsidRPr="000F6278" w:rsidRDefault="008832AC" w:rsidP="008832AC">
            <w:pPr>
              <w:pStyle w:val="TAL"/>
              <w:rPr>
                <w:lang w:eastAsia="zh-CN"/>
              </w:rPr>
            </w:pPr>
            <w:r w:rsidRPr="000F6278">
              <w:rPr>
                <w:lang w:eastAsia="zh-CN"/>
              </w:rPr>
              <w:t>D004</w:t>
            </w:r>
          </w:p>
        </w:tc>
        <w:tc>
          <w:tcPr>
            <w:tcW w:w="1105" w:type="dxa"/>
            <w:tcBorders>
              <w:top w:val="single" w:sz="4" w:space="0" w:color="auto"/>
              <w:left w:val="single" w:sz="4" w:space="0" w:color="auto"/>
              <w:bottom w:val="single" w:sz="4" w:space="0" w:color="auto"/>
              <w:right w:val="single" w:sz="4" w:space="0" w:color="auto"/>
            </w:tcBorders>
          </w:tcPr>
          <w:p w14:paraId="27F8B0E5" w14:textId="77777777" w:rsidR="008832AC" w:rsidRPr="000F6278" w:rsidRDefault="008832AC" w:rsidP="008832A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AA70C59" w14:textId="77777777" w:rsidR="008832AC" w:rsidRPr="000F6278" w:rsidRDefault="008832AC" w:rsidP="008832AC">
            <w:pPr>
              <w:pStyle w:val="TAL"/>
            </w:pPr>
            <w:r w:rsidRPr="000F6278">
              <w:t>Skip TC 7.6.4 if UE supports NSA and TS 38.521-3 TC 7.6B.4.2 or 7.6B.4.3 has been executed.</w:t>
            </w:r>
          </w:p>
        </w:tc>
      </w:tr>
      <w:tr w:rsidR="008832AC" w:rsidRPr="000F6278" w14:paraId="1E92241F"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770C9B95" w14:textId="77777777" w:rsidR="008832AC" w:rsidRPr="000F6278" w:rsidRDefault="008832AC" w:rsidP="008832AC">
            <w:pPr>
              <w:pStyle w:val="TAL"/>
              <w:rPr>
                <w:lang w:eastAsia="zh-CN"/>
              </w:rPr>
            </w:pPr>
            <w:r w:rsidRPr="000F6278">
              <w:t>7.6A.2.1</w:t>
            </w:r>
          </w:p>
        </w:tc>
        <w:tc>
          <w:tcPr>
            <w:tcW w:w="4467" w:type="dxa"/>
            <w:tcBorders>
              <w:top w:val="single" w:sz="4" w:space="0" w:color="auto"/>
              <w:left w:val="single" w:sz="4" w:space="0" w:color="auto"/>
              <w:bottom w:val="single" w:sz="4" w:space="0" w:color="auto"/>
              <w:right w:val="single" w:sz="4" w:space="0" w:color="auto"/>
            </w:tcBorders>
            <w:hideMark/>
          </w:tcPr>
          <w:p w14:paraId="39B99B04" w14:textId="77777777" w:rsidR="008832AC" w:rsidRPr="000F6278" w:rsidRDefault="008832AC" w:rsidP="008832AC">
            <w:pPr>
              <w:pStyle w:val="TAL"/>
            </w:pPr>
            <w:r w:rsidRPr="000F6278">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207CB3E8" w14:textId="77777777" w:rsidR="008832AC" w:rsidRPr="000F6278" w:rsidRDefault="008832AC" w:rsidP="008832AC">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B0EA1BF" w14:textId="77777777" w:rsidR="008832AC" w:rsidRPr="000F6278" w:rsidRDefault="008832AC" w:rsidP="008832AC">
            <w:pPr>
              <w:pStyle w:val="TAL"/>
              <w:rPr>
                <w:lang w:eastAsia="zh-CN"/>
              </w:rPr>
            </w:pPr>
            <w:r w:rsidRPr="000F6278">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2B600DC1" w14:textId="77777777" w:rsidR="008832AC" w:rsidRPr="000F6278" w:rsidRDefault="008832AC" w:rsidP="008832AC">
            <w:pPr>
              <w:pStyle w:val="TAL"/>
              <w:rPr>
                <w:lang w:eastAsia="zh-CN"/>
              </w:rPr>
            </w:pPr>
            <w:r w:rsidRPr="000F6278">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EFC7836" w14:textId="77777777" w:rsidR="008832AC" w:rsidRPr="000F6278" w:rsidRDefault="008832AC" w:rsidP="008832AC">
            <w:pPr>
              <w:pStyle w:val="TAL"/>
              <w:rPr>
                <w:lang w:eastAsia="zh-CN"/>
              </w:rPr>
            </w:pPr>
            <w:r w:rsidRPr="000F6278">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569C73F3" w14:textId="77777777" w:rsidR="008832AC" w:rsidRPr="000F6278" w:rsidRDefault="008832AC" w:rsidP="008832AC">
            <w:pPr>
              <w:pStyle w:val="TAL"/>
            </w:pPr>
          </w:p>
        </w:tc>
        <w:tc>
          <w:tcPr>
            <w:tcW w:w="2009" w:type="dxa"/>
            <w:tcBorders>
              <w:top w:val="single" w:sz="4" w:space="0" w:color="auto"/>
              <w:left w:val="single" w:sz="4" w:space="0" w:color="auto"/>
              <w:bottom w:val="single" w:sz="4" w:space="0" w:color="auto"/>
              <w:right w:val="single" w:sz="4" w:space="0" w:color="auto"/>
            </w:tcBorders>
          </w:tcPr>
          <w:p w14:paraId="4B19244B" w14:textId="77777777" w:rsidR="008832AC" w:rsidRPr="000F6278" w:rsidRDefault="008832AC" w:rsidP="008832AC">
            <w:pPr>
              <w:pStyle w:val="TAL"/>
            </w:pPr>
          </w:p>
        </w:tc>
      </w:tr>
      <w:tr w:rsidR="008832AC" w:rsidRPr="000F6278" w14:paraId="7F392524" w14:textId="77777777" w:rsidTr="00F878B3">
        <w:trPr>
          <w:jc w:val="center"/>
        </w:trPr>
        <w:tc>
          <w:tcPr>
            <w:tcW w:w="1349" w:type="dxa"/>
            <w:tcBorders>
              <w:top w:val="single" w:sz="4" w:space="0" w:color="auto"/>
              <w:left w:val="single" w:sz="4" w:space="0" w:color="auto"/>
              <w:bottom w:val="nil"/>
              <w:right w:val="single" w:sz="4" w:space="0" w:color="auto"/>
            </w:tcBorders>
            <w:hideMark/>
          </w:tcPr>
          <w:p w14:paraId="678068B0" w14:textId="77777777" w:rsidR="008832AC" w:rsidRPr="000F6278" w:rsidRDefault="008832AC" w:rsidP="008832AC">
            <w:pPr>
              <w:pStyle w:val="TAL"/>
              <w:rPr>
                <w:lang w:eastAsia="zh-TW"/>
              </w:rPr>
            </w:pPr>
            <w:r w:rsidRPr="000F6278">
              <w:rPr>
                <w:lang w:eastAsia="zh-CN"/>
              </w:rPr>
              <w:t>7.6A.2.2</w:t>
            </w:r>
          </w:p>
        </w:tc>
        <w:tc>
          <w:tcPr>
            <w:tcW w:w="4467" w:type="dxa"/>
            <w:tcBorders>
              <w:top w:val="single" w:sz="4" w:space="0" w:color="auto"/>
              <w:left w:val="single" w:sz="4" w:space="0" w:color="auto"/>
              <w:bottom w:val="nil"/>
              <w:right w:val="single" w:sz="4" w:space="0" w:color="auto"/>
            </w:tcBorders>
            <w:hideMark/>
          </w:tcPr>
          <w:p w14:paraId="443D2751" w14:textId="77777777" w:rsidR="008832AC" w:rsidRPr="000F6278" w:rsidRDefault="008832AC" w:rsidP="008832AC">
            <w:pPr>
              <w:pStyle w:val="TAL"/>
              <w:rPr>
                <w:lang w:eastAsia="zh-TW"/>
              </w:rPr>
            </w:pPr>
            <w:r w:rsidRPr="000F6278">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791A202B" w14:textId="77777777" w:rsidR="008832AC" w:rsidRPr="000F6278" w:rsidRDefault="008832AC" w:rsidP="008832AC">
            <w:pPr>
              <w:pStyle w:val="TAC"/>
              <w:rPr>
                <w:lang w:eastAsia="zh-CN"/>
              </w:rPr>
            </w:pPr>
            <w:r w:rsidRPr="000F6278">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A511857" w14:textId="77777777" w:rsidR="008832AC" w:rsidRPr="000F6278" w:rsidRDefault="008832AC" w:rsidP="008832AC">
            <w:pPr>
              <w:pStyle w:val="TAL"/>
              <w:rPr>
                <w:lang w:eastAsia="zh-CN"/>
              </w:rPr>
            </w:pPr>
            <w:r w:rsidRPr="000F6278">
              <w:rPr>
                <w:rFonts w:eastAsia="宋体"/>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141FB23A" w14:textId="77777777" w:rsidR="008832AC" w:rsidRPr="000F6278" w:rsidRDefault="008832AC" w:rsidP="008832AC">
            <w:pPr>
              <w:pStyle w:val="TAL"/>
              <w:rPr>
                <w:lang w:eastAsia="zh-CN"/>
              </w:rPr>
            </w:pPr>
            <w:r w:rsidRPr="000F6278">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1F050ED9" w14:textId="77777777" w:rsidR="008832AC" w:rsidRPr="000F6278" w:rsidRDefault="008832AC" w:rsidP="008832AC">
            <w:pPr>
              <w:pStyle w:val="TAL"/>
              <w:rPr>
                <w:lang w:eastAsia="zh-CN"/>
              </w:rPr>
            </w:pPr>
            <w:r w:rsidRPr="000F6278">
              <w:rPr>
                <w:lang w:eastAsia="zh-CN"/>
              </w:rPr>
              <w:t>E017</w:t>
            </w:r>
          </w:p>
        </w:tc>
        <w:tc>
          <w:tcPr>
            <w:tcW w:w="1105" w:type="dxa"/>
            <w:tcBorders>
              <w:top w:val="single" w:sz="4" w:space="0" w:color="auto"/>
              <w:left w:val="single" w:sz="4" w:space="0" w:color="auto"/>
              <w:bottom w:val="nil"/>
              <w:right w:val="single" w:sz="4" w:space="0" w:color="auto"/>
            </w:tcBorders>
          </w:tcPr>
          <w:p w14:paraId="20176204" w14:textId="77777777" w:rsidR="008832AC" w:rsidRPr="000F6278" w:rsidRDefault="008832AC" w:rsidP="008832AC">
            <w:pPr>
              <w:pStyle w:val="TAL"/>
            </w:pPr>
          </w:p>
        </w:tc>
        <w:tc>
          <w:tcPr>
            <w:tcW w:w="2009" w:type="dxa"/>
            <w:tcBorders>
              <w:top w:val="single" w:sz="4" w:space="0" w:color="auto"/>
              <w:left w:val="single" w:sz="4" w:space="0" w:color="auto"/>
              <w:bottom w:val="nil"/>
              <w:right w:val="single" w:sz="4" w:space="0" w:color="auto"/>
            </w:tcBorders>
          </w:tcPr>
          <w:p w14:paraId="3C17FC5C" w14:textId="77777777" w:rsidR="008832AC" w:rsidRPr="000F6278" w:rsidRDefault="008832AC" w:rsidP="008832AC">
            <w:pPr>
              <w:pStyle w:val="TAL"/>
            </w:pPr>
          </w:p>
        </w:tc>
      </w:tr>
      <w:tr w:rsidR="008832AC" w:rsidRPr="000F6278" w14:paraId="34081C28"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4E52E078" w14:textId="77777777" w:rsidR="008832AC" w:rsidRPr="000F6278" w:rsidRDefault="008832AC" w:rsidP="008832AC">
            <w:pPr>
              <w:pStyle w:val="TAL"/>
              <w:rPr>
                <w:lang w:eastAsia="zh-TW"/>
              </w:rPr>
            </w:pPr>
            <w:r w:rsidRPr="000F6278">
              <w:rPr>
                <w:lang w:eastAsia="zh-CN"/>
              </w:rPr>
              <w:t>7.6A.2.</w:t>
            </w:r>
            <w:r w:rsidRPr="000F6278">
              <w:rPr>
                <w:lang w:eastAsia="zh-TW"/>
              </w:rPr>
              <w:t>3</w:t>
            </w:r>
          </w:p>
        </w:tc>
        <w:tc>
          <w:tcPr>
            <w:tcW w:w="4467" w:type="dxa"/>
            <w:tcBorders>
              <w:top w:val="single" w:sz="4" w:space="0" w:color="auto"/>
              <w:left w:val="single" w:sz="4" w:space="0" w:color="auto"/>
              <w:bottom w:val="single" w:sz="4" w:space="0" w:color="auto"/>
              <w:right w:val="single" w:sz="4" w:space="0" w:color="auto"/>
            </w:tcBorders>
            <w:hideMark/>
          </w:tcPr>
          <w:p w14:paraId="5C7A4850" w14:textId="77777777" w:rsidR="008832AC" w:rsidRPr="000F6278" w:rsidRDefault="008832AC" w:rsidP="008832AC">
            <w:pPr>
              <w:pStyle w:val="TAL"/>
              <w:rPr>
                <w:lang w:eastAsia="zh-TW"/>
              </w:rPr>
            </w:pPr>
            <w:r w:rsidRPr="000F6278">
              <w:t>In-band blocking for CA (</w:t>
            </w:r>
            <w:r w:rsidRPr="000F6278">
              <w:rPr>
                <w:lang w:eastAsia="zh-TW"/>
              </w:rPr>
              <w:t>4</w:t>
            </w:r>
            <w:r w:rsidRPr="000F6278">
              <w:t>DL CA)</w:t>
            </w:r>
          </w:p>
        </w:tc>
        <w:tc>
          <w:tcPr>
            <w:tcW w:w="852" w:type="dxa"/>
            <w:tcBorders>
              <w:top w:val="single" w:sz="4" w:space="0" w:color="auto"/>
              <w:left w:val="single" w:sz="4" w:space="0" w:color="auto"/>
              <w:bottom w:val="single" w:sz="4" w:space="0" w:color="auto"/>
              <w:right w:val="single" w:sz="4" w:space="0" w:color="auto"/>
            </w:tcBorders>
            <w:hideMark/>
          </w:tcPr>
          <w:p w14:paraId="5A351468" w14:textId="77777777" w:rsidR="008832AC" w:rsidRPr="000F6278" w:rsidRDefault="008832AC" w:rsidP="008832AC">
            <w:pPr>
              <w:pStyle w:val="TAC"/>
              <w:rPr>
                <w:lang w:eastAsia="zh-CN"/>
              </w:rPr>
            </w:pPr>
            <w:r w:rsidRPr="000F6278">
              <w:rPr>
                <w:lang w:eastAsia="zh-CN"/>
              </w:rPr>
              <w:t>Rel-1</w:t>
            </w:r>
            <w:r w:rsidRPr="000F6278">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415CB079" w14:textId="77777777" w:rsidR="008832AC" w:rsidRPr="000F6278" w:rsidRDefault="008832AC" w:rsidP="008832AC">
            <w:pPr>
              <w:pStyle w:val="TAL"/>
              <w:rPr>
                <w:lang w:eastAsia="zh-CN"/>
              </w:rPr>
            </w:pPr>
            <w:r w:rsidRPr="000F6278">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1BEAF1DE" w14:textId="77777777" w:rsidR="008832AC" w:rsidRPr="000F6278" w:rsidRDefault="008832AC" w:rsidP="008832AC">
            <w:pPr>
              <w:pStyle w:val="TAL"/>
              <w:rPr>
                <w:lang w:eastAsia="zh-CN"/>
              </w:rPr>
            </w:pPr>
            <w:r w:rsidRPr="000F6278">
              <w:rPr>
                <w:lang w:eastAsia="zh-CN"/>
              </w:rPr>
              <w:t>UEs supporting 5GS FR1 and CA (</w:t>
            </w:r>
            <w:r w:rsidRPr="000F6278">
              <w:rPr>
                <w:lang w:eastAsia="zh-TW"/>
              </w:rPr>
              <w:t>4DL CA</w:t>
            </w:r>
            <w:r w:rsidRPr="000F6278">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1F4D984F" w14:textId="77777777" w:rsidR="008832AC" w:rsidRPr="000F6278" w:rsidRDefault="008832AC" w:rsidP="008832AC">
            <w:pPr>
              <w:pStyle w:val="TAL"/>
              <w:rPr>
                <w:lang w:eastAsia="zh-CN"/>
              </w:rPr>
            </w:pPr>
            <w:r w:rsidRPr="000F6278">
              <w:rPr>
                <w:lang w:eastAsia="zh-CN"/>
              </w:rPr>
              <w:t>E018</w:t>
            </w:r>
          </w:p>
        </w:tc>
        <w:tc>
          <w:tcPr>
            <w:tcW w:w="1105" w:type="dxa"/>
            <w:tcBorders>
              <w:top w:val="single" w:sz="4" w:space="0" w:color="auto"/>
              <w:left w:val="single" w:sz="4" w:space="0" w:color="auto"/>
              <w:bottom w:val="single" w:sz="4" w:space="0" w:color="auto"/>
              <w:right w:val="single" w:sz="4" w:space="0" w:color="auto"/>
            </w:tcBorders>
          </w:tcPr>
          <w:p w14:paraId="7ED8CD30" w14:textId="77777777" w:rsidR="008832AC" w:rsidRPr="000F6278" w:rsidRDefault="008832AC" w:rsidP="008832A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5E449702" w14:textId="77777777" w:rsidR="008832AC" w:rsidRPr="000F6278" w:rsidRDefault="008832AC" w:rsidP="008832AC">
            <w:pPr>
              <w:pStyle w:val="TAL"/>
              <w:rPr>
                <w:rFonts w:eastAsia="宋体"/>
                <w:lang w:eastAsia="zh-CN"/>
              </w:rPr>
            </w:pPr>
            <w:r w:rsidRPr="000F6278">
              <w:t>NOTE 1</w:t>
            </w:r>
          </w:p>
          <w:p w14:paraId="08620936" w14:textId="77777777" w:rsidR="008832AC" w:rsidRPr="000F6278" w:rsidRDefault="008832AC" w:rsidP="008832AC">
            <w:pPr>
              <w:pStyle w:val="TAL"/>
            </w:pPr>
            <w:r w:rsidRPr="000F6278">
              <w:t>Skip TC 7.6</w:t>
            </w:r>
            <w:r w:rsidRPr="000F6278">
              <w:rPr>
                <w:rFonts w:eastAsia="宋体"/>
                <w:lang w:eastAsia="zh-CN"/>
              </w:rPr>
              <w:t>A</w:t>
            </w:r>
            <w:r w:rsidRPr="000F6278">
              <w:t>.</w:t>
            </w:r>
            <w:r w:rsidRPr="000F6278">
              <w:rPr>
                <w:rFonts w:eastAsia="宋体"/>
                <w:lang w:eastAsia="zh-CN"/>
              </w:rPr>
              <w:t>2.3</w:t>
            </w:r>
            <w:r w:rsidRPr="000F6278">
              <w:t xml:space="preserve"> if UE supports NSA and TS 38.521-3 TC 7.6B.</w:t>
            </w:r>
            <w:r w:rsidRPr="000F6278">
              <w:rPr>
                <w:rFonts w:eastAsia="宋体"/>
                <w:lang w:eastAsia="zh-CN"/>
              </w:rPr>
              <w:t>2</w:t>
            </w:r>
            <w:r w:rsidRPr="000F6278">
              <w:t>.</w:t>
            </w:r>
            <w:r w:rsidRPr="000F6278">
              <w:rPr>
                <w:rFonts w:eastAsia="宋体"/>
                <w:lang w:eastAsia="zh-CN"/>
              </w:rPr>
              <w:t>3_1.3</w:t>
            </w:r>
            <w:r w:rsidRPr="000F6278">
              <w:t xml:space="preserve"> has been executed.</w:t>
            </w:r>
          </w:p>
        </w:tc>
      </w:tr>
      <w:tr w:rsidR="008832AC" w:rsidRPr="000F6278" w14:paraId="50464BD7"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362D0592" w14:textId="77777777" w:rsidR="008832AC" w:rsidRPr="000F6278" w:rsidRDefault="008832AC" w:rsidP="008832AC">
            <w:pPr>
              <w:pStyle w:val="TAL"/>
              <w:rPr>
                <w:lang w:eastAsia="zh-TW"/>
              </w:rPr>
            </w:pPr>
            <w:r w:rsidRPr="000F6278">
              <w:rPr>
                <w:lang w:eastAsia="zh-TW"/>
              </w:rPr>
              <w:t>7.6A.3.1</w:t>
            </w:r>
          </w:p>
        </w:tc>
        <w:tc>
          <w:tcPr>
            <w:tcW w:w="4467" w:type="dxa"/>
            <w:tcBorders>
              <w:top w:val="single" w:sz="4" w:space="0" w:color="auto"/>
              <w:left w:val="single" w:sz="4" w:space="0" w:color="auto"/>
              <w:bottom w:val="single" w:sz="4" w:space="0" w:color="auto"/>
              <w:right w:val="single" w:sz="4" w:space="0" w:color="auto"/>
            </w:tcBorders>
            <w:hideMark/>
          </w:tcPr>
          <w:p w14:paraId="783B801C" w14:textId="77777777" w:rsidR="008832AC" w:rsidRPr="000F6278" w:rsidRDefault="008832AC" w:rsidP="008832AC">
            <w:pPr>
              <w:pStyle w:val="TAL"/>
              <w:rPr>
                <w:lang w:eastAsia="zh-TW"/>
              </w:rPr>
            </w:pPr>
            <w:r w:rsidRPr="000F6278">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1DAEBCB7" w14:textId="77777777" w:rsidR="008832AC" w:rsidRPr="000F6278" w:rsidRDefault="008832AC" w:rsidP="008832AC">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38A8CC6" w14:textId="77777777" w:rsidR="008832AC" w:rsidRPr="000F6278" w:rsidRDefault="008832AC" w:rsidP="008832AC">
            <w:pPr>
              <w:pStyle w:val="TAL"/>
              <w:rPr>
                <w:lang w:eastAsia="zh-CN"/>
              </w:rPr>
            </w:pPr>
            <w:r w:rsidRPr="000F6278">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05476F09" w14:textId="77777777" w:rsidR="008832AC" w:rsidRPr="000F6278" w:rsidRDefault="008832AC" w:rsidP="008832AC">
            <w:pPr>
              <w:pStyle w:val="TAL"/>
              <w:rPr>
                <w:lang w:eastAsia="zh-CN"/>
              </w:rPr>
            </w:pPr>
            <w:r w:rsidRPr="000F6278">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07B5D5A" w14:textId="77777777" w:rsidR="008832AC" w:rsidRPr="000F6278" w:rsidRDefault="008832AC" w:rsidP="008832AC">
            <w:pPr>
              <w:pStyle w:val="TAL"/>
              <w:rPr>
                <w:lang w:eastAsia="zh-CN"/>
              </w:rPr>
            </w:pPr>
            <w:r w:rsidRPr="000F6278">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37B8F833" w14:textId="77777777" w:rsidR="008832AC" w:rsidRPr="000F6278" w:rsidRDefault="008832AC" w:rsidP="008832AC">
            <w:pPr>
              <w:pStyle w:val="TAL"/>
            </w:pPr>
          </w:p>
        </w:tc>
        <w:tc>
          <w:tcPr>
            <w:tcW w:w="2009" w:type="dxa"/>
            <w:tcBorders>
              <w:top w:val="single" w:sz="4" w:space="0" w:color="auto"/>
              <w:left w:val="single" w:sz="4" w:space="0" w:color="auto"/>
              <w:bottom w:val="single" w:sz="4" w:space="0" w:color="auto"/>
              <w:right w:val="single" w:sz="4" w:space="0" w:color="auto"/>
            </w:tcBorders>
          </w:tcPr>
          <w:p w14:paraId="4E168056" w14:textId="77777777" w:rsidR="008832AC" w:rsidRPr="000F6278" w:rsidRDefault="008832AC" w:rsidP="008832AC">
            <w:pPr>
              <w:pStyle w:val="TAL"/>
            </w:pPr>
          </w:p>
        </w:tc>
      </w:tr>
      <w:tr w:rsidR="008832AC" w:rsidRPr="000F6278" w14:paraId="4979F996"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33D866D3" w14:textId="77777777" w:rsidR="008832AC" w:rsidRPr="000F6278" w:rsidRDefault="008832AC" w:rsidP="008832AC">
            <w:pPr>
              <w:pStyle w:val="TAL"/>
              <w:rPr>
                <w:lang w:eastAsia="zh-TW"/>
              </w:rPr>
            </w:pPr>
            <w:r w:rsidRPr="000F6278">
              <w:rPr>
                <w:lang w:eastAsia="zh-TW"/>
              </w:rPr>
              <w:t>7.6A.3.2</w:t>
            </w:r>
          </w:p>
        </w:tc>
        <w:tc>
          <w:tcPr>
            <w:tcW w:w="4467" w:type="dxa"/>
            <w:tcBorders>
              <w:top w:val="single" w:sz="4" w:space="0" w:color="auto"/>
              <w:left w:val="single" w:sz="4" w:space="0" w:color="auto"/>
              <w:bottom w:val="single" w:sz="4" w:space="0" w:color="auto"/>
              <w:right w:val="single" w:sz="4" w:space="0" w:color="auto"/>
            </w:tcBorders>
            <w:hideMark/>
          </w:tcPr>
          <w:p w14:paraId="0FED7FD3" w14:textId="77777777" w:rsidR="008832AC" w:rsidRPr="000F6278" w:rsidRDefault="008832AC" w:rsidP="008832AC">
            <w:pPr>
              <w:pStyle w:val="TAL"/>
              <w:rPr>
                <w:lang w:eastAsia="zh-TW"/>
              </w:rPr>
            </w:pPr>
            <w:r w:rsidRPr="000F6278">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254D8CF5" w14:textId="77777777" w:rsidR="008832AC" w:rsidRPr="000F6278" w:rsidRDefault="008832AC" w:rsidP="008832AC">
            <w:pPr>
              <w:pStyle w:val="TAC"/>
              <w:rPr>
                <w:lang w:eastAsia="zh-CN"/>
              </w:rPr>
            </w:pPr>
            <w:r w:rsidRPr="000F6278">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B255B89" w14:textId="77777777" w:rsidR="008832AC" w:rsidRPr="000F6278" w:rsidRDefault="008832AC" w:rsidP="008832AC">
            <w:pPr>
              <w:pStyle w:val="TAL"/>
              <w:rPr>
                <w:lang w:eastAsia="zh-CN"/>
              </w:rPr>
            </w:pPr>
            <w:r w:rsidRPr="000F6278">
              <w:rPr>
                <w:lang w:eastAsia="zh-TW"/>
              </w:rPr>
              <w:t>C033</w:t>
            </w:r>
          </w:p>
        </w:tc>
        <w:tc>
          <w:tcPr>
            <w:tcW w:w="3120" w:type="dxa"/>
            <w:tcBorders>
              <w:top w:val="single" w:sz="4" w:space="0" w:color="auto"/>
              <w:left w:val="single" w:sz="4" w:space="0" w:color="auto"/>
              <w:bottom w:val="single" w:sz="4" w:space="0" w:color="auto"/>
              <w:right w:val="single" w:sz="4" w:space="0" w:color="auto"/>
            </w:tcBorders>
            <w:hideMark/>
          </w:tcPr>
          <w:p w14:paraId="53356A04" w14:textId="77777777" w:rsidR="008832AC" w:rsidRPr="000F6278" w:rsidRDefault="008832AC" w:rsidP="008832AC">
            <w:pPr>
              <w:pStyle w:val="TAL"/>
              <w:rPr>
                <w:lang w:eastAsia="zh-CN"/>
              </w:rPr>
            </w:pPr>
            <w:r w:rsidRPr="000F6278">
              <w:rPr>
                <w:lang w:eastAsia="zh-CN"/>
              </w:rPr>
              <w:t>UEs supporting 5GS FR1 and CA (</w:t>
            </w:r>
            <w:r w:rsidRPr="000F6278">
              <w:rPr>
                <w:lang w:eastAsia="zh-TW"/>
              </w:rPr>
              <w:t>3DL CA</w:t>
            </w:r>
            <w:r w:rsidRPr="000F6278">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4330EDB9" w14:textId="77777777" w:rsidR="008832AC" w:rsidRPr="000F6278" w:rsidRDefault="008832AC" w:rsidP="008832AC">
            <w:pPr>
              <w:pStyle w:val="TAL"/>
              <w:rPr>
                <w:lang w:eastAsia="zh-CN"/>
              </w:rPr>
            </w:pPr>
            <w:r w:rsidRPr="000F6278">
              <w:rPr>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471CBCFB" w14:textId="77777777" w:rsidR="008832AC" w:rsidRPr="000F6278" w:rsidRDefault="008832AC" w:rsidP="008832AC">
            <w:pPr>
              <w:pStyle w:val="TAL"/>
            </w:pPr>
          </w:p>
        </w:tc>
        <w:tc>
          <w:tcPr>
            <w:tcW w:w="2009" w:type="dxa"/>
            <w:tcBorders>
              <w:top w:val="single" w:sz="4" w:space="0" w:color="auto"/>
              <w:left w:val="single" w:sz="4" w:space="0" w:color="auto"/>
              <w:bottom w:val="single" w:sz="4" w:space="0" w:color="auto"/>
              <w:right w:val="single" w:sz="4" w:space="0" w:color="auto"/>
            </w:tcBorders>
          </w:tcPr>
          <w:p w14:paraId="348ABCCE" w14:textId="77777777" w:rsidR="008832AC" w:rsidRPr="000F6278" w:rsidRDefault="008832AC" w:rsidP="008832AC">
            <w:pPr>
              <w:pStyle w:val="TAL"/>
            </w:pPr>
          </w:p>
        </w:tc>
      </w:tr>
      <w:tr w:rsidR="008832AC" w:rsidRPr="000F6278" w14:paraId="00961ECB"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6768C5A8" w14:textId="77777777" w:rsidR="008832AC" w:rsidRPr="000F6278" w:rsidRDefault="008832AC" w:rsidP="008832AC">
            <w:pPr>
              <w:pStyle w:val="TAL"/>
              <w:rPr>
                <w:lang w:eastAsia="zh-TW"/>
              </w:rPr>
            </w:pPr>
            <w:r w:rsidRPr="000F6278">
              <w:rPr>
                <w:lang w:eastAsia="zh-TW"/>
              </w:rPr>
              <w:t>7.6A.3.3</w:t>
            </w:r>
          </w:p>
        </w:tc>
        <w:tc>
          <w:tcPr>
            <w:tcW w:w="4467" w:type="dxa"/>
            <w:tcBorders>
              <w:top w:val="single" w:sz="4" w:space="0" w:color="auto"/>
              <w:left w:val="single" w:sz="4" w:space="0" w:color="auto"/>
              <w:bottom w:val="single" w:sz="4" w:space="0" w:color="auto"/>
              <w:right w:val="single" w:sz="4" w:space="0" w:color="auto"/>
            </w:tcBorders>
            <w:hideMark/>
          </w:tcPr>
          <w:p w14:paraId="3973B9E3" w14:textId="77777777" w:rsidR="008832AC" w:rsidRPr="000F6278" w:rsidRDefault="008832AC" w:rsidP="008832AC">
            <w:pPr>
              <w:pStyle w:val="TAL"/>
              <w:rPr>
                <w:lang w:eastAsia="zh-TW"/>
              </w:rPr>
            </w:pPr>
            <w:r w:rsidRPr="000F6278">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27AF1CF9" w14:textId="77777777" w:rsidR="008832AC" w:rsidRPr="000F6278" w:rsidRDefault="008832AC" w:rsidP="008832AC">
            <w:pPr>
              <w:pStyle w:val="TAC"/>
              <w:rPr>
                <w:lang w:eastAsia="zh-CN"/>
              </w:rPr>
            </w:pPr>
            <w:r w:rsidRPr="000F6278">
              <w:rPr>
                <w:lang w:eastAsia="zh-CN"/>
              </w:rPr>
              <w:t>Rel-1</w:t>
            </w:r>
            <w:r w:rsidRPr="000F6278">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03F73854" w14:textId="77777777" w:rsidR="008832AC" w:rsidRPr="000F6278" w:rsidRDefault="008832AC" w:rsidP="008832AC">
            <w:pPr>
              <w:pStyle w:val="TAL"/>
              <w:rPr>
                <w:lang w:eastAsia="zh-CN"/>
              </w:rPr>
            </w:pPr>
            <w:r w:rsidRPr="000F6278">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3E38A703" w14:textId="77777777" w:rsidR="008832AC" w:rsidRPr="000F6278" w:rsidRDefault="008832AC" w:rsidP="008832AC">
            <w:pPr>
              <w:pStyle w:val="TAL"/>
              <w:rPr>
                <w:lang w:eastAsia="zh-CN"/>
              </w:rPr>
            </w:pPr>
            <w:r w:rsidRPr="000F6278">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1E6BF648" w14:textId="77777777" w:rsidR="008832AC" w:rsidRPr="000F6278" w:rsidRDefault="008832AC" w:rsidP="008832AC">
            <w:pPr>
              <w:pStyle w:val="TAL"/>
              <w:rPr>
                <w:lang w:eastAsia="zh-CN"/>
              </w:rPr>
            </w:pPr>
            <w:r w:rsidRPr="000F6278">
              <w:rPr>
                <w:lang w:eastAsia="zh-CN"/>
              </w:rPr>
              <w:t>E018</w:t>
            </w:r>
          </w:p>
        </w:tc>
        <w:tc>
          <w:tcPr>
            <w:tcW w:w="1105" w:type="dxa"/>
            <w:tcBorders>
              <w:top w:val="single" w:sz="4" w:space="0" w:color="auto"/>
              <w:left w:val="single" w:sz="4" w:space="0" w:color="auto"/>
              <w:bottom w:val="single" w:sz="4" w:space="0" w:color="auto"/>
              <w:right w:val="single" w:sz="4" w:space="0" w:color="auto"/>
            </w:tcBorders>
          </w:tcPr>
          <w:p w14:paraId="2ED3F9FB" w14:textId="77777777" w:rsidR="008832AC" w:rsidRPr="000F6278" w:rsidRDefault="008832AC" w:rsidP="008832AC">
            <w:pPr>
              <w:pStyle w:val="TAL"/>
            </w:pPr>
          </w:p>
        </w:tc>
        <w:tc>
          <w:tcPr>
            <w:tcW w:w="2009" w:type="dxa"/>
            <w:tcBorders>
              <w:top w:val="single" w:sz="4" w:space="0" w:color="auto"/>
              <w:left w:val="single" w:sz="4" w:space="0" w:color="auto"/>
              <w:bottom w:val="single" w:sz="4" w:space="0" w:color="auto"/>
              <w:right w:val="single" w:sz="4" w:space="0" w:color="auto"/>
            </w:tcBorders>
          </w:tcPr>
          <w:p w14:paraId="1529D326" w14:textId="77777777" w:rsidR="008832AC" w:rsidRPr="000F6278" w:rsidRDefault="008832AC" w:rsidP="008832AC">
            <w:pPr>
              <w:pStyle w:val="TAL"/>
            </w:pPr>
          </w:p>
        </w:tc>
      </w:tr>
      <w:tr w:rsidR="008832AC" w:rsidRPr="000F6278" w14:paraId="36782949"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1A27F7E3" w14:textId="77777777" w:rsidR="008832AC" w:rsidRPr="000F6278" w:rsidRDefault="008832AC" w:rsidP="008832AC">
            <w:pPr>
              <w:pStyle w:val="TAL"/>
              <w:rPr>
                <w:lang w:eastAsia="zh-TW"/>
              </w:rPr>
            </w:pPr>
            <w:r w:rsidRPr="000F6278">
              <w:rPr>
                <w:lang w:eastAsia="zh-TW"/>
              </w:rPr>
              <w:t>7.6A.4.1</w:t>
            </w:r>
          </w:p>
        </w:tc>
        <w:tc>
          <w:tcPr>
            <w:tcW w:w="4467" w:type="dxa"/>
            <w:tcBorders>
              <w:top w:val="single" w:sz="4" w:space="0" w:color="auto"/>
              <w:left w:val="single" w:sz="4" w:space="0" w:color="auto"/>
              <w:bottom w:val="single" w:sz="4" w:space="0" w:color="auto"/>
              <w:right w:val="single" w:sz="4" w:space="0" w:color="auto"/>
            </w:tcBorders>
            <w:hideMark/>
          </w:tcPr>
          <w:p w14:paraId="0A5D8467" w14:textId="77777777" w:rsidR="008832AC" w:rsidRPr="000F6278" w:rsidRDefault="008832AC" w:rsidP="008832AC">
            <w:pPr>
              <w:pStyle w:val="TAL"/>
              <w:rPr>
                <w:lang w:eastAsia="zh-TW"/>
              </w:rPr>
            </w:pPr>
            <w:r w:rsidRPr="000F6278">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40AD2697" w14:textId="77777777" w:rsidR="008832AC" w:rsidRPr="000F6278" w:rsidRDefault="008832AC" w:rsidP="008832AC">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DAE55C5" w14:textId="77777777" w:rsidR="008832AC" w:rsidRPr="000F6278" w:rsidRDefault="008832AC" w:rsidP="008832AC">
            <w:pPr>
              <w:pStyle w:val="TAL"/>
              <w:rPr>
                <w:lang w:eastAsia="zh-CN"/>
              </w:rPr>
            </w:pPr>
            <w:r w:rsidRPr="000F6278">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341D3FBB" w14:textId="77777777" w:rsidR="008832AC" w:rsidRPr="000F6278" w:rsidRDefault="008832AC" w:rsidP="008832AC">
            <w:pPr>
              <w:pStyle w:val="TAL"/>
              <w:rPr>
                <w:lang w:eastAsia="zh-CN"/>
              </w:rPr>
            </w:pPr>
            <w:r w:rsidRPr="000F6278">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122C89E" w14:textId="77777777" w:rsidR="008832AC" w:rsidRPr="000F6278" w:rsidRDefault="008832AC" w:rsidP="008832AC">
            <w:pPr>
              <w:pStyle w:val="TAL"/>
              <w:rPr>
                <w:lang w:eastAsia="zh-CN"/>
              </w:rPr>
            </w:pPr>
            <w:r w:rsidRPr="000F6278">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0E772D84" w14:textId="77777777" w:rsidR="008832AC" w:rsidRPr="000F6278" w:rsidRDefault="008832AC" w:rsidP="008832AC">
            <w:pPr>
              <w:pStyle w:val="TAL"/>
            </w:pPr>
          </w:p>
        </w:tc>
        <w:tc>
          <w:tcPr>
            <w:tcW w:w="2009" w:type="dxa"/>
            <w:tcBorders>
              <w:top w:val="single" w:sz="4" w:space="0" w:color="auto"/>
              <w:left w:val="single" w:sz="4" w:space="0" w:color="auto"/>
              <w:bottom w:val="single" w:sz="4" w:space="0" w:color="auto"/>
              <w:right w:val="single" w:sz="4" w:space="0" w:color="auto"/>
            </w:tcBorders>
          </w:tcPr>
          <w:p w14:paraId="0D19EBCF" w14:textId="77777777" w:rsidR="008832AC" w:rsidRPr="000F6278" w:rsidRDefault="008832AC" w:rsidP="008832AC">
            <w:pPr>
              <w:pStyle w:val="TAL"/>
            </w:pPr>
          </w:p>
        </w:tc>
      </w:tr>
      <w:tr w:rsidR="008832AC" w:rsidRPr="000F6278" w14:paraId="4AC44FDF"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3AD49B21" w14:textId="77777777" w:rsidR="008832AC" w:rsidRPr="000F6278" w:rsidRDefault="008832AC" w:rsidP="008832AC">
            <w:pPr>
              <w:pStyle w:val="TAL"/>
              <w:rPr>
                <w:lang w:eastAsia="zh-CN"/>
              </w:rPr>
            </w:pPr>
            <w:r w:rsidRPr="000F6278">
              <w:rPr>
                <w:lang w:eastAsia="zh-TW"/>
              </w:rPr>
              <w:lastRenderedPageBreak/>
              <w:t>7.6A.4.2</w:t>
            </w:r>
          </w:p>
        </w:tc>
        <w:tc>
          <w:tcPr>
            <w:tcW w:w="4467" w:type="dxa"/>
            <w:tcBorders>
              <w:top w:val="single" w:sz="4" w:space="0" w:color="auto"/>
              <w:left w:val="single" w:sz="4" w:space="0" w:color="auto"/>
              <w:bottom w:val="single" w:sz="4" w:space="0" w:color="auto"/>
              <w:right w:val="single" w:sz="4" w:space="0" w:color="auto"/>
            </w:tcBorders>
            <w:hideMark/>
          </w:tcPr>
          <w:p w14:paraId="09501104" w14:textId="77777777" w:rsidR="008832AC" w:rsidRPr="000F6278" w:rsidRDefault="008832AC" w:rsidP="008832AC">
            <w:pPr>
              <w:pStyle w:val="TAL"/>
            </w:pPr>
            <w:r w:rsidRPr="000F6278">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5FA979A1" w14:textId="77777777" w:rsidR="008832AC" w:rsidRPr="000F6278" w:rsidRDefault="008832AC" w:rsidP="008832AC">
            <w:pPr>
              <w:pStyle w:val="TAC"/>
              <w:rPr>
                <w:lang w:eastAsia="zh-CN"/>
              </w:rPr>
            </w:pPr>
            <w:r w:rsidRPr="000F6278">
              <w:rPr>
                <w:lang w:eastAsia="zh-CN"/>
              </w:rPr>
              <w:t>Rel-1</w:t>
            </w:r>
            <w:r w:rsidRPr="000F6278">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03ABF1A7" w14:textId="77777777" w:rsidR="008832AC" w:rsidRPr="000F6278" w:rsidRDefault="008832AC" w:rsidP="008832AC">
            <w:pPr>
              <w:pStyle w:val="TAL"/>
              <w:rPr>
                <w:lang w:eastAsia="zh-CN"/>
              </w:rPr>
            </w:pPr>
            <w:r w:rsidRPr="000F6278">
              <w:rPr>
                <w:lang w:eastAsia="zh-TW"/>
              </w:rPr>
              <w:t>C033</w:t>
            </w:r>
          </w:p>
        </w:tc>
        <w:tc>
          <w:tcPr>
            <w:tcW w:w="3120" w:type="dxa"/>
            <w:tcBorders>
              <w:top w:val="single" w:sz="4" w:space="0" w:color="auto"/>
              <w:left w:val="single" w:sz="4" w:space="0" w:color="auto"/>
              <w:bottom w:val="single" w:sz="4" w:space="0" w:color="auto"/>
              <w:right w:val="single" w:sz="4" w:space="0" w:color="auto"/>
            </w:tcBorders>
            <w:hideMark/>
          </w:tcPr>
          <w:p w14:paraId="7662572D" w14:textId="77777777" w:rsidR="008832AC" w:rsidRPr="000F6278" w:rsidRDefault="008832AC" w:rsidP="008832AC">
            <w:pPr>
              <w:pStyle w:val="TAL"/>
              <w:rPr>
                <w:lang w:eastAsia="zh-CN"/>
              </w:rPr>
            </w:pPr>
            <w:r w:rsidRPr="000F6278">
              <w:rPr>
                <w:lang w:eastAsia="zh-CN"/>
              </w:rPr>
              <w:t>UEs supporting 5GS FR1 and CA (</w:t>
            </w:r>
            <w:r w:rsidRPr="000F6278">
              <w:rPr>
                <w:lang w:eastAsia="zh-TW"/>
              </w:rPr>
              <w:t>3DL CA</w:t>
            </w:r>
            <w:r w:rsidRPr="000F6278">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35B74C70" w14:textId="77777777" w:rsidR="008832AC" w:rsidRPr="000F6278" w:rsidRDefault="008832AC" w:rsidP="008832AC">
            <w:pPr>
              <w:pStyle w:val="TAL"/>
              <w:rPr>
                <w:lang w:eastAsia="zh-CN"/>
              </w:rPr>
            </w:pPr>
            <w:r w:rsidRPr="000F6278">
              <w:rPr>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53FC3E87" w14:textId="77777777" w:rsidR="008832AC" w:rsidRPr="000F6278" w:rsidRDefault="008832AC" w:rsidP="008832AC">
            <w:pPr>
              <w:pStyle w:val="TAL"/>
            </w:pPr>
          </w:p>
        </w:tc>
        <w:tc>
          <w:tcPr>
            <w:tcW w:w="2009" w:type="dxa"/>
            <w:tcBorders>
              <w:top w:val="single" w:sz="4" w:space="0" w:color="auto"/>
              <w:left w:val="single" w:sz="4" w:space="0" w:color="auto"/>
              <w:bottom w:val="single" w:sz="4" w:space="0" w:color="auto"/>
              <w:right w:val="single" w:sz="4" w:space="0" w:color="auto"/>
            </w:tcBorders>
          </w:tcPr>
          <w:p w14:paraId="0EF792B8" w14:textId="77777777" w:rsidR="008832AC" w:rsidRPr="000F6278" w:rsidRDefault="008832AC" w:rsidP="008832AC">
            <w:pPr>
              <w:pStyle w:val="TAL"/>
            </w:pPr>
          </w:p>
        </w:tc>
      </w:tr>
      <w:tr w:rsidR="008832AC" w:rsidRPr="000F6278" w14:paraId="5A9C6191"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6838EC3C" w14:textId="77777777" w:rsidR="008832AC" w:rsidRPr="000F6278" w:rsidRDefault="008832AC" w:rsidP="008832AC">
            <w:pPr>
              <w:pStyle w:val="TAL"/>
              <w:rPr>
                <w:lang w:eastAsia="zh-CN"/>
              </w:rPr>
            </w:pPr>
            <w:r w:rsidRPr="000F6278">
              <w:rPr>
                <w:lang w:eastAsia="zh-TW"/>
              </w:rPr>
              <w:t>7.6A.4.3</w:t>
            </w:r>
          </w:p>
        </w:tc>
        <w:tc>
          <w:tcPr>
            <w:tcW w:w="4467" w:type="dxa"/>
            <w:tcBorders>
              <w:top w:val="single" w:sz="4" w:space="0" w:color="auto"/>
              <w:left w:val="single" w:sz="4" w:space="0" w:color="auto"/>
              <w:bottom w:val="single" w:sz="4" w:space="0" w:color="auto"/>
              <w:right w:val="single" w:sz="4" w:space="0" w:color="auto"/>
            </w:tcBorders>
            <w:hideMark/>
          </w:tcPr>
          <w:p w14:paraId="6ACBABE9" w14:textId="77777777" w:rsidR="008832AC" w:rsidRPr="000F6278" w:rsidRDefault="008832AC" w:rsidP="008832AC">
            <w:pPr>
              <w:pStyle w:val="TAL"/>
            </w:pPr>
            <w:r w:rsidRPr="000F6278">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228EFBFD" w14:textId="77777777" w:rsidR="008832AC" w:rsidRPr="000F6278" w:rsidRDefault="008832AC" w:rsidP="008832AC">
            <w:pPr>
              <w:pStyle w:val="TAC"/>
              <w:rPr>
                <w:lang w:eastAsia="zh-CN"/>
              </w:rPr>
            </w:pPr>
            <w:r w:rsidRPr="000F6278">
              <w:rPr>
                <w:lang w:eastAsia="zh-CN"/>
              </w:rPr>
              <w:t>Rel-1</w:t>
            </w:r>
            <w:r w:rsidRPr="000F6278">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6265D394" w14:textId="77777777" w:rsidR="008832AC" w:rsidRPr="000F6278" w:rsidRDefault="008832AC" w:rsidP="008832AC">
            <w:pPr>
              <w:pStyle w:val="TAL"/>
              <w:rPr>
                <w:lang w:eastAsia="zh-CN"/>
              </w:rPr>
            </w:pPr>
            <w:r w:rsidRPr="000F6278">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7772B738" w14:textId="77777777" w:rsidR="008832AC" w:rsidRPr="000F6278" w:rsidRDefault="008832AC" w:rsidP="008832AC">
            <w:pPr>
              <w:pStyle w:val="TAL"/>
              <w:rPr>
                <w:lang w:eastAsia="zh-CN"/>
              </w:rPr>
            </w:pPr>
            <w:r w:rsidRPr="000F6278">
              <w:rPr>
                <w:lang w:eastAsia="zh-CN"/>
              </w:rPr>
              <w:t>UEs supporting 5GS FR1 and CA (</w:t>
            </w:r>
            <w:r w:rsidRPr="000F6278">
              <w:rPr>
                <w:lang w:eastAsia="zh-TW"/>
              </w:rPr>
              <w:t>4DL CA</w:t>
            </w:r>
            <w:r w:rsidRPr="000F6278">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06EBD31D" w14:textId="77777777" w:rsidR="008832AC" w:rsidRPr="000F6278" w:rsidRDefault="008832AC" w:rsidP="008832AC">
            <w:pPr>
              <w:pStyle w:val="TAL"/>
              <w:rPr>
                <w:lang w:eastAsia="zh-CN"/>
              </w:rPr>
            </w:pPr>
            <w:r w:rsidRPr="000F6278">
              <w:rPr>
                <w:lang w:eastAsia="zh-CN"/>
              </w:rPr>
              <w:t>E018</w:t>
            </w:r>
          </w:p>
        </w:tc>
        <w:tc>
          <w:tcPr>
            <w:tcW w:w="1105" w:type="dxa"/>
            <w:tcBorders>
              <w:top w:val="single" w:sz="4" w:space="0" w:color="auto"/>
              <w:left w:val="single" w:sz="4" w:space="0" w:color="auto"/>
              <w:bottom w:val="single" w:sz="4" w:space="0" w:color="auto"/>
              <w:right w:val="single" w:sz="4" w:space="0" w:color="auto"/>
            </w:tcBorders>
          </w:tcPr>
          <w:p w14:paraId="200EA514" w14:textId="77777777" w:rsidR="008832AC" w:rsidRPr="000F6278" w:rsidRDefault="008832AC" w:rsidP="008832A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CDFA3D0" w14:textId="77777777" w:rsidR="008832AC" w:rsidRPr="000F6278" w:rsidRDefault="008832AC" w:rsidP="008832AC">
            <w:pPr>
              <w:pStyle w:val="TAL"/>
            </w:pPr>
            <w:r w:rsidRPr="000F6278">
              <w:t>Skip TC 7.6</w:t>
            </w:r>
            <w:r w:rsidRPr="000F6278">
              <w:rPr>
                <w:rFonts w:eastAsia="宋体"/>
                <w:lang w:eastAsia="zh-CN"/>
              </w:rPr>
              <w:t>A</w:t>
            </w:r>
            <w:r w:rsidRPr="000F6278">
              <w:t>.</w:t>
            </w:r>
            <w:r w:rsidRPr="000F6278">
              <w:rPr>
                <w:rFonts w:eastAsia="宋体"/>
                <w:lang w:eastAsia="zh-CN"/>
              </w:rPr>
              <w:t>4.3</w:t>
            </w:r>
            <w:r w:rsidRPr="000F6278">
              <w:t xml:space="preserve"> if UE supports NSA and TS 38.521-3 TC 7.6B.</w:t>
            </w:r>
            <w:r w:rsidRPr="000F6278">
              <w:rPr>
                <w:rFonts w:eastAsia="宋体"/>
                <w:lang w:eastAsia="zh-CN"/>
              </w:rPr>
              <w:t>4</w:t>
            </w:r>
            <w:r w:rsidRPr="000F6278">
              <w:t>.</w:t>
            </w:r>
            <w:r w:rsidRPr="000F6278">
              <w:rPr>
                <w:rFonts w:eastAsia="宋体"/>
                <w:lang w:eastAsia="zh-CN"/>
              </w:rPr>
              <w:t>3_1.3</w:t>
            </w:r>
            <w:r w:rsidRPr="000F6278">
              <w:t xml:space="preserve"> has been executed.</w:t>
            </w:r>
          </w:p>
        </w:tc>
      </w:tr>
      <w:tr w:rsidR="008832AC" w:rsidRPr="000F6278" w14:paraId="73B7E059"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3C57CD05" w14:textId="77777777" w:rsidR="008832AC" w:rsidRPr="000F6278" w:rsidRDefault="008832AC" w:rsidP="008832AC">
            <w:pPr>
              <w:pStyle w:val="TAL"/>
              <w:rPr>
                <w:lang w:eastAsia="zh-CN"/>
              </w:rPr>
            </w:pPr>
            <w:r w:rsidRPr="000F6278">
              <w:rPr>
                <w:lang w:eastAsia="zh-CN"/>
              </w:rPr>
              <w:t>7.6C.2</w:t>
            </w:r>
          </w:p>
        </w:tc>
        <w:tc>
          <w:tcPr>
            <w:tcW w:w="4467" w:type="dxa"/>
            <w:tcBorders>
              <w:top w:val="single" w:sz="4" w:space="0" w:color="auto"/>
              <w:left w:val="single" w:sz="4" w:space="0" w:color="auto"/>
              <w:bottom w:val="single" w:sz="4" w:space="0" w:color="auto"/>
              <w:right w:val="single" w:sz="4" w:space="0" w:color="auto"/>
            </w:tcBorders>
            <w:hideMark/>
          </w:tcPr>
          <w:p w14:paraId="0F610E63" w14:textId="77777777" w:rsidR="008832AC" w:rsidRPr="000F6278" w:rsidRDefault="008832AC" w:rsidP="008832AC">
            <w:pPr>
              <w:pStyle w:val="TAL"/>
            </w:pPr>
            <w:r w:rsidRPr="000F6278">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1971B014" w14:textId="77777777" w:rsidR="008832AC" w:rsidRPr="000F6278" w:rsidRDefault="008832AC" w:rsidP="008832AC">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97CA703" w14:textId="77777777" w:rsidR="008832AC" w:rsidRPr="000F6278" w:rsidRDefault="008832AC" w:rsidP="008832AC">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7E1FFD52" w14:textId="77777777" w:rsidR="008832AC" w:rsidRPr="000F6278" w:rsidRDefault="008832AC" w:rsidP="008832AC">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C462DD3" w14:textId="77777777" w:rsidR="008832AC" w:rsidRPr="000F6278" w:rsidRDefault="008832AC" w:rsidP="008832AC">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1B58B505" w14:textId="77777777" w:rsidR="008832AC" w:rsidRPr="000F6278" w:rsidRDefault="008832AC" w:rsidP="008832AC">
            <w:pPr>
              <w:pStyle w:val="TAL"/>
            </w:pPr>
          </w:p>
        </w:tc>
        <w:tc>
          <w:tcPr>
            <w:tcW w:w="2009" w:type="dxa"/>
            <w:tcBorders>
              <w:top w:val="single" w:sz="4" w:space="0" w:color="auto"/>
              <w:left w:val="single" w:sz="4" w:space="0" w:color="auto"/>
              <w:bottom w:val="single" w:sz="4" w:space="0" w:color="auto"/>
              <w:right w:val="single" w:sz="4" w:space="0" w:color="auto"/>
            </w:tcBorders>
          </w:tcPr>
          <w:p w14:paraId="35255197" w14:textId="77777777" w:rsidR="008832AC" w:rsidRPr="000F6278" w:rsidRDefault="008832AC" w:rsidP="008832AC">
            <w:pPr>
              <w:pStyle w:val="TAL"/>
            </w:pPr>
          </w:p>
        </w:tc>
      </w:tr>
      <w:tr w:rsidR="008832AC" w:rsidRPr="000F6278" w14:paraId="7D92B727"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7026B602" w14:textId="77777777" w:rsidR="008832AC" w:rsidRPr="000F6278" w:rsidRDefault="008832AC" w:rsidP="008832AC">
            <w:pPr>
              <w:pStyle w:val="TAL"/>
              <w:rPr>
                <w:lang w:eastAsia="zh-CN"/>
              </w:rPr>
            </w:pPr>
            <w:r w:rsidRPr="000F6278">
              <w:rPr>
                <w:lang w:eastAsia="zh-CN"/>
              </w:rPr>
              <w:t>7.6C.2_1</w:t>
            </w:r>
          </w:p>
        </w:tc>
        <w:tc>
          <w:tcPr>
            <w:tcW w:w="4467" w:type="dxa"/>
            <w:tcBorders>
              <w:top w:val="single" w:sz="4" w:space="0" w:color="auto"/>
              <w:left w:val="single" w:sz="4" w:space="0" w:color="auto"/>
              <w:bottom w:val="single" w:sz="4" w:space="0" w:color="auto"/>
              <w:right w:val="single" w:sz="4" w:space="0" w:color="auto"/>
            </w:tcBorders>
            <w:hideMark/>
          </w:tcPr>
          <w:p w14:paraId="18215859" w14:textId="77777777" w:rsidR="008832AC" w:rsidRPr="000F6278" w:rsidRDefault="008832AC" w:rsidP="008832AC">
            <w:pPr>
              <w:pStyle w:val="TAL"/>
            </w:pPr>
            <w:r w:rsidRPr="000F6278">
              <w:t>Inband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52471E48" w14:textId="77777777" w:rsidR="008832AC" w:rsidRPr="000F6278" w:rsidRDefault="008832AC" w:rsidP="008832AC">
            <w:pPr>
              <w:pStyle w:val="TAC"/>
              <w:rPr>
                <w:lang w:eastAsia="zh-CN"/>
              </w:rPr>
            </w:pPr>
            <w:r w:rsidRPr="000F6278">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0D6182BB" w14:textId="77777777" w:rsidR="008832AC" w:rsidRPr="000F6278" w:rsidRDefault="008832AC" w:rsidP="008832AC">
            <w:pPr>
              <w:pStyle w:val="TAL"/>
              <w:rPr>
                <w:lang w:eastAsia="zh-CN"/>
              </w:rPr>
            </w:pPr>
            <w:r w:rsidRPr="000F6278">
              <w:rPr>
                <w:lang w:eastAsia="zh-CN"/>
              </w:rPr>
              <w:t>C078</w:t>
            </w:r>
          </w:p>
        </w:tc>
        <w:tc>
          <w:tcPr>
            <w:tcW w:w="3120" w:type="dxa"/>
            <w:tcBorders>
              <w:top w:val="single" w:sz="4" w:space="0" w:color="auto"/>
              <w:left w:val="single" w:sz="4" w:space="0" w:color="auto"/>
              <w:bottom w:val="single" w:sz="4" w:space="0" w:color="auto"/>
              <w:right w:val="single" w:sz="4" w:space="0" w:color="auto"/>
            </w:tcBorders>
            <w:hideMark/>
          </w:tcPr>
          <w:p w14:paraId="70E0F9DA" w14:textId="77777777" w:rsidR="008832AC" w:rsidRPr="000F6278" w:rsidRDefault="008832AC" w:rsidP="008832AC">
            <w:pPr>
              <w:pStyle w:val="TAL"/>
              <w:rPr>
                <w:lang w:eastAsia="zh-CN"/>
              </w:rPr>
            </w:pPr>
            <w:r w:rsidRPr="000F6278">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01DE09B3" w14:textId="77777777" w:rsidR="008832AC" w:rsidRPr="000F6278" w:rsidRDefault="008832AC" w:rsidP="008832AC">
            <w:pPr>
              <w:pStyle w:val="TAL"/>
              <w:rPr>
                <w:lang w:eastAsia="zh-CN"/>
              </w:rPr>
            </w:pPr>
            <w:r w:rsidRPr="000F6278">
              <w:rPr>
                <w:lang w:eastAsia="zh-CN"/>
              </w:rPr>
              <w:t>E031</w:t>
            </w:r>
          </w:p>
        </w:tc>
        <w:tc>
          <w:tcPr>
            <w:tcW w:w="1105" w:type="dxa"/>
            <w:tcBorders>
              <w:top w:val="single" w:sz="4" w:space="0" w:color="auto"/>
              <w:left w:val="single" w:sz="4" w:space="0" w:color="auto"/>
              <w:bottom w:val="single" w:sz="4" w:space="0" w:color="auto"/>
              <w:right w:val="single" w:sz="4" w:space="0" w:color="auto"/>
            </w:tcBorders>
          </w:tcPr>
          <w:p w14:paraId="3E26C1EA" w14:textId="77777777" w:rsidR="008832AC" w:rsidRPr="000F6278" w:rsidRDefault="008832AC" w:rsidP="008832AC">
            <w:pPr>
              <w:pStyle w:val="TAL"/>
            </w:pPr>
          </w:p>
        </w:tc>
        <w:tc>
          <w:tcPr>
            <w:tcW w:w="2009" w:type="dxa"/>
            <w:tcBorders>
              <w:top w:val="single" w:sz="4" w:space="0" w:color="auto"/>
              <w:left w:val="single" w:sz="4" w:space="0" w:color="auto"/>
              <w:bottom w:val="single" w:sz="4" w:space="0" w:color="auto"/>
              <w:right w:val="single" w:sz="4" w:space="0" w:color="auto"/>
            </w:tcBorders>
          </w:tcPr>
          <w:p w14:paraId="6FE9F617" w14:textId="77777777" w:rsidR="008832AC" w:rsidRPr="000F6278" w:rsidRDefault="008832AC" w:rsidP="008832AC">
            <w:pPr>
              <w:pStyle w:val="TAL"/>
            </w:pPr>
          </w:p>
        </w:tc>
      </w:tr>
      <w:tr w:rsidR="008832AC" w:rsidRPr="000F6278" w14:paraId="1EA98429"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00895B77" w14:textId="77777777" w:rsidR="008832AC" w:rsidRPr="000F6278" w:rsidRDefault="008832AC" w:rsidP="008832AC">
            <w:pPr>
              <w:pStyle w:val="TAL"/>
              <w:rPr>
                <w:lang w:eastAsia="zh-CN"/>
              </w:rPr>
            </w:pPr>
            <w:r w:rsidRPr="000F6278">
              <w:rPr>
                <w:lang w:eastAsia="zh-CN"/>
              </w:rPr>
              <w:t>7.6C.3</w:t>
            </w:r>
          </w:p>
        </w:tc>
        <w:tc>
          <w:tcPr>
            <w:tcW w:w="4467" w:type="dxa"/>
            <w:tcBorders>
              <w:top w:val="single" w:sz="4" w:space="0" w:color="auto"/>
              <w:left w:val="single" w:sz="4" w:space="0" w:color="auto"/>
              <w:bottom w:val="single" w:sz="4" w:space="0" w:color="auto"/>
              <w:right w:val="single" w:sz="4" w:space="0" w:color="auto"/>
            </w:tcBorders>
            <w:hideMark/>
          </w:tcPr>
          <w:p w14:paraId="3086A74B" w14:textId="77777777" w:rsidR="008832AC" w:rsidRPr="000F6278" w:rsidRDefault="008832AC" w:rsidP="008832AC">
            <w:pPr>
              <w:pStyle w:val="TAL"/>
            </w:pPr>
            <w:r w:rsidRPr="000F6278">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38CCB187" w14:textId="77777777" w:rsidR="008832AC" w:rsidRPr="000F6278" w:rsidRDefault="008832AC" w:rsidP="008832AC">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FC35FC0" w14:textId="77777777" w:rsidR="008832AC" w:rsidRPr="000F6278" w:rsidRDefault="008832AC" w:rsidP="008832AC">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253D0080" w14:textId="77777777" w:rsidR="008832AC" w:rsidRPr="000F6278" w:rsidRDefault="008832AC" w:rsidP="008832AC">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048E75F" w14:textId="77777777" w:rsidR="008832AC" w:rsidRPr="000F6278" w:rsidRDefault="008832AC" w:rsidP="008832AC">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77E0FC2D" w14:textId="77777777" w:rsidR="008832AC" w:rsidRPr="000F6278" w:rsidRDefault="008832AC" w:rsidP="008832AC">
            <w:pPr>
              <w:pStyle w:val="TAL"/>
            </w:pPr>
          </w:p>
        </w:tc>
        <w:tc>
          <w:tcPr>
            <w:tcW w:w="2009" w:type="dxa"/>
            <w:tcBorders>
              <w:top w:val="single" w:sz="4" w:space="0" w:color="auto"/>
              <w:left w:val="single" w:sz="4" w:space="0" w:color="auto"/>
              <w:bottom w:val="single" w:sz="4" w:space="0" w:color="auto"/>
              <w:right w:val="single" w:sz="4" w:space="0" w:color="auto"/>
            </w:tcBorders>
          </w:tcPr>
          <w:p w14:paraId="0D37544B" w14:textId="77777777" w:rsidR="008832AC" w:rsidRPr="000F6278" w:rsidRDefault="008832AC" w:rsidP="008832AC">
            <w:pPr>
              <w:pStyle w:val="TAL"/>
            </w:pPr>
          </w:p>
        </w:tc>
      </w:tr>
      <w:tr w:rsidR="008832AC" w:rsidRPr="000F6278" w14:paraId="7620DB28"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683FD43C" w14:textId="77777777" w:rsidR="008832AC" w:rsidRPr="000F6278" w:rsidRDefault="008832AC" w:rsidP="008832AC">
            <w:pPr>
              <w:pStyle w:val="TAL"/>
              <w:rPr>
                <w:lang w:eastAsia="zh-CN"/>
              </w:rPr>
            </w:pPr>
            <w:r w:rsidRPr="000F6278">
              <w:rPr>
                <w:lang w:eastAsia="zh-CN"/>
              </w:rPr>
              <w:t>7.6C.3_1</w:t>
            </w:r>
          </w:p>
        </w:tc>
        <w:tc>
          <w:tcPr>
            <w:tcW w:w="4467" w:type="dxa"/>
            <w:tcBorders>
              <w:top w:val="single" w:sz="4" w:space="0" w:color="auto"/>
              <w:left w:val="single" w:sz="4" w:space="0" w:color="auto"/>
              <w:bottom w:val="single" w:sz="4" w:space="0" w:color="auto"/>
              <w:right w:val="single" w:sz="4" w:space="0" w:color="auto"/>
            </w:tcBorders>
            <w:hideMark/>
          </w:tcPr>
          <w:p w14:paraId="73BDFC9A" w14:textId="77777777" w:rsidR="008832AC" w:rsidRPr="000F6278" w:rsidRDefault="008832AC" w:rsidP="008832AC">
            <w:pPr>
              <w:pStyle w:val="TAL"/>
            </w:pPr>
            <w:r w:rsidRPr="000F6278">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5A9094FB" w14:textId="77777777" w:rsidR="008832AC" w:rsidRPr="000F6278" w:rsidRDefault="008832AC" w:rsidP="008832AC">
            <w:pPr>
              <w:pStyle w:val="TAC"/>
              <w:rPr>
                <w:lang w:eastAsia="zh-CN"/>
              </w:rPr>
            </w:pPr>
            <w:r w:rsidRPr="000F6278">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77B056E5" w14:textId="77777777" w:rsidR="008832AC" w:rsidRPr="000F6278" w:rsidRDefault="008832AC" w:rsidP="008832AC">
            <w:pPr>
              <w:pStyle w:val="TAL"/>
              <w:rPr>
                <w:lang w:eastAsia="zh-CN"/>
              </w:rPr>
            </w:pPr>
            <w:r w:rsidRPr="000F6278">
              <w:rPr>
                <w:lang w:eastAsia="zh-CN"/>
              </w:rPr>
              <w:t>C078</w:t>
            </w:r>
          </w:p>
        </w:tc>
        <w:tc>
          <w:tcPr>
            <w:tcW w:w="3120" w:type="dxa"/>
            <w:tcBorders>
              <w:top w:val="single" w:sz="4" w:space="0" w:color="auto"/>
              <w:left w:val="single" w:sz="4" w:space="0" w:color="auto"/>
              <w:bottom w:val="single" w:sz="4" w:space="0" w:color="auto"/>
              <w:right w:val="single" w:sz="4" w:space="0" w:color="auto"/>
            </w:tcBorders>
            <w:hideMark/>
          </w:tcPr>
          <w:p w14:paraId="430276BE" w14:textId="77777777" w:rsidR="008832AC" w:rsidRPr="000F6278" w:rsidRDefault="008832AC" w:rsidP="008832AC">
            <w:pPr>
              <w:pStyle w:val="TAL"/>
              <w:rPr>
                <w:lang w:eastAsia="zh-CN"/>
              </w:rPr>
            </w:pPr>
            <w:r w:rsidRPr="000F6278">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50923210" w14:textId="77777777" w:rsidR="008832AC" w:rsidRPr="000F6278" w:rsidRDefault="008832AC" w:rsidP="008832AC">
            <w:pPr>
              <w:pStyle w:val="TAL"/>
              <w:rPr>
                <w:lang w:eastAsia="zh-CN"/>
              </w:rPr>
            </w:pPr>
            <w:r w:rsidRPr="000F6278">
              <w:rPr>
                <w:lang w:eastAsia="zh-CN"/>
              </w:rPr>
              <w:t>E031</w:t>
            </w:r>
          </w:p>
        </w:tc>
        <w:tc>
          <w:tcPr>
            <w:tcW w:w="1105" w:type="dxa"/>
            <w:tcBorders>
              <w:top w:val="single" w:sz="4" w:space="0" w:color="auto"/>
              <w:left w:val="single" w:sz="4" w:space="0" w:color="auto"/>
              <w:bottom w:val="single" w:sz="4" w:space="0" w:color="auto"/>
              <w:right w:val="single" w:sz="4" w:space="0" w:color="auto"/>
            </w:tcBorders>
          </w:tcPr>
          <w:p w14:paraId="13975DE4" w14:textId="77777777" w:rsidR="008832AC" w:rsidRPr="000F6278" w:rsidRDefault="008832AC" w:rsidP="008832AC">
            <w:pPr>
              <w:pStyle w:val="TAL"/>
            </w:pPr>
          </w:p>
        </w:tc>
        <w:tc>
          <w:tcPr>
            <w:tcW w:w="2009" w:type="dxa"/>
            <w:tcBorders>
              <w:top w:val="single" w:sz="4" w:space="0" w:color="auto"/>
              <w:left w:val="single" w:sz="4" w:space="0" w:color="auto"/>
              <w:bottom w:val="single" w:sz="4" w:space="0" w:color="auto"/>
              <w:right w:val="single" w:sz="4" w:space="0" w:color="auto"/>
            </w:tcBorders>
          </w:tcPr>
          <w:p w14:paraId="30F9B1A5" w14:textId="77777777" w:rsidR="008832AC" w:rsidRPr="000F6278" w:rsidRDefault="008832AC" w:rsidP="008832AC">
            <w:pPr>
              <w:pStyle w:val="TAL"/>
            </w:pPr>
          </w:p>
        </w:tc>
      </w:tr>
      <w:tr w:rsidR="008832AC" w:rsidRPr="000F6278" w14:paraId="6CA5D81D"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65849407" w14:textId="77777777" w:rsidR="008832AC" w:rsidRPr="000F6278" w:rsidRDefault="008832AC" w:rsidP="008832AC">
            <w:pPr>
              <w:pStyle w:val="TAL"/>
              <w:rPr>
                <w:lang w:eastAsia="zh-CN"/>
              </w:rPr>
            </w:pPr>
            <w:r w:rsidRPr="000F6278">
              <w:rPr>
                <w:lang w:eastAsia="zh-CN"/>
              </w:rPr>
              <w:t>7.6D.2</w:t>
            </w:r>
          </w:p>
        </w:tc>
        <w:tc>
          <w:tcPr>
            <w:tcW w:w="4467" w:type="dxa"/>
            <w:tcBorders>
              <w:top w:val="single" w:sz="4" w:space="0" w:color="auto"/>
              <w:left w:val="single" w:sz="4" w:space="0" w:color="auto"/>
              <w:bottom w:val="single" w:sz="4" w:space="0" w:color="auto"/>
              <w:right w:val="single" w:sz="4" w:space="0" w:color="auto"/>
            </w:tcBorders>
            <w:hideMark/>
          </w:tcPr>
          <w:p w14:paraId="2A2FAC2F" w14:textId="77777777" w:rsidR="008832AC" w:rsidRPr="000F6278" w:rsidRDefault="008832AC" w:rsidP="008832AC">
            <w:pPr>
              <w:pStyle w:val="TAL"/>
            </w:pPr>
            <w:r w:rsidRPr="000F6278">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01ED402C" w14:textId="77777777" w:rsidR="008832AC" w:rsidRPr="000F6278" w:rsidRDefault="008832AC" w:rsidP="008832AC">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5C39B33" w14:textId="77777777" w:rsidR="008832AC" w:rsidRPr="000F6278" w:rsidRDefault="008832AC" w:rsidP="008832AC">
            <w:pPr>
              <w:pStyle w:val="TAL"/>
              <w:rPr>
                <w:lang w:eastAsia="zh-CN"/>
              </w:rPr>
            </w:pPr>
            <w:r w:rsidRPr="000F6278">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3C25A462" w14:textId="77777777" w:rsidR="008832AC" w:rsidRPr="000F6278" w:rsidRDefault="008832AC" w:rsidP="008832AC">
            <w:pPr>
              <w:pStyle w:val="TAL"/>
              <w:rPr>
                <w:lang w:eastAsia="zh-CN"/>
              </w:rPr>
            </w:pPr>
            <w:r w:rsidRPr="000F6278">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B201E8F" w14:textId="77777777" w:rsidR="008832AC" w:rsidRPr="000F6278" w:rsidRDefault="008832AC" w:rsidP="008832AC">
            <w:pPr>
              <w:pStyle w:val="TAL"/>
              <w:rPr>
                <w:lang w:eastAsia="zh-CN"/>
              </w:rPr>
            </w:pPr>
            <w:r w:rsidRPr="000F6278">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6A410BC5" w14:textId="77777777" w:rsidR="008832AC" w:rsidRPr="000F6278" w:rsidRDefault="008832AC" w:rsidP="008832AC">
            <w:pPr>
              <w:pStyle w:val="TAL"/>
            </w:pPr>
          </w:p>
        </w:tc>
        <w:tc>
          <w:tcPr>
            <w:tcW w:w="2009" w:type="dxa"/>
            <w:tcBorders>
              <w:top w:val="single" w:sz="4" w:space="0" w:color="auto"/>
              <w:left w:val="single" w:sz="4" w:space="0" w:color="auto"/>
              <w:bottom w:val="single" w:sz="4" w:space="0" w:color="auto"/>
              <w:right w:val="single" w:sz="4" w:space="0" w:color="auto"/>
            </w:tcBorders>
          </w:tcPr>
          <w:p w14:paraId="5C6D6AC4" w14:textId="77777777" w:rsidR="008832AC" w:rsidRPr="000F6278" w:rsidRDefault="008832AC" w:rsidP="008832AC">
            <w:pPr>
              <w:pStyle w:val="TAL"/>
            </w:pPr>
          </w:p>
        </w:tc>
      </w:tr>
      <w:tr w:rsidR="008832AC" w:rsidRPr="004A1425" w14:paraId="56193318"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tcPr>
          <w:p w14:paraId="3160B47E" w14:textId="77777777" w:rsidR="008832AC" w:rsidRPr="004A1425" w:rsidRDefault="008832AC" w:rsidP="008832AC">
            <w:pPr>
              <w:pStyle w:val="TAL"/>
              <w:rPr>
                <w:lang w:eastAsia="zh-CN"/>
              </w:rPr>
            </w:pPr>
            <w:r w:rsidRPr="000E60F0">
              <w:t>7.6D.2_1</w:t>
            </w:r>
          </w:p>
        </w:tc>
        <w:tc>
          <w:tcPr>
            <w:tcW w:w="4467" w:type="dxa"/>
            <w:tcBorders>
              <w:top w:val="single" w:sz="4" w:space="0" w:color="auto"/>
              <w:left w:val="single" w:sz="4" w:space="0" w:color="auto"/>
              <w:bottom w:val="single" w:sz="4" w:space="0" w:color="auto"/>
              <w:right w:val="single" w:sz="4" w:space="0" w:color="auto"/>
            </w:tcBorders>
          </w:tcPr>
          <w:p w14:paraId="65F9053C" w14:textId="77777777" w:rsidR="008832AC" w:rsidRPr="004A1425" w:rsidRDefault="008832AC" w:rsidP="008832AC">
            <w:pPr>
              <w:pStyle w:val="TAL"/>
            </w:pPr>
            <w:r w:rsidRPr="000E60F0">
              <w:t>In-band blocking for UL MIMO</w:t>
            </w:r>
          </w:p>
        </w:tc>
        <w:tc>
          <w:tcPr>
            <w:tcW w:w="852" w:type="dxa"/>
            <w:tcBorders>
              <w:top w:val="single" w:sz="4" w:space="0" w:color="auto"/>
              <w:left w:val="single" w:sz="4" w:space="0" w:color="auto"/>
              <w:bottom w:val="single" w:sz="4" w:space="0" w:color="auto"/>
              <w:right w:val="single" w:sz="4" w:space="0" w:color="auto"/>
            </w:tcBorders>
          </w:tcPr>
          <w:p w14:paraId="1D4AC93B" w14:textId="77777777" w:rsidR="008832AC" w:rsidRPr="004A1425" w:rsidRDefault="008832AC" w:rsidP="008832AC">
            <w:pPr>
              <w:pStyle w:val="TAC"/>
              <w:rPr>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916AEA1" w14:textId="77777777" w:rsidR="008832AC" w:rsidRPr="004A1425" w:rsidRDefault="008832AC" w:rsidP="008832AC">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56363A4B" w14:textId="77777777" w:rsidR="008832AC" w:rsidRPr="004A1425" w:rsidRDefault="008832AC" w:rsidP="008832AC">
            <w:pPr>
              <w:pStyle w:val="TAL"/>
              <w:rPr>
                <w:lang w:eastAsia="zh-CN"/>
              </w:rPr>
            </w:pPr>
            <w:r w:rsidRPr="004A1425">
              <w:t>UEs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796726FC" w14:textId="77777777" w:rsidR="008832AC" w:rsidRPr="004A1425" w:rsidRDefault="008832AC" w:rsidP="008832AC">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054F864A" w14:textId="77777777" w:rsidR="008832AC" w:rsidRPr="004A1425" w:rsidRDefault="008832AC" w:rsidP="008832AC">
            <w:pPr>
              <w:pStyle w:val="TAL"/>
            </w:pPr>
          </w:p>
        </w:tc>
        <w:tc>
          <w:tcPr>
            <w:tcW w:w="2009" w:type="dxa"/>
            <w:tcBorders>
              <w:top w:val="single" w:sz="4" w:space="0" w:color="auto"/>
              <w:left w:val="single" w:sz="4" w:space="0" w:color="auto"/>
              <w:bottom w:val="single" w:sz="4" w:space="0" w:color="auto"/>
              <w:right w:val="single" w:sz="4" w:space="0" w:color="auto"/>
            </w:tcBorders>
          </w:tcPr>
          <w:p w14:paraId="56DF785C" w14:textId="77777777" w:rsidR="008832AC" w:rsidRPr="004A1425" w:rsidRDefault="008832AC" w:rsidP="008832AC">
            <w:pPr>
              <w:pStyle w:val="TAL"/>
            </w:pPr>
          </w:p>
        </w:tc>
      </w:tr>
      <w:tr w:rsidR="008832AC" w:rsidRPr="000F6278" w14:paraId="582AFC92"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1FC9F91C" w14:textId="77777777" w:rsidR="008832AC" w:rsidRPr="000F6278" w:rsidRDefault="008832AC" w:rsidP="008832AC">
            <w:pPr>
              <w:pStyle w:val="TAL"/>
              <w:rPr>
                <w:lang w:eastAsia="zh-CN"/>
              </w:rPr>
            </w:pPr>
            <w:r w:rsidRPr="000F6278">
              <w:rPr>
                <w:lang w:eastAsia="zh-CN"/>
              </w:rPr>
              <w:t>7.6D.3</w:t>
            </w:r>
          </w:p>
        </w:tc>
        <w:tc>
          <w:tcPr>
            <w:tcW w:w="4467" w:type="dxa"/>
            <w:tcBorders>
              <w:top w:val="single" w:sz="4" w:space="0" w:color="auto"/>
              <w:left w:val="single" w:sz="4" w:space="0" w:color="auto"/>
              <w:bottom w:val="single" w:sz="4" w:space="0" w:color="auto"/>
              <w:right w:val="single" w:sz="4" w:space="0" w:color="auto"/>
            </w:tcBorders>
            <w:hideMark/>
          </w:tcPr>
          <w:p w14:paraId="22667566" w14:textId="77777777" w:rsidR="008832AC" w:rsidRPr="000F6278" w:rsidRDefault="008832AC" w:rsidP="008832AC">
            <w:pPr>
              <w:pStyle w:val="TAL"/>
            </w:pPr>
            <w:r w:rsidRPr="000F6278">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4FB295CE" w14:textId="77777777" w:rsidR="008832AC" w:rsidRPr="000F6278" w:rsidRDefault="008832AC" w:rsidP="008832AC">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129F22E" w14:textId="77777777" w:rsidR="008832AC" w:rsidRPr="000F6278" w:rsidRDefault="008832AC" w:rsidP="008832AC">
            <w:pPr>
              <w:pStyle w:val="TAL"/>
              <w:rPr>
                <w:lang w:eastAsia="zh-CN"/>
              </w:rPr>
            </w:pPr>
            <w:r w:rsidRPr="000F6278">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113C893C" w14:textId="77777777" w:rsidR="008832AC" w:rsidRPr="000F6278" w:rsidRDefault="008832AC" w:rsidP="008832AC">
            <w:pPr>
              <w:pStyle w:val="TAL"/>
              <w:rPr>
                <w:lang w:eastAsia="zh-CN"/>
              </w:rPr>
            </w:pPr>
            <w:r w:rsidRPr="000F6278">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A6970F4" w14:textId="77777777" w:rsidR="008832AC" w:rsidRPr="000F6278" w:rsidRDefault="008832AC" w:rsidP="008832AC">
            <w:pPr>
              <w:pStyle w:val="TAL"/>
              <w:rPr>
                <w:lang w:eastAsia="zh-CN"/>
              </w:rPr>
            </w:pPr>
            <w:r w:rsidRPr="000F6278">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1A1F1649" w14:textId="77777777" w:rsidR="008832AC" w:rsidRPr="000F6278" w:rsidRDefault="008832AC" w:rsidP="008832AC">
            <w:pPr>
              <w:pStyle w:val="TAL"/>
            </w:pPr>
          </w:p>
        </w:tc>
        <w:tc>
          <w:tcPr>
            <w:tcW w:w="2009" w:type="dxa"/>
            <w:tcBorders>
              <w:top w:val="single" w:sz="4" w:space="0" w:color="auto"/>
              <w:left w:val="single" w:sz="4" w:space="0" w:color="auto"/>
              <w:bottom w:val="single" w:sz="4" w:space="0" w:color="auto"/>
              <w:right w:val="single" w:sz="4" w:space="0" w:color="auto"/>
            </w:tcBorders>
          </w:tcPr>
          <w:p w14:paraId="35A6B999" w14:textId="77777777" w:rsidR="008832AC" w:rsidRPr="000F6278" w:rsidRDefault="008832AC" w:rsidP="008832AC">
            <w:pPr>
              <w:pStyle w:val="TAL"/>
            </w:pPr>
          </w:p>
        </w:tc>
      </w:tr>
      <w:tr w:rsidR="008832AC" w:rsidRPr="004A1425" w14:paraId="3E574E70"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tcPr>
          <w:p w14:paraId="04284CA7" w14:textId="77777777" w:rsidR="008832AC" w:rsidRPr="004A1425" w:rsidRDefault="008832AC" w:rsidP="008832AC">
            <w:pPr>
              <w:pStyle w:val="TAL"/>
              <w:rPr>
                <w:lang w:eastAsia="zh-CN"/>
              </w:rPr>
            </w:pPr>
            <w:r w:rsidRPr="00B51AC6">
              <w:t>7.6D.3_1</w:t>
            </w:r>
          </w:p>
        </w:tc>
        <w:tc>
          <w:tcPr>
            <w:tcW w:w="4467" w:type="dxa"/>
            <w:tcBorders>
              <w:top w:val="single" w:sz="4" w:space="0" w:color="auto"/>
              <w:left w:val="single" w:sz="4" w:space="0" w:color="auto"/>
              <w:bottom w:val="single" w:sz="4" w:space="0" w:color="auto"/>
              <w:right w:val="single" w:sz="4" w:space="0" w:color="auto"/>
            </w:tcBorders>
          </w:tcPr>
          <w:p w14:paraId="19114D74" w14:textId="77777777" w:rsidR="008832AC" w:rsidRPr="004A1425" w:rsidRDefault="008832AC" w:rsidP="008832AC">
            <w:pPr>
              <w:pStyle w:val="TAL"/>
            </w:pPr>
            <w:r w:rsidRPr="00B51AC6">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47D52A1D" w14:textId="77777777" w:rsidR="008832AC" w:rsidRPr="004A1425" w:rsidRDefault="008832AC" w:rsidP="008832AC">
            <w:pPr>
              <w:pStyle w:val="TAC"/>
              <w:rPr>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7BD859B" w14:textId="77777777" w:rsidR="008832AC" w:rsidRPr="004A1425" w:rsidRDefault="008832AC" w:rsidP="008832AC">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1CBB7ACE" w14:textId="77777777" w:rsidR="008832AC" w:rsidRPr="004A1425" w:rsidRDefault="008832AC" w:rsidP="008832AC">
            <w:pPr>
              <w:pStyle w:val="TAL"/>
              <w:rPr>
                <w:lang w:eastAsia="zh-CN"/>
              </w:rPr>
            </w:pPr>
            <w:r w:rsidRPr="004A1425">
              <w:t>UEs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5F62EF1A" w14:textId="77777777" w:rsidR="008832AC" w:rsidRPr="004A1425" w:rsidRDefault="008832AC" w:rsidP="008832AC">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717B901C" w14:textId="77777777" w:rsidR="008832AC" w:rsidRPr="004A1425" w:rsidRDefault="008832AC" w:rsidP="008832AC">
            <w:pPr>
              <w:pStyle w:val="TAL"/>
            </w:pPr>
          </w:p>
        </w:tc>
        <w:tc>
          <w:tcPr>
            <w:tcW w:w="2009" w:type="dxa"/>
            <w:tcBorders>
              <w:top w:val="single" w:sz="4" w:space="0" w:color="auto"/>
              <w:left w:val="single" w:sz="4" w:space="0" w:color="auto"/>
              <w:bottom w:val="single" w:sz="4" w:space="0" w:color="auto"/>
              <w:right w:val="single" w:sz="4" w:space="0" w:color="auto"/>
            </w:tcBorders>
          </w:tcPr>
          <w:p w14:paraId="2C546FF1" w14:textId="77777777" w:rsidR="008832AC" w:rsidRPr="004A1425" w:rsidRDefault="008832AC" w:rsidP="008832AC">
            <w:pPr>
              <w:pStyle w:val="TAL"/>
            </w:pPr>
          </w:p>
        </w:tc>
      </w:tr>
      <w:tr w:rsidR="008832AC" w:rsidRPr="000F6278" w14:paraId="5BFF865B"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3668E904" w14:textId="77777777" w:rsidR="008832AC" w:rsidRPr="000F6278" w:rsidRDefault="008832AC" w:rsidP="008832AC">
            <w:pPr>
              <w:pStyle w:val="TAL"/>
              <w:rPr>
                <w:lang w:eastAsia="zh-CN"/>
              </w:rPr>
            </w:pPr>
            <w:r w:rsidRPr="000F6278">
              <w:rPr>
                <w:lang w:eastAsia="zh-CN"/>
              </w:rPr>
              <w:t>7.6D.4</w:t>
            </w:r>
          </w:p>
        </w:tc>
        <w:tc>
          <w:tcPr>
            <w:tcW w:w="4467" w:type="dxa"/>
            <w:tcBorders>
              <w:top w:val="single" w:sz="4" w:space="0" w:color="auto"/>
              <w:left w:val="single" w:sz="4" w:space="0" w:color="auto"/>
              <w:bottom w:val="single" w:sz="4" w:space="0" w:color="auto"/>
              <w:right w:val="single" w:sz="4" w:space="0" w:color="auto"/>
            </w:tcBorders>
            <w:hideMark/>
          </w:tcPr>
          <w:p w14:paraId="71C01F7C" w14:textId="77777777" w:rsidR="008832AC" w:rsidRPr="000F6278" w:rsidRDefault="008832AC" w:rsidP="008832AC">
            <w:pPr>
              <w:pStyle w:val="TAL"/>
            </w:pPr>
            <w:r w:rsidRPr="000F6278">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7284BA80" w14:textId="77777777" w:rsidR="008832AC" w:rsidRPr="000F6278" w:rsidRDefault="008832AC" w:rsidP="008832AC">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8F3B469" w14:textId="77777777" w:rsidR="008832AC" w:rsidRPr="000F6278" w:rsidRDefault="008832AC" w:rsidP="008832AC">
            <w:pPr>
              <w:pStyle w:val="TAL"/>
              <w:rPr>
                <w:lang w:eastAsia="zh-CN"/>
              </w:rPr>
            </w:pPr>
            <w:r w:rsidRPr="000F6278">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685D2058" w14:textId="77777777" w:rsidR="008832AC" w:rsidRPr="000F6278" w:rsidRDefault="008832AC" w:rsidP="008832AC">
            <w:pPr>
              <w:pStyle w:val="TAL"/>
              <w:rPr>
                <w:lang w:eastAsia="zh-CN"/>
              </w:rPr>
            </w:pPr>
            <w:r w:rsidRPr="000F6278">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7AEC801" w14:textId="77777777" w:rsidR="008832AC" w:rsidRPr="000F6278" w:rsidRDefault="008832AC" w:rsidP="008832AC">
            <w:pPr>
              <w:pStyle w:val="TAL"/>
              <w:rPr>
                <w:lang w:eastAsia="zh-CN"/>
              </w:rPr>
            </w:pPr>
            <w:r w:rsidRPr="000F6278">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673BA7C0" w14:textId="77777777" w:rsidR="008832AC" w:rsidRPr="000F6278" w:rsidRDefault="008832AC" w:rsidP="008832AC">
            <w:pPr>
              <w:pStyle w:val="TAL"/>
            </w:pPr>
          </w:p>
        </w:tc>
        <w:tc>
          <w:tcPr>
            <w:tcW w:w="2009" w:type="dxa"/>
            <w:tcBorders>
              <w:top w:val="single" w:sz="4" w:space="0" w:color="auto"/>
              <w:left w:val="single" w:sz="4" w:space="0" w:color="auto"/>
              <w:bottom w:val="single" w:sz="4" w:space="0" w:color="auto"/>
              <w:right w:val="single" w:sz="4" w:space="0" w:color="auto"/>
            </w:tcBorders>
          </w:tcPr>
          <w:p w14:paraId="769F6556" w14:textId="77777777" w:rsidR="008832AC" w:rsidRPr="000F6278" w:rsidRDefault="008832AC" w:rsidP="008832AC">
            <w:pPr>
              <w:pStyle w:val="TAL"/>
            </w:pPr>
          </w:p>
        </w:tc>
      </w:tr>
      <w:tr w:rsidR="008832AC" w:rsidRPr="004A1425" w14:paraId="2013EB52"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tcPr>
          <w:p w14:paraId="74D24379" w14:textId="77777777" w:rsidR="008832AC" w:rsidRPr="004A1425" w:rsidRDefault="008832AC" w:rsidP="008832AC">
            <w:pPr>
              <w:pStyle w:val="TAL"/>
              <w:rPr>
                <w:lang w:eastAsia="zh-CN"/>
              </w:rPr>
            </w:pPr>
            <w:r w:rsidRPr="00245E4D">
              <w:t>7.6D.4_1</w:t>
            </w:r>
          </w:p>
        </w:tc>
        <w:tc>
          <w:tcPr>
            <w:tcW w:w="4467" w:type="dxa"/>
            <w:tcBorders>
              <w:top w:val="single" w:sz="4" w:space="0" w:color="auto"/>
              <w:left w:val="single" w:sz="4" w:space="0" w:color="auto"/>
              <w:bottom w:val="single" w:sz="4" w:space="0" w:color="auto"/>
              <w:right w:val="single" w:sz="4" w:space="0" w:color="auto"/>
            </w:tcBorders>
          </w:tcPr>
          <w:p w14:paraId="417360CF" w14:textId="77777777" w:rsidR="008832AC" w:rsidRPr="004A1425" w:rsidRDefault="008832AC" w:rsidP="008832AC">
            <w:pPr>
              <w:pStyle w:val="TAL"/>
            </w:pPr>
            <w:r w:rsidRPr="00245E4D">
              <w:t>Narrow 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0255B5C0" w14:textId="77777777" w:rsidR="008832AC" w:rsidRPr="004A1425" w:rsidRDefault="008832AC" w:rsidP="008832AC">
            <w:pPr>
              <w:pStyle w:val="TAC"/>
              <w:rPr>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D2A4458" w14:textId="77777777" w:rsidR="008832AC" w:rsidRPr="004A1425" w:rsidRDefault="008832AC" w:rsidP="008832AC">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498CA349" w14:textId="77777777" w:rsidR="008832AC" w:rsidRPr="004A1425" w:rsidRDefault="008832AC" w:rsidP="008832AC">
            <w:pPr>
              <w:pStyle w:val="TAL"/>
              <w:rPr>
                <w:lang w:eastAsia="zh-CN"/>
              </w:rPr>
            </w:pPr>
            <w:r w:rsidRPr="004A1425">
              <w:t>UEs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336104A8" w14:textId="77777777" w:rsidR="008832AC" w:rsidRPr="004A1425" w:rsidRDefault="008832AC" w:rsidP="008832AC">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2BFC7268" w14:textId="77777777" w:rsidR="008832AC" w:rsidRPr="004A1425" w:rsidRDefault="008832AC" w:rsidP="008832AC">
            <w:pPr>
              <w:pStyle w:val="TAL"/>
            </w:pPr>
          </w:p>
        </w:tc>
        <w:tc>
          <w:tcPr>
            <w:tcW w:w="2009" w:type="dxa"/>
            <w:tcBorders>
              <w:top w:val="single" w:sz="4" w:space="0" w:color="auto"/>
              <w:left w:val="single" w:sz="4" w:space="0" w:color="auto"/>
              <w:bottom w:val="single" w:sz="4" w:space="0" w:color="auto"/>
              <w:right w:val="single" w:sz="4" w:space="0" w:color="auto"/>
            </w:tcBorders>
          </w:tcPr>
          <w:p w14:paraId="0EBDBD4D" w14:textId="77777777" w:rsidR="008832AC" w:rsidRPr="004A1425" w:rsidRDefault="008832AC" w:rsidP="008832AC">
            <w:pPr>
              <w:pStyle w:val="TAL"/>
            </w:pPr>
          </w:p>
        </w:tc>
      </w:tr>
      <w:tr w:rsidR="008832AC" w:rsidRPr="000F6278" w14:paraId="1BAA0DBB"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tcPr>
          <w:p w14:paraId="3737730B" w14:textId="77777777" w:rsidR="008832AC" w:rsidRPr="000F6278" w:rsidRDefault="008832AC" w:rsidP="008832AC">
            <w:pPr>
              <w:keepNext/>
              <w:keepLines/>
              <w:spacing w:after="0"/>
              <w:rPr>
                <w:rFonts w:ascii="Arial" w:hAnsi="Arial"/>
                <w:sz w:val="18"/>
                <w:lang w:eastAsia="zh-CN"/>
              </w:rPr>
            </w:pPr>
            <w:r w:rsidRPr="000F6278">
              <w:rPr>
                <w:rFonts w:ascii="Arial" w:hAnsi="Arial"/>
                <w:sz w:val="18"/>
                <w:lang w:eastAsia="zh-CN"/>
              </w:rPr>
              <w:t>7.6F.2.1</w:t>
            </w:r>
          </w:p>
        </w:tc>
        <w:tc>
          <w:tcPr>
            <w:tcW w:w="4467" w:type="dxa"/>
            <w:tcBorders>
              <w:top w:val="single" w:sz="4" w:space="0" w:color="auto"/>
              <w:left w:val="single" w:sz="4" w:space="0" w:color="auto"/>
              <w:bottom w:val="single" w:sz="4" w:space="0" w:color="auto"/>
              <w:right w:val="single" w:sz="4" w:space="0" w:color="auto"/>
            </w:tcBorders>
          </w:tcPr>
          <w:p w14:paraId="6545470F" w14:textId="77777777" w:rsidR="008832AC" w:rsidRPr="000F6278" w:rsidRDefault="008832AC" w:rsidP="008832AC">
            <w:pPr>
              <w:keepNext/>
              <w:keepLines/>
              <w:spacing w:after="0"/>
              <w:rPr>
                <w:rFonts w:ascii="Arial" w:hAnsi="Arial"/>
                <w:sz w:val="18"/>
              </w:rPr>
            </w:pPr>
            <w:r w:rsidRPr="000F6278">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DC3F107" w14:textId="77777777" w:rsidR="008832AC" w:rsidRPr="000F6278" w:rsidRDefault="008832AC" w:rsidP="008832AC">
            <w:pPr>
              <w:keepNext/>
              <w:keepLines/>
              <w:spacing w:after="0"/>
              <w:jc w:val="center"/>
              <w:rPr>
                <w:rFonts w:ascii="Arial" w:hAnsi="Arial"/>
                <w:sz w:val="18"/>
                <w:lang w:eastAsia="zh-CN"/>
              </w:rPr>
            </w:pPr>
            <w:r w:rsidRPr="000F6278">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1026692" w14:textId="77777777" w:rsidR="008832AC" w:rsidRPr="000F6278" w:rsidRDefault="008832AC" w:rsidP="008832AC">
            <w:pPr>
              <w:keepNext/>
              <w:keepLines/>
              <w:spacing w:after="0"/>
              <w:rPr>
                <w:rFonts w:ascii="Arial" w:hAnsi="Arial"/>
                <w:sz w:val="18"/>
                <w:lang w:eastAsia="zh-CN"/>
              </w:rPr>
            </w:pPr>
            <w:r w:rsidRPr="000F6278">
              <w:rPr>
                <w:rFonts w:ascii="Arial" w:hAnsi="Arial"/>
                <w:sz w:val="18"/>
              </w:rPr>
              <w:t>C001c</w:t>
            </w:r>
          </w:p>
        </w:tc>
        <w:tc>
          <w:tcPr>
            <w:tcW w:w="3120" w:type="dxa"/>
            <w:tcBorders>
              <w:top w:val="single" w:sz="4" w:space="0" w:color="auto"/>
              <w:left w:val="single" w:sz="4" w:space="0" w:color="auto"/>
              <w:bottom w:val="single" w:sz="4" w:space="0" w:color="auto"/>
              <w:right w:val="single" w:sz="4" w:space="0" w:color="auto"/>
            </w:tcBorders>
          </w:tcPr>
          <w:p w14:paraId="6425BE63" w14:textId="77777777" w:rsidR="008832AC" w:rsidRPr="000F6278" w:rsidRDefault="008832AC" w:rsidP="008832AC">
            <w:pPr>
              <w:keepNext/>
              <w:keepLines/>
              <w:spacing w:after="0"/>
              <w:rPr>
                <w:rFonts w:ascii="Arial" w:hAnsi="Arial"/>
                <w:sz w:val="18"/>
                <w:lang w:eastAsia="zh-CN"/>
              </w:rPr>
            </w:pPr>
            <w:r w:rsidRPr="000F6278">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705C385" w14:textId="77777777" w:rsidR="008832AC" w:rsidRPr="000F6278" w:rsidRDefault="008832AC" w:rsidP="008832AC">
            <w:pPr>
              <w:keepNext/>
              <w:keepLines/>
              <w:spacing w:after="0"/>
              <w:rPr>
                <w:rFonts w:ascii="Arial" w:hAnsi="Arial"/>
                <w:sz w:val="18"/>
                <w:lang w:eastAsia="zh-CN"/>
              </w:rPr>
            </w:pPr>
            <w:r w:rsidRPr="000F6278">
              <w:rPr>
                <w:rFonts w:ascii="Arial" w:eastAsia="宋体" w:hAnsi="Arial"/>
                <w:sz w:val="18"/>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532A79D7" w14:textId="77777777" w:rsidR="008832AC" w:rsidRPr="000F6278" w:rsidRDefault="008832AC" w:rsidP="008832AC">
            <w:pPr>
              <w:keepNext/>
              <w:keepLines/>
              <w:spacing w:after="0"/>
              <w:rPr>
                <w:rFonts w:ascii="Arial" w:hAnsi="Arial"/>
                <w:sz w:val="18"/>
              </w:rPr>
            </w:pPr>
          </w:p>
        </w:tc>
        <w:tc>
          <w:tcPr>
            <w:tcW w:w="2009" w:type="dxa"/>
            <w:tcBorders>
              <w:top w:val="single" w:sz="4" w:space="0" w:color="auto"/>
              <w:left w:val="single" w:sz="4" w:space="0" w:color="auto"/>
              <w:bottom w:val="single" w:sz="4" w:space="0" w:color="auto"/>
              <w:right w:val="single" w:sz="4" w:space="0" w:color="auto"/>
            </w:tcBorders>
          </w:tcPr>
          <w:p w14:paraId="1F91139C" w14:textId="77777777" w:rsidR="008832AC" w:rsidRPr="000F6278" w:rsidRDefault="008832AC" w:rsidP="008832AC">
            <w:pPr>
              <w:keepNext/>
              <w:keepLines/>
              <w:spacing w:after="0"/>
              <w:rPr>
                <w:rFonts w:ascii="Arial" w:hAnsi="Arial"/>
                <w:sz w:val="18"/>
              </w:rPr>
            </w:pPr>
          </w:p>
        </w:tc>
      </w:tr>
      <w:tr w:rsidR="008832AC" w:rsidRPr="000F6278" w14:paraId="6FEE22FA"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tcPr>
          <w:p w14:paraId="65DD9267" w14:textId="77777777" w:rsidR="008832AC" w:rsidRPr="000F6278" w:rsidRDefault="008832AC" w:rsidP="008832AC">
            <w:pPr>
              <w:keepNext/>
              <w:keepLines/>
              <w:spacing w:after="0"/>
              <w:rPr>
                <w:rFonts w:ascii="Arial" w:hAnsi="Arial"/>
                <w:sz w:val="18"/>
                <w:lang w:eastAsia="zh-CN"/>
              </w:rPr>
            </w:pPr>
            <w:r w:rsidRPr="000F6278">
              <w:rPr>
                <w:rFonts w:ascii="Arial" w:hAnsi="Arial"/>
                <w:sz w:val="18"/>
                <w:lang w:eastAsia="zh-CN"/>
              </w:rPr>
              <w:t>7.6F.3.1</w:t>
            </w:r>
          </w:p>
        </w:tc>
        <w:tc>
          <w:tcPr>
            <w:tcW w:w="4467" w:type="dxa"/>
            <w:tcBorders>
              <w:top w:val="single" w:sz="4" w:space="0" w:color="auto"/>
              <w:left w:val="single" w:sz="4" w:space="0" w:color="auto"/>
              <w:bottom w:val="single" w:sz="4" w:space="0" w:color="auto"/>
              <w:right w:val="single" w:sz="4" w:space="0" w:color="auto"/>
            </w:tcBorders>
          </w:tcPr>
          <w:p w14:paraId="00466099" w14:textId="77777777" w:rsidR="008832AC" w:rsidRPr="000F6278" w:rsidRDefault="008832AC" w:rsidP="008832AC">
            <w:pPr>
              <w:keepNext/>
              <w:keepLines/>
              <w:spacing w:after="0"/>
              <w:rPr>
                <w:rFonts w:ascii="Arial" w:hAnsi="Arial"/>
                <w:sz w:val="18"/>
              </w:rPr>
            </w:pPr>
            <w:r w:rsidRPr="000F6278">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6F485A1" w14:textId="77777777" w:rsidR="008832AC" w:rsidRPr="000F6278" w:rsidRDefault="008832AC" w:rsidP="008832AC">
            <w:pPr>
              <w:keepNext/>
              <w:keepLines/>
              <w:spacing w:after="0"/>
              <w:jc w:val="center"/>
              <w:rPr>
                <w:rFonts w:ascii="Arial" w:hAnsi="Arial"/>
                <w:sz w:val="18"/>
                <w:lang w:eastAsia="zh-CN"/>
              </w:rPr>
            </w:pPr>
            <w:r w:rsidRPr="000F6278">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DB7463D" w14:textId="77777777" w:rsidR="008832AC" w:rsidRPr="000F6278" w:rsidRDefault="008832AC" w:rsidP="008832AC">
            <w:pPr>
              <w:keepNext/>
              <w:keepLines/>
              <w:spacing w:after="0"/>
              <w:rPr>
                <w:rFonts w:ascii="Arial" w:hAnsi="Arial"/>
                <w:sz w:val="18"/>
              </w:rPr>
            </w:pPr>
            <w:r w:rsidRPr="000F6278">
              <w:rPr>
                <w:rFonts w:ascii="Arial" w:hAnsi="Arial"/>
                <w:sz w:val="18"/>
              </w:rPr>
              <w:t>C001c</w:t>
            </w:r>
          </w:p>
        </w:tc>
        <w:tc>
          <w:tcPr>
            <w:tcW w:w="3120" w:type="dxa"/>
            <w:tcBorders>
              <w:top w:val="single" w:sz="4" w:space="0" w:color="auto"/>
              <w:left w:val="single" w:sz="4" w:space="0" w:color="auto"/>
              <w:bottom w:val="single" w:sz="4" w:space="0" w:color="auto"/>
              <w:right w:val="single" w:sz="4" w:space="0" w:color="auto"/>
            </w:tcBorders>
          </w:tcPr>
          <w:p w14:paraId="4B0E3E5E" w14:textId="77777777" w:rsidR="008832AC" w:rsidRPr="000F6278" w:rsidRDefault="008832AC" w:rsidP="008832AC">
            <w:pPr>
              <w:keepNext/>
              <w:keepLines/>
              <w:spacing w:after="0"/>
              <w:rPr>
                <w:rFonts w:ascii="Arial" w:hAnsi="Arial"/>
                <w:sz w:val="18"/>
                <w:lang w:eastAsia="zh-CN"/>
              </w:rPr>
            </w:pPr>
            <w:r w:rsidRPr="000F6278">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C7B7C6E" w14:textId="77777777" w:rsidR="008832AC" w:rsidRPr="000F6278" w:rsidRDefault="008832AC" w:rsidP="008832AC">
            <w:pPr>
              <w:keepNext/>
              <w:keepLines/>
              <w:spacing w:after="0"/>
              <w:rPr>
                <w:rFonts w:ascii="Arial" w:eastAsia="宋体" w:hAnsi="Arial"/>
                <w:sz w:val="18"/>
                <w:szCs w:val="18"/>
                <w:lang w:eastAsia="zh-CN"/>
              </w:rPr>
            </w:pPr>
            <w:r w:rsidRPr="000F6278">
              <w:rPr>
                <w:rFonts w:ascii="Arial" w:eastAsia="宋体" w:hAnsi="Arial"/>
                <w:sz w:val="18"/>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28617176" w14:textId="77777777" w:rsidR="008832AC" w:rsidRPr="000F6278" w:rsidRDefault="008832AC" w:rsidP="008832AC">
            <w:pPr>
              <w:keepNext/>
              <w:keepLines/>
              <w:spacing w:after="0"/>
              <w:rPr>
                <w:rFonts w:ascii="Arial" w:hAnsi="Arial"/>
                <w:sz w:val="18"/>
              </w:rPr>
            </w:pPr>
          </w:p>
        </w:tc>
        <w:tc>
          <w:tcPr>
            <w:tcW w:w="2009" w:type="dxa"/>
            <w:tcBorders>
              <w:top w:val="single" w:sz="4" w:space="0" w:color="auto"/>
              <w:left w:val="single" w:sz="4" w:space="0" w:color="auto"/>
              <w:bottom w:val="single" w:sz="4" w:space="0" w:color="auto"/>
              <w:right w:val="single" w:sz="4" w:space="0" w:color="auto"/>
            </w:tcBorders>
          </w:tcPr>
          <w:p w14:paraId="3D4A8C1E" w14:textId="77777777" w:rsidR="008832AC" w:rsidRPr="000F6278" w:rsidRDefault="008832AC" w:rsidP="008832AC">
            <w:pPr>
              <w:keepNext/>
              <w:keepLines/>
              <w:spacing w:after="0"/>
              <w:rPr>
                <w:rFonts w:ascii="Arial" w:hAnsi="Arial"/>
                <w:sz w:val="18"/>
              </w:rPr>
            </w:pPr>
          </w:p>
        </w:tc>
      </w:tr>
      <w:tr w:rsidR="008832AC" w:rsidRPr="000F6278" w14:paraId="4430AD49"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1DC0C6FC" w14:textId="77777777" w:rsidR="008832AC" w:rsidRPr="000F6278" w:rsidRDefault="008832AC" w:rsidP="008832AC">
            <w:pPr>
              <w:pStyle w:val="TAL"/>
              <w:rPr>
                <w:lang w:eastAsia="zh-CN"/>
              </w:rPr>
            </w:pPr>
            <w:r w:rsidRPr="000F6278">
              <w:rPr>
                <w:lang w:eastAsia="zh-CN"/>
              </w:rPr>
              <w:t>7.7</w:t>
            </w:r>
          </w:p>
        </w:tc>
        <w:tc>
          <w:tcPr>
            <w:tcW w:w="4467" w:type="dxa"/>
            <w:tcBorders>
              <w:top w:val="single" w:sz="4" w:space="0" w:color="auto"/>
              <w:left w:val="single" w:sz="4" w:space="0" w:color="auto"/>
              <w:bottom w:val="single" w:sz="4" w:space="0" w:color="auto"/>
              <w:right w:val="single" w:sz="4" w:space="0" w:color="auto"/>
            </w:tcBorders>
            <w:hideMark/>
          </w:tcPr>
          <w:p w14:paraId="079E7643" w14:textId="77777777" w:rsidR="008832AC" w:rsidRPr="000F6278" w:rsidRDefault="008832AC" w:rsidP="008832AC">
            <w:pPr>
              <w:pStyle w:val="TAL"/>
            </w:pPr>
            <w:r w:rsidRPr="000F6278">
              <w:t>Spurious response</w:t>
            </w:r>
          </w:p>
        </w:tc>
        <w:tc>
          <w:tcPr>
            <w:tcW w:w="852" w:type="dxa"/>
            <w:tcBorders>
              <w:top w:val="single" w:sz="4" w:space="0" w:color="auto"/>
              <w:left w:val="single" w:sz="4" w:space="0" w:color="auto"/>
              <w:bottom w:val="single" w:sz="4" w:space="0" w:color="auto"/>
              <w:right w:val="single" w:sz="4" w:space="0" w:color="auto"/>
            </w:tcBorders>
            <w:hideMark/>
          </w:tcPr>
          <w:p w14:paraId="652B8B1B" w14:textId="77777777" w:rsidR="008832AC" w:rsidRPr="000F6278" w:rsidRDefault="008832AC" w:rsidP="008832AC">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2846F70" w14:textId="77777777" w:rsidR="008832AC" w:rsidRPr="000F6278" w:rsidRDefault="008832AC" w:rsidP="008832AC">
            <w:pPr>
              <w:pStyle w:val="TAL"/>
              <w:rPr>
                <w:lang w:eastAsia="zh-CN"/>
              </w:rPr>
            </w:pPr>
            <w:r w:rsidRPr="000F6278">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3DB3F35B" w14:textId="77777777" w:rsidR="008832AC" w:rsidRPr="000F6278" w:rsidRDefault="008832AC" w:rsidP="008832AC">
            <w:pPr>
              <w:pStyle w:val="TAL"/>
              <w:rPr>
                <w:lang w:eastAsia="zh-CN"/>
              </w:rPr>
            </w:pPr>
            <w:r w:rsidRPr="000F6278">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B8BB177" w14:textId="77777777" w:rsidR="008832AC" w:rsidRPr="000F6278" w:rsidRDefault="008832AC" w:rsidP="008832AC">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7924000A" w14:textId="77777777" w:rsidR="008832AC" w:rsidRPr="000F6278" w:rsidRDefault="008832AC" w:rsidP="008832AC">
            <w:pPr>
              <w:pStyle w:val="TAL"/>
            </w:pPr>
          </w:p>
        </w:tc>
        <w:tc>
          <w:tcPr>
            <w:tcW w:w="2009" w:type="dxa"/>
            <w:tcBorders>
              <w:top w:val="single" w:sz="4" w:space="0" w:color="auto"/>
              <w:left w:val="single" w:sz="4" w:space="0" w:color="auto"/>
              <w:bottom w:val="single" w:sz="4" w:space="0" w:color="auto"/>
              <w:right w:val="single" w:sz="4" w:space="0" w:color="auto"/>
            </w:tcBorders>
          </w:tcPr>
          <w:p w14:paraId="7522695B" w14:textId="77777777" w:rsidR="008832AC" w:rsidRPr="000F6278" w:rsidRDefault="008832AC" w:rsidP="008832AC">
            <w:pPr>
              <w:pStyle w:val="TAL"/>
            </w:pPr>
          </w:p>
        </w:tc>
      </w:tr>
      <w:tr w:rsidR="008832AC" w:rsidRPr="000F6278" w14:paraId="543E400A"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1A74B2A6" w14:textId="77777777" w:rsidR="008832AC" w:rsidRPr="000F6278" w:rsidRDefault="008832AC" w:rsidP="008832AC">
            <w:pPr>
              <w:pStyle w:val="TAL"/>
              <w:rPr>
                <w:lang w:eastAsia="zh-CN"/>
              </w:rPr>
            </w:pPr>
            <w:r w:rsidRPr="000F6278">
              <w:rPr>
                <w:lang w:eastAsia="zh-CN"/>
              </w:rPr>
              <w:t>7.7A.1</w:t>
            </w:r>
          </w:p>
        </w:tc>
        <w:tc>
          <w:tcPr>
            <w:tcW w:w="4467" w:type="dxa"/>
            <w:tcBorders>
              <w:top w:val="single" w:sz="4" w:space="0" w:color="auto"/>
              <w:left w:val="single" w:sz="4" w:space="0" w:color="auto"/>
              <w:bottom w:val="single" w:sz="4" w:space="0" w:color="auto"/>
              <w:right w:val="single" w:sz="4" w:space="0" w:color="auto"/>
            </w:tcBorders>
            <w:hideMark/>
          </w:tcPr>
          <w:p w14:paraId="09F637B7" w14:textId="77777777" w:rsidR="008832AC" w:rsidRPr="000F6278" w:rsidRDefault="008832AC" w:rsidP="008832AC">
            <w:pPr>
              <w:pStyle w:val="TAL"/>
            </w:pPr>
            <w:r w:rsidRPr="000F6278">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45C41DCE" w14:textId="77777777" w:rsidR="008832AC" w:rsidRPr="000F6278" w:rsidRDefault="008832AC" w:rsidP="008832AC">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FB835C4" w14:textId="77777777" w:rsidR="008832AC" w:rsidRPr="000F6278" w:rsidRDefault="008832AC" w:rsidP="008832AC">
            <w:pPr>
              <w:pStyle w:val="TAL"/>
              <w:rPr>
                <w:lang w:eastAsia="zh-CN"/>
              </w:rPr>
            </w:pPr>
            <w:r w:rsidRPr="000F6278">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28F35016" w14:textId="77777777" w:rsidR="008832AC" w:rsidRPr="000F6278" w:rsidRDefault="008832AC" w:rsidP="008832AC">
            <w:pPr>
              <w:pStyle w:val="TAL"/>
              <w:rPr>
                <w:lang w:eastAsia="zh-CN"/>
              </w:rPr>
            </w:pPr>
            <w:r w:rsidRPr="000F6278">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9541218" w14:textId="77777777" w:rsidR="008832AC" w:rsidRPr="000F6278" w:rsidRDefault="008832AC" w:rsidP="008832AC">
            <w:pPr>
              <w:pStyle w:val="TAL"/>
              <w:rPr>
                <w:lang w:eastAsia="zh-CN"/>
              </w:rPr>
            </w:pPr>
            <w:r w:rsidRPr="000F6278">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4946DBBD" w14:textId="77777777" w:rsidR="008832AC" w:rsidRPr="000F6278" w:rsidRDefault="008832AC" w:rsidP="008832AC">
            <w:pPr>
              <w:pStyle w:val="TAL"/>
            </w:pPr>
          </w:p>
        </w:tc>
        <w:tc>
          <w:tcPr>
            <w:tcW w:w="2009" w:type="dxa"/>
            <w:tcBorders>
              <w:top w:val="single" w:sz="4" w:space="0" w:color="auto"/>
              <w:left w:val="single" w:sz="4" w:space="0" w:color="auto"/>
              <w:bottom w:val="single" w:sz="4" w:space="0" w:color="auto"/>
              <w:right w:val="single" w:sz="4" w:space="0" w:color="auto"/>
            </w:tcBorders>
          </w:tcPr>
          <w:p w14:paraId="3E68C444" w14:textId="77777777" w:rsidR="008832AC" w:rsidRPr="000F6278" w:rsidRDefault="008832AC" w:rsidP="008832AC">
            <w:pPr>
              <w:pStyle w:val="TAL"/>
            </w:pPr>
          </w:p>
        </w:tc>
      </w:tr>
      <w:tr w:rsidR="008832AC" w:rsidRPr="000F6278" w14:paraId="68263A7C"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732BA994" w14:textId="77777777" w:rsidR="008832AC" w:rsidRPr="000F6278" w:rsidRDefault="008832AC" w:rsidP="008832AC">
            <w:pPr>
              <w:pStyle w:val="TAL"/>
              <w:rPr>
                <w:lang w:eastAsia="zh-CN"/>
              </w:rPr>
            </w:pPr>
            <w:r w:rsidRPr="000F6278">
              <w:rPr>
                <w:lang w:eastAsia="zh-CN"/>
              </w:rPr>
              <w:t>7.7A.2</w:t>
            </w:r>
          </w:p>
        </w:tc>
        <w:tc>
          <w:tcPr>
            <w:tcW w:w="4467" w:type="dxa"/>
            <w:tcBorders>
              <w:top w:val="single" w:sz="4" w:space="0" w:color="auto"/>
              <w:left w:val="single" w:sz="4" w:space="0" w:color="auto"/>
              <w:bottom w:val="single" w:sz="4" w:space="0" w:color="auto"/>
              <w:right w:val="single" w:sz="4" w:space="0" w:color="auto"/>
            </w:tcBorders>
            <w:hideMark/>
          </w:tcPr>
          <w:p w14:paraId="6D158CD2" w14:textId="77777777" w:rsidR="008832AC" w:rsidRPr="000F6278" w:rsidRDefault="008832AC" w:rsidP="008832AC">
            <w:pPr>
              <w:pStyle w:val="TAL"/>
            </w:pPr>
            <w:r w:rsidRPr="000F6278">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6EC85071" w14:textId="77777777" w:rsidR="008832AC" w:rsidRPr="000F6278" w:rsidRDefault="008832AC" w:rsidP="008832AC">
            <w:pPr>
              <w:pStyle w:val="TAC"/>
              <w:rPr>
                <w:lang w:eastAsia="zh-CN"/>
              </w:rPr>
            </w:pPr>
            <w:r w:rsidRPr="000F6278">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5C2FE82" w14:textId="77777777" w:rsidR="008832AC" w:rsidRPr="000F6278" w:rsidRDefault="008832AC" w:rsidP="008832AC">
            <w:pPr>
              <w:pStyle w:val="TAL"/>
              <w:rPr>
                <w:lang w:eastAsia="zh-CN"/>
              </w:rPr>
            </w:pPr>
            <w:r w:rsidRPr="000F6278">
              <w:rPr>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74AA73A7" w14:textId="77777777" w:rsidR="008832AC" w:rsidRPr="000F6278" w:rsidRDefault="008832AC" w:rsidP="008832AC">
            <w:pPr>
              <w:pStyle w:val="TAL"/>
              <w:rPr>
                <w:lang w:eastAsia="zh-CN"/>
              </w:rPr>
            </w:pPr>
            <w:r w:rsidRPr="000F6278">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4A23B0DF" w14:textId="77777777" w:rsidR="008832AC" w:rsidRPr="000F6278" w:rsidRDefault="008832AC" w:rsidP="008832AC">
            <w:pPr>
              <w:pStyle w:val="TAL"/>
              <w:rPr>
                <w:lang w:eastAsia="zh-CN"/>
              </w:rPr>
            </w:pPr>
            <w:r w:rsidRPr="000F6278">
              <w:rPr>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564547BB" w14:textId="77777777" w:rsidR="008832AC" w:rsidRPr="000F6278" w:rsidRDefault="008832AC" w:rsidP="008832A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3ADDC047" w14:textId="77777777" w:rsidR="008832AC" w:rsidRPr="000F6278" w:rsidRDefault="008832AC" w:rsidP="008832AC">
            <w:pPr>
              <w:pStyle w:val="TAL"/>
            </w:pPr>
          </w:p>
        </w:tc>
      </w:tr>
      <w:tr w:rsidR="008832AC" w:rsidRPr="000F6278" w14:paraId="4CC910CF"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1D9E86F5" w14:textId="77777777" w:rsidR="008832AC" w:rsidRPr="000F6278" w:rsidRDefault="008832AC" w:rsidP="008832AC">
            <w:pPr>
              <w:pStyle w:val="TAL"/>
              <w:rPr>
                <w:lang w:eastAsia="zh-CN"/>
              </w:rPr>
            </w:pPr>
            <w:r w:rsidRPr="000F6278">
              <w:rPr>
                <w:lang w:eastAsia="zh-CN"/>
              </w:rPr>
              <w:t>7.7A.3</w:t>
            </w:r>
          </w:p>
        </w:tc>
        <w:tc>
          <w:tcPr>
            <w:tcW w:w="4467" w:type="dxa"/>
            <w:tcBorders>
              <w:top w:val="single" w:sz="4" w:space="0" w:color="auto"/>
              <w:left w:val="single" w:sz="4" w:space="0" w:color="auto"/>
              <w:bottom w:val="single" w:sz="4" w:space="0" w:color="auto"/>
              <w:right w:val="single" w:sz="4" w:space="0" w:color="auto"/>
            </w:tcBorders>
            <w:hideMark/>
          </w:tcPr>
          <w:p w14:paraId="65AC2BA9" w14:textId="77777777" w:rsidR="008832AC" w:rsidRPr="000F6278" w:rsidRDefault="008832AC" w:rsidP="008832AC">
            <w:pPr>
              <w:pStyle w:val="TAL"/>
            </w:pPr>
            <w:r w:rsidRPr="000F6278">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1913D740" w14:textId="77777777" w:rsidR="008832AC" w:rsidRPr="000F6278" w:rsidRDefault="008832AC" w:rsidP="008832AC">
            <w:pPr>
              <w:pStyle w:val="TAC"/>
              <w:rPr>
                <w:lang w:eastAsia="zh-CN"/>
              </w:rPr>
            </w:pPr>
            <w:r w:rsidRPr="000F6278">
              <w:rPr>
                <w:lang w:eastAsia="zh-CN"/>
              </w:rPr>
              <w:t>Rel-1</w:t>
            </w:r>
            <w:r w:rsidRPr="000F6278">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29357876" w14:textId="77777777" w:rsidR="008832AC" w:rsidRPr="000F6278" w:rsidRDefault="008832AC" w:rsidP="008832AC">
            <w:pPr>
              <w:pStyle w:val="TAL"/>
              <w:rPr>
                <w:lang w:eastAsia="zh-CN"/>
              </w:rPr>
            </w:pPr>
            <w:r w:rsidRPr="000F6278">
              <w:rPr>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035B01EA" w14:textId="77777777" w:rsidR="008832AC" w:rsidRPr="000F6278" w:rsidRDefault="008832AC" w:rsidP="008832AC">
            <w:pPr>
              <w:pStyle w:val="TAL"/>
              <w:rPr>
                <w:lang w:eastAsia="zh-CN"/>
              </w:rPr>
            </w:pPr>
            <w:r w:rsidRPr="000F6278">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55652694" w14:textId="77777777" w:rsidR="008832AC" w:rsidRPr="000F6278" w:rsidRDefault="008832AC" w:rsidP="008832AC">
            <w:pPr>
              <w:pStyle w:val="TAL"/>
              <w:rPr>
                <w:lang w:eastAsia="zh-CN"/>
              </w:rPr>
            </w:pPr>
            <w:r w:rsidRPr="000F6278">
              <w:rPr>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2485DAED" w14:textId="77777777" w:rsidR="008832AC" w:rsidRPr="000F6278" w:rsidRDefault="008832AC" w:rsidP="008832A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3E2C83CC" w14:textId="77777777" w:rsidR="008832AC" w:rsidRPr="000F6278" w:rsidRDefault="008832AC" w:rsidP="008832AC">
            <w:pPr>
              <w:pStyle w:val="TAL"/>
            </w:pPr>
            <w:r w:rsidRPr="000F6278">
              <w:t>NOTE 1</w:t>
            </w:r>
          </w:p>
        </w:tc>
      </w:tr>
      <w:tr w:rsidR="008832AC" w:rsidRPr="000F6278" w14:paraId="618CD147"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5896BE06" w14:textId="77777777" w:rsidR="008832AC" w:rsidRPr="000F6278" w:rsidRDefault="008832AC" w:rsidP="008832AC">
            <w:pPr>
              <w:pStyle w:val="TAL"/>
              <w:rPr>
                <w:lang w:eastAsia="zh-CN"/>
              </w:rPr>
            </w:pPr>
            <w:r w:rsidRPr="000F6278">
              <w:rPr>
                <w:lang w:eastAsia="zh-CN"/>
              </w:rPr>
              <w:lastRenderedPageBreak/>
              <w:t>7.7D</w:t>
            </w:r>
          </w:p>
        </w:tc>
        <w:tc>
          <w:tcPr>
            <w:tcW w:w="4467" w:type="dxa"/>
            <w:tcBorders>
              <w:top w:val="single" w:sz="4" w:space="0" w:color="auto"/>
              <w:left w:val="single" w:sz="4" w:space="0" w:color="auto"/>
              <w:bottom w:val="single" w:sz="4" w:space="0" w:color="auto"/>
              <w:right w:val="single" w:sz="4" w:space="0" w:color="auto"/>
            </w:tcBorders>
            <w:hideMark/>
          </w:tcPr>
          <w:p w14:paraId="2A04CA71" w14:textId="77777777" w:rsidR="008832AC" w:rsidRPr="000F6278" w:rsidRDefault="008832AC" w:rsidP="008832AC">
            <w:pPr>
              <w:pStyle w:val="TAL"/>
            </w:pPr>
            <w:r w:rsidRPr="000F6278">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14D717DC" w14:textId="77777777" w:rsidR="008832AC" w:rsidRPr="000F6278" w:rsidRDefault="008832AC" w:rsidP="008832AC">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ABB1F5A" w14:textId="77777777" w:rsidR="008832AC" w:rsidRPr="000F6278" w:rsidRDefault="008832AC" w:rsidP="008832AC">
            <w:pPr>
              <w:pStyle w:val="TAL"/>
              <w:rPr>
                <w:lang w:eastAsia="zh-CN"/>
              </w:rPr>
            </w:pPr>
            <w:r w:rsidRPr="000F6278">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17AE7DAA" w14:textId="77777777" w:rsidR="008832AC" w:rsidRPr="000F6278" w:rsidRDefault="008832AC" w:rsidP="008832AC">
            <w:pPr>
              <w:pStyle w:val="TAL"/>
              <w:rPr>
                <w:lang w:eastAsia="zh-CN"/>
              </w:rPr>
            </w:pPr>
            <w:r w:rsidRPr="000F6278">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C179E8E" w14:textId="77777777" w:rsidR="008832AC" w:rsidRPr="000F6278" w:rsidRDefault="008832AC" w:rsidP="008832AC">
            <w:pPr>
              <w:pStyle w:val="TAL"/>
              <w:rPr>
                <w:lang w:eastAsia="zh-CN"/>
              </w:rPr>
            </w:pPr>
            <w:r w:rsidRPr="000F6278">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512A5F1D" w14:textId="77777777" w:rsidR="008832AC" w:rsidRPr="000F6278" w:rsidRDefault="008832AC" w:rsidP="008832AC">
            <w:pPr>
              <w:pStyle w:val="TAL"/>
            </w:pPr>
          </w:p>
        </w:tc>
        <w:tc>
          <w:tcPr>
            <w:tcW w:w="2009" w:type="dxa"/>
            <w:tcBorders>
              <w:top w:val="single" w:sz="4" w:space="0" w:color="auto"/>
              <w:left w:val="single" w:sz="4" w:space="0" w:color="auto"/>
              <w:bottom w:val="single" w:sz="4" w:space="0" w:color="auto"/>
              <w:right w:val="single" w:sz="4" w:space="0" w:color="auto"/>
            </w:tcBorders>
          </w:tcPr>
          <w:p w14:paraId="618FB7D8" w14:textId="77777777" w:rsidR="008832AC" w:rsidRPr="000F6278" w:rsidRDefault="008832AC" w:rsidP="008832AC">
            <w:pPr>
              <w:pStyle w:val="TAL"/>
            </w:pPr>
          </w:p>
        </w:tc>
      </w:tr>
      <w:tr w:rsidR="008832AC" w:rsidRPr="004A1425" w14:paraId="5A1EB55D"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tcPr>
          <w:p w14:paraId="72457BA3" w14:textId="77777777" w:rsidR="008832AC" w:rsidRPr="004A1425" w:rsidRDefault="008832AC" w:rsidP="008832AC">
            <w:pPr>
              <w:pStyle w:val="TAL"/>
              <w:rPr>
                <w:lang w:eastAsia="zh-CN"/>
              </w:rPr>
            </w:pPr>
            <w:r w:rsidRPr="003C5AAE">
              <w:t>7.7D_1</w:t>
            </w:r>
          </w:p>
        </w:tc>
        <w:tc>
          <w:tcPr>
            <w:tcW w:w="4467" w:type="dxa"/>
            <w:tcBorders>
              <w:top w:val="single" w:sz="4" w:space="0" w:color="auto"/>
              <w:left w:val="single" w:sz="4" w:space="0" w:color="auto"/>
              <w:bottom w:val="single" w:sz="4" w:space="0" w:color="auto"/>
              <w:right w:val="single" w:sz="4" w:space="0" w:color="auto"/>
            </w:tcBorders>
          </w:tcPr>
          <w:p w14:paraId="6EA51D2A" w14:textId="77777777" w:rsidR="008832AC" w:rsidRPr="004A1425" w:rsidRDefault="008832AC" w:rsidP="008832AC">
            <w:pPr>
              <w:pStyle w:val="TAL"/>
            </w:pPr>
            <w:r w:rsidRPr="003C5AAE">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4F5CC553" w14:textId="77777777" w:rsidR="008832AC" w:rsidRPr="004A1425" w:rsidRDefault="008832AC" w:rsidP="008832AC">
            <w:pPr>
              <w:pStyle w:val="TAC"/>
              <w:rPr>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50ADEBD" w14:textId="77777777" w:rsidR="008832AC" w:rsidRPr="004A1425" w:rsidRDefault="008832AC" w:rsidP="008832AC">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7D0FCD7A" w14:textId="77777777" w:rsidR="008832AC" w:rsidRPr="004A1425" w:rsidRDefault="008832AC" w:rsidP="008832AC">
            <w:pPr>
              <w:pStyle w:val="TAL"/>
              <w:rPr>
                <w:lang w:eastAsia="zh-CN"/>
              </w:rPr>
            </w:pPr>
            <w:r w:rsidRPr="004A1425">
              <w:t>UEs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624AB2D6" w14:textId="77777777" w:rsidR="008832AC" w:rsidRPr="004A1425" w:rsidRDefault="008832AC" w:rsidP="008832AC">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66BB9CC6" w14:textId="77777777" w:rsidR="008832AC" w:rsidRPr="004A1425" w:rsidRDefault="008832AC" w:rsidP="008832AC">
            <w:pPr>
              <w:pStyle w:val="TAL"/>
            </w:pPr>
          </w:p>
        </w:tc>
        <w:tc>
          <w:tcPr>
            <w:tcW w:w="2009" w:type="dxa"/>
            <w:tcBorders>
              <w:top w:val="single" w:sz="4" w:space="0" w:color="auto"/>
              <w:left w:val="single" w:sz="4" w:space="0" w:color="auto"/>
              <w:bottom w:val="single" w:sz="4" w:space="0" w:color="auto"/>
              <w:right w:val="single" w:sz="4" w:space="0" w:color="auto"/>
            </w:tcBorders>
          </w:tcPr>
          <w:p w14:paraId="467A3A63" w14:textId="77777777" w:rsidR="008832AC" w:rsidRPr="004A1425" w:rsidRDefault="008832AC" w:rsidP="008832AC">
            <w:pPr>
              <w:pStyle w:val="TAL"/>
            </w:pPr>
          </w:p>
        </w:tc>
      </w:tr>
      <w:tr w:rsidR="008832AC" w:rsidRPr="000F6278" w14:paraId="2C51F92E"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tcPr>
          <w:p w14:paraId="6720A2F9" w14:textId="77777777" w:rsidR="008832AC" w:rsidRPr="000F6278" w:rsidRDefault="008832AC" w:rsidP="008832AC">
            <w:pPr>
              <w:pStyle w:val="TAL"/>
              <w:rPr>
                <w:lang w:eastAsia="zh-CN"/>
              </w:rPr>
            </w:pPr>
            <w:r w:rsidRPr="000F6278">
              <w:rPr>
                <w:lang w:eastAsia="zh-CN"/>
              </w:rPr>
              <w:t>7.7F.1</w:t>
            </w:r>
          </w:p>
        </w:tc>
        <w:tc>
          <w:tcPr>
            <w:tcW w:w="4467" w:type="dxa"/>
            <w:tcBorders>
              <w:top w:val="single" w:sz="4" w:space="0" w:color="auto"/>
              <w:left w:val="single" w:sz="4" w:space="0" w:color="auto"/>
              <w:bottom w:val="single" w:sz="4" w:space="0" w:color="auto"/>
              <w:right w:val="single" w:sz="4" w:space="0" w:color="auto"/>
            </w:tcBorders>
          </w:tcPr>
          <w:p w14:paraId="6A1923C4" w14:textId="77777777" w:rsidR="008832AC" w:rsidRPr="000F6278" w:rsidRDefault="008832AC" w:rsidP="008832AC">
            <w:pPr>
              <w:pStyle w:val="TAL"/>
            </w:pPr>
            <w:r w:rsidRPr="000F6278">
              <w:t>Spurious response</w:t>
            </w:r>
            <w:r w:rsidRPr="000F6278">
              <w:rPr>
                <w:lang w:eastAsia="zh-CN"/>
              </w:rPr>
              <w:t xml:space="preserve"> for </w:t>
            </w:r>
            <w:r w:rsidRPr="000F6278">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17DF2F6" w14:textId="77777777" w:rsidR="008832AC" w:rsidRPr="000F6278" w:rsidRDefault="008832AC" w:rsidP="008832AC">
            <w:pPr>
              <w:pStyle w:val="TAC"/>
              <w:rPr>
                <w:lang w:eastAsia="zh-CN"/>
              </w:rPr>
            </w:pPr>
            <w:r w:rsidRPr="000F6278">
              <w:rPr>
                <w:lang w:eastAsia="zh-CN"/>
              </w:rPr>
              <w:t>Rel-1</w:t>
            </w:r>
            <w:r w:rsidRPr="000F6278">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tcPr>
          <w:p w14:paraId="37DEC2A0" w14:textId="77777777" w:rsidR="008832AC" w:rsidRPr="000F6278" w:rsidRDefault="008832AC" w:rsidP="008832AC">
            <w:pPr>
              <w:pStyle w:val="TAL"/>
              <w:rPr>
                <w:lang w:eastAsia="zh-CN"/>
              </w:rPr>
            </w:pPr>
            <w:r w:rsidRPr="000F6278">
              <w:t>C001c</w:t>
            </w:r>
          </w:p>
        </w:tc>
        <w:tc>
          <w:tcPr>
            <w:tcW w:w="3120" w:type="dxa"/>
            <w:tcBorders>
              <w:top w:val="single" w:sz="4" w:space="0" w:color="auto"/>
              <w:left w:val="single" w:sz="4" w:space="0" w:color="auto"/>
              <w:bottom w:val="single" w:sz="4" w:space="0" w:color="auto"/>
              <w:right w:val="single" w:sz="4" w:space="0" w:color="auto"/>
            </w:tcBorders>
          </w:tcPr>
          <w:p w14:paraId="77DD463E" w14:textId="77777777" w:rsidR="008832AC" w:rsidRPr="000F6278" w:rsidRDefault="008832AC" w:rsidP="008832AC">
            <w:pPr>
              <w:pStyle w:val="TAL"/>
              <w:rPr>
                <w:lang w:eastAsia="zh-CN"/>
              </w:rPr>
            </w:pPr>
            <w:r w:rsidRPr="000F6278">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EDCBBB8" w14:textId="77777777" w:rsidR="008832AC" w:rsidRPr="000F6278" w:rsidRDefault="008832AC" w:rsidP="008832AC">
            <w:pPr>
              <w:pStyle w:val="TAL"/>
              <w:rPr>
                <w:lang w:eastAsia="zh-CN"/>
              </w:rPr>
            </w:pPr>
            <w:r w:rsidRPr="000F6278">
              <w:rPr>
                <w:rFonts w:eastAsia="宋体"/>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751A8424" w14:textId="77777777" w:rsidR="008832AC" w:rsidRPr="000F6278" w:rsidRDefault="008832AC" w:rsidP="008832AC">
            <w:pPr>
              <w:pStyle w:val="TAL"/>
            </w:pPr>
          </w:p>
        </w:tc>
        <w:tc>
          <w:tcPr>
            <w:tcW w:w="2009" w:type="dxa"/>
            <w:tcBorders>
              <w:top w:val="single" w:sz="4" w:space="0" w:color="auto"/>
              <w:left w:val="single" w:sz="4" w:space="0" w:color="auto"/>
              <w:bottom w:val="single" w:sz="4" w:space="0" w:color="auto"/>
              <w:right w:val="single" w:sz="4" w:space="0" w:color="auto"/>
            </w:tcBorders>
          </w:tcPr>
          <w:p w14:paraId="154C547D" w14:textId="77777777" w:rsidR="008832AC" w:rsidRPr="000F6278" w:rsidRDefault="008832AC" w:rsidP="008832AC">
            <w:pPr>
              <w:pStyle w:val="TAL"/>
            </w:pPr>
          </w:p>
        </w:tc>
      </w:tr>
      <w:tr w:rsidR="008832AC" w:rsidRPr="000F6278" w14:paraId="6378CD73"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5FD13546" w14:textId="77777777" w:rsidR="008832AC" w:rsidRPr="000F6278" w:rsidRDefault="008832AC" w:rsidP="008832AC">
            <w:pPr>
              <w:pStyle w:val="TAL"/>
              <w:rPr>
                <w:lang w:eastAsia="zh-CN"/>
              </w:rPr>
            </w:pPr>
            <w:r w:rsidRPr="000F6278">
              <w:rPr>
                <w:lang w:eastAsia="zh-CN"/>
              </w:rPr>
              <w:t>7.8.2</w:t>
            </w:r>
          </w:p>
        </w:tc>
        <w:tc>
          <w:tcPr>
            <w:tcW w:w="4467" w:type="dxa"/>
            <w:tcBorders>
              <w:top w:val="single" w:sz="4" w:space="0" w:color="auto"/>
              <w:left w:val="single" w:sz="4" w:space="0" w:color="auto"/>
              <w:bottom w:val="single" w:sz="4" w:space="0" w:color="auto"/>
              <w:right w:val="single" w:sz="4" w:space="0" w:color="auto"/>
            </w:tcBorders>
            <w:hideMark/>
          </w:tcPr>
          <w:p w14:paraId="77F596EB" w14:textId="77777777" w:rsidR="008832AC" w:rsidRPr="000F6278" w:rsidRDefault="008832AC" w:rsidP="008832AC">
            <w:pPr>
              <w:pStyle w:val="TAL"/>
            </w:pPr>
            <w:r w:rsidRPr="000F6278">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23ABA311" w14:textId="77777777" w:rsidR="008832AC" w:rsidRPr="000F6278" w:rsidRDefault="008832AC" w:rsidP="008832AC">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A9B9A05" w14:textId="77777777" w:rsidR="008832AC" w:rsidRPr="000F6278" w:rsidRDefault="008832AC" w:rsidP="008832AC">
            <w:pPr>
              <w:pStyle w:val="TAL"/>
              <w:rPr>
                <w:lang w:eastAsia="zh-CN"/>
              </w:rPr>
            </w:pPr>
            <w:r w:rsidRPr="000F6278">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0E70794D" w14:textId="77777777" w:rsidR="008832AC" w:rsidRPr="000F6278" w:rsidRDefault="008832AC" w:rsidP="008832AC">
            <w:pPr>
              <w:pStyle w:val="TAL"/>
              <w:rPr>
                <w:lang w:eastAsia="zh-CN"/>
              </w:rPr>
            </w:pPr>
            <w:r w:rsidRPr="000F6278">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BEA3D64" w14:textId="77777777" w:rsidR="008832AC" w:rsidRPr="000F6278" w:rsidRDefault="008832AC" w:rsidP="008832AC">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3441E492" w14:textId="77777777" w:rsidR="008832AC" w:rsidRPr="000F6278" w:rsidRDefault="008832AC" w:rsidP="008832A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5EEA7434" w14:textId="77777777" w:rsidR="008832AC" w:rsidRPr="000F6278" w:rsidRDefault="008832AC" w:rsidP="008832AC">
            <w:pPr>
              <w:pStyle w:val="TAL"/>
            </w:pPr>
            <w:r w:rsidRPr="000F6278">
              <w:t>Skip TC 7.8.2 if UE supports NSA and TS 38.521-3 TC 7.8B.2.2 or 7.8B.2.3 has been executed.</w:t>
            </w:r>
          </w:p>
        </w:tc>
      </w:tr>
      <w:tr w:rsidR="008832AC" w:rsidRPr="000F6278" w14:paraId="19A7B1F0"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2C6E9776" w14:textId="77777777" w:rsidR="008832AC" w:rsidRPr="000F6278" w:rsidRDefault="008832AC" w:rsidP="008832AC">
            <w:pPr>
              <w:pStyle w:val="TAL"/>
              <w:rPr>
                <w:lang w:eastAsia="zh-TW"/>
              </w:rPr>
            </w:pPr>
            <w:r w:rsidRPr="000F6278">
              <w:rPr>
                <w:lang w:eastAsia="zh-TW"/>
              </w:rPr>
              <w:t>7.8A.2.1</w:t>
            </w:r>
          </w:p>
        </w:tc>
        <w:tc>
          <w:tcPr>
            <w:tcW w:w="4467" w:type="dxa"/>
            <w:tcBorders>
              <w:top w:val="single" w:sz="4" w:space="0" w:color="auto"/>
              <w:left w:val="single" w:sz="4" w:space="0" w:color="auto"/>
              <w:bottom w:val="single" w:sz="4" w:space="0" w:color="auto"/>
              <w:right w:val="single" w:sz="4" w:space="0" w:color="auto"/>
            </w:tcBorders>
            <w:hideMark/>
          </w:tcPr>
          <w:p w14:paraId="29B545D0" w14:textId="77777777" w:rsidR="008832AC" w:rsidRPr="000F6278" w:rsidRDefault="008832AC" w:rsidP="008832AC">
            <w:pPr>
              <w:pStyle w:val="TAL"/>
            </w:pPr>
            <w:r w:rsidRPr="000F6278">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2A43FC07" w14:textId="77777777" w:rsidR="008832AC" w:rsidRPr="000F6278" w:rsidRDefault="008832AC" w:rsidP="008832AC">
            <w:pPr>
              <w:pStyle w:val="TAC"/>
              <w:rPr>
                <w:lang w:eastAsia="zh-TW"/>
              </w:rPr>
            </w:pPr>
            <w:r w:rsidRPr="000F6278">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0D286C9E" w14:textId="77777777" w:rsidR="008832AC" w:rsidRPr="000F6278" w:rsidRDefault="008832AC" w:rsidP="008832AC">
            <w:pPr>
              <w:pStyle w:val="TAL"/>
              <w:rPr>
                <w:lang w:eastAsia="zh-TW"/>
              </w:rPr>
            </w:pPr>
            <w:r w:rsidRPr="000F6278">
              <w:rPr>
                <w:lang w:eastAsia="zh-TW"/>
              </w:rPr>
              <w:t>C031</w:t>
            </w:r>
          </w:p>
        </w:tc>
        <w:tc>
          <w:tcPr>
            <w:tcW w:w="3120" w:type="dxa"/>
            <w:tcBorders>
              <w:top w:val="single" w:sz="4" w:space="0" w:color="auto"/>
              <w:left w:val="single" w:sz="4" w:space="0" w:color="auto"/>
              <w:bottom w:val="single" w:sz="4" w:space="0" w:color="auto"/>
              <w:right w:val="single" w:sz="4" w:space="0" w:color="auto"/>
            </w:tcBorders>
            <w:hideMark/>
          </w:tcPr>
          <w:p w14:paraId="62DB953B" w14:textId="77777777" w:rsidR="008832AC" w:rsidRPr="000F6278" w:rsidRDefault="008832AC" w:rsidP="008832AC">
            <w:pPr>
              <w:pStyle w:val="TAL"/>
              <w:rPr>
                <w:lang w:eastAsia="zh-CN"/>
              </w:rPr>
            </w:pPr>
            <w:r w:rsidRPr="000F6278">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CF8DC3E" w14:textId="77777777" w:rsidR="008832AC" w:rsidRPr="000F6278" w:rsidRDefault="008832AC" w:rsidP="008832AC">
            <w:pPr>
              <w:pStyle w:val="TAL"/>
              <w:rPr>
                <w:lang w:eastAsia="zh-TW"/>
              </w:rPr>
            </w:pPr>
            <w:r w:rsidRPr="000F6278">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1225E7E8" w14:textId="77777777" w:rsidR="008832AC" w:rsidRPr="000F6278" w:rsidRDefault="008832AC" w:rsidP="008832AC">
            <w:pPr>
              <w:pStyle w:val="TAL"/>
            </w:pPr>
          </w:p>
        </w:tc>
        <w:tc>
          <w:tcPr>
            <w:tcW w:w="2009" w:type="dxa"/>
            <w:tcBorders>
              <w:top w:val="single" w:sz="4" w:space="0" w:color="auto"/>
              <w:left w:val="single" w:sz="4" w:space="0" w:color="auto"/>
              <w:bottom w:val="single" w:sz="4" w:space="0" w:color="auto"/>
              <w:right w:val="single" w:sz="4" w:space="0" w:color="auto"/>
            </w:tcBorders>
          </w:tcPr>
          <w:p w14:paraId="533E574B" w14:textId="77777777" w:rsidR="008832AC" w:rsidRPr="000F6278" w:rsidRDefault="008832AC" w:rsidP="008832AC">
            <w:pPr>
              <w:pStyle w:val="TAL"/>
            </w:pPr>
          </w:p>
        </w:tc>
      </w:tr>
      <w:tr w:rsidR="008832AC" w:rsidRPr="000F6278" w14:paraId="1C77C078"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516207EC" w14:textId="77777777" w:rsidR="008832AC" w:rsidRPr="000F6278" w:rsidRDefault="008832AC" w:rsidP="008832AC">
            <w:pPr>
              <w:pStyle w:val="TAL"/>
              <w:rPr>
                <w:lang w:eastAsia="zh-CN"/>
              </w:rPr>
            </w:pPr>
            <w:r w:rsidRPr="000F6278">
              <w:rPr>
                <w:lang w:eastAsia="zh-TW"/>
              </w:rPr>
              <w:t>7.8A.2.2</w:t>
            </w:r>
          </w:p>
        </w:tc>
        <w:tc>
          <w:tcPr>
            <w:tcW w:w="4467" w:type="dxa"/>
            <w:tcBorders>
              <w:top w:val="single" w:sz="4" w:space="0" w:color="auto"/>
              <w:left w:val="single" w:sz="4" w:space="0" w:color="auto"/>
              <w:bottom w:val="single" w:sz="4" w:space="0" w:color="auto"/>
              <w:right w:val="single" w:sz="4" w:space="0" w:color="auto"/>
            </w:tcBorders>
            <w:hideMark/>
          </w:tcPr>
          <w:p w14:paraId="38D6CA5E" w14:textId="77777777" w:rsidR="008832AC" w:rsidRPr="000F6278" w:rsidRDefault="008832AC" w:rsidP="008832AC">
            <w:pPr>
              <w:pStyle w:val="TAL"/>
            </w:pPr>
            <w:r w:rsidRPr="000F6278">
              <w:t>Wide band Intermodulation for CA (</w:t>
            </w:r>
            <w:r w:rsidRPr="000F6278">
              <w:rPr>
                <w:lang w:eastAsia="zh-TW"/>
              </w:rPr>
              <w:t>3DL CA</w:t>
            </w:r>
            <w:r w:rsidRPr="000F6278">
              <w:t>)</w:t>
            </w:r>
          </w:p>
        </w:tc>
        <w:tc>
          <w:tcPr>
            <w:tcW w:w="852" w:type="dxa"/>
            <w:tcBorders>
              <w:top w:val="single" w:sz="4" w:space="0" w:color="auto"/>
              <w:left w:val="single" w:sz="4" w:space="0" w:color="auto"/>
              <w:bottom w:val="single" w:sz="4" w:space="0" w:color="auto"/>
              <w:right w:val="single" w:sz="4" w:space="0" w:color="auto"/>
            </w:tcBorders>
            <w:hideMark/>
          </w:tcPr>
          <w:p w14:paraId="231E45A0" w14:textId="77777777" w:rsidR="008832AC" w:rsidRPr="000F6278" w:rsidRDefault="008832AC" w:rsidP="008832AC">
            <w:pPr>
              <w:pStyle w:val="TAC"/>
              <w:rPr>
                <w:lang w:eastAsia="zh-CN"/>
              </w:rPr>
            </w:pPr>
            <w:r w:rsidRPr="000F6278">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B61DDEB" w14:textId="77777777" w:rsidR="008832AC" w:rsidRPr="000F6278" w:rsidRDefault="008832AC" w:rsidP="008832AC">
            <w:pPr>
              <w:pStyle w:val="TAL"/>
              <w:rPr>
                <w:lang w:eastAsia="zh-CN"/>
              </w:rPr>
            </w:pPr>
            <w:r w:rsidRPr="000F6278">
              <w:rPr>
                <w:lang w:eastAsia="zh-TW"/>
              </w:rPr>
              <w:t>C033</w:t>
            </w:r>
          </w:p>
        </w:tc>
        <w:tc>
          <w:tcPr>
            <w:tcW w:w="3120" w:type="dxa"/>
            <w:tcBorders>
              <w:top w:val="single" w:sz="4" w:space="0" w:color="auto"/>
              <w:left w:val="single" w:sz="4" w:space="0" w:color="auto"/>
              <w:bottom w:val="single" w:sz="4" w:space="0" w:color="auto"/>
              <w:right w:val="single" w:sz="4" w:space="0" w:color="auto"/>
            </w:tcBorders>
            <w:hideMark/>
          </w:tcPr>
          <w:p w14:paraId="548B758F" w14:textId="77777777" w:rsidR="008832AC" w:rsidRPr="000F6278" w:rsidRDefault="008832AC" w:rsidP="008832AC">
            <w:pPr>
              <w:pStyle w:val="TAL"/>
              <w:rPr>
                <w:lang w:eastAsia="zh-CN"/>
              </w:rPr>
            </w:pPr>
            <w:r w:rsidRPr="000F6278">
              <w:t>UEs supporting 5GS FR1 and CA (</w:t>
            </w:r>
            <w:r w:rsidRPr="000F6278">
              <w:rPr>
                <w:lang w:eastAsia="zh-TW"/>
              </w:rPr>
              <w:t>3DL CA</w:t>
            </w:r>
            <w:r w:rsidRPr="000F6278">
              <w:t>)</w:t>
            </w:r>
          </w:p>
        </w:tc>
        <w:tc>
          <w:tcPr>
            <w:tcW w:w="1556" w:type="dxa"/>
            <w:tcBorders>
              <w:top w:val="single" w:sz="4" w:space="0" w:color="auto"/>
              <w:left w:val="single" w:sz="4" w:space="0" w:color="auto"/>
              <w:bottom w:val="single" w:sz="4" w:space="0" w:color="auto"/>
              <w:right w:val="single" w:sz="4" w:space="0" w:color="auto"/>
            </w:tcBorders>
            <w:hideMark/>
          </w:tcPr>
          <w:p w14:paraId="0529CC17" w14:textId="77777777" w:rsidR="008832AC" w:rsidRPr="000F6278" w:rsidRDefault="008832AC" w:rsidP="008832AC">
            <w:pPr>
              <w:pStyle w:val="TAL"/>
              <w:rPr>
                <w:lang w:eastAsia="zh-CN"/>
              </w:rPr>
            </w:pPr>
            <w:r w:rsidRPr="000F6278">
              <w:rPr>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2F87395E" w14:textId="77777777" w:rsidR="008832AC" w:rsidRPr="000F6278" w:rsidRDefault="008832AC" w:rsidP="008832AC">
            <w:pPr>
              <w:pStyle w:val="TAL"/>
            </w:pPr>
          </w:p>
        </w:tc>
        <w:tc>
          <w:tcPr>
            <w:tcW w:w="2009" w:type="dxa"/>
            <w:tcBorders>
              <w:top w:val="single" w:sz="4" w:space="0" w:color="auto"/>
              <w:left w:val="single" w:sz="4" w:space="0" w:color="auto"/>
              <w:bottom w:val="single" w:sz="4" w:space="0" w:color="auto"/>
              <w:right w:val="single" w:sz="4" w:space="0" w:color="auto"/>
            </w:tcBorders>
          </w:tcPr>
          <w:p w14:paraId="71B088A9" w14:textId="77777777" w:rsidR="008832AC" w:rsidRPr="000F6278" w:rsidRDefault="008832AC" w:rsidP="008832AC">
            <w:pPr>
              <w:pStyle w:val="TAL"/>
            </w:pPr>
          </w:p>
        </w:tc>
      </w:tr>
      <w:tr w:rsidR="008832AC" w:rsidRPr="000F6278" w14:paraId="1A19B14A"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391F85D9" w14:textId="77777777" w:rsidR="008832AC" w:rsidRPr="000F6278" w:rsidRDefault="008832AC" w:rsidP="008832AC">
            <w:pPr>
              <w:pStyle w:val="TAL"/>
              <w:rPr>
                <w:lang w:eastAsia="zh-CN"/>
              </w:rPr>
            </w:pPr>
            <w:r w:rsidRPr="000F6278">
              <w:rPr>
                <w:lang w:eastAsia="zh-TW"/>
              </w:rPr>
              <w:t>7.8A.2.3</w:t>
            </w:r>
          </w:p>
        </w:tc>
        <w:tc>
          <w:tcPr>
            <w:tcW w:w="4467" w:type="dxa"/>
            <w:tcBorders>
              <w:top w:val="single" w:sz="4" w:space="0" w:color="auto"/>
              <w:left w:val="single" w:sz="4" w:space="0" w:color="auto"/>
              <w:bottom w:val="single" w:sz="4" w:space="0" w:color="auto"/>
              <w:right w:val="single" w:sz="4" w:space="0" w:color="auto"/>
            </w:tcBorders>
            <w:hideMark/>
          </w:tcPr>
          <w:p w14:paraId="095EAFE6" w14:textId="77777777" w:rsidR="008832AC" w:rsidRPr="000F6278" w:rsidRDefault="008832AC" w:rsidP="008832AC">
            <w:pPr>
              <w:pStyle w:val="TAL"/>
            </w:pPr>
            <w:r w:rsidRPr="000F6278">
              <w:t>Wide band Intermodulation for CA (</w:t>
            </w:r>
            <w:r w:rsidRPr="000F6278">
              <w:rPr>
                <w:lang w:eastAsia="zh-TW"/>
              </w:rPr>
              <w:t>4DL CA</w:t>
            </w:r>
            <w:r w:rsidRPr="000F6278">
              <w:t>)</w:t>
            </w:r>
          </w:p>
        </w:tc>
        <w:tc>
          <w:tcPr>
            <w:tcW w:w="852" w:type="dxa"/>
            <w:tcBorders>
              <w:top w:val="single" w:sz="4" w:space="0" w:color="auto"/>
              <w:left w:val="single" w:sz="4" w:space="0" w:color="auto"/>
              <w:bottom w:val="single" w:sz="4" w:space="0" w:color="auto"/>
              <w:right w:val="single" w:sz="4" w:space="0" w:color="auto"/>
            </w:tcBorders>
            <w:hideMark/>
          </w:tcPr>
          <w:p w14:paraId="108ECAC5" w14:textId="77777777" w:rsidR="008832AC" w:rsidRPr="000F6278" w:rsidRDefault="008832AC" w:rsidP="008832AC">
            <w:pPr>
              <w:pStyle w:val="TAC"/>
              <w:rPr>
                <w:lang w:eastAsia="zh-CN"/>
              </w:rPr>
            </w:pPr>
            <w:r w:rsidRPr="000F6278">
              <w:rPr>
                <w:lang w:eastAsia="zh-TW"/>
              </w:rPr>
              <w:t>Rel-</w:t>
            </w:r>
            <w:r w:rsidRPr="000F6278">
              <w:rPr>
                <w:lang w:eastAsia="zh-CN"/>
              </w:rPr>
              <w:t>1</w:t>
            </w:r>
            <w:r w:rsidRPr="000F6278">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5105B498" w14:textId="77777777" w:rsidR="008832AC" w:rsidRPr="000F6278" w:rsidRDefault="008832AC" w:rsidP="008832AC">
            <w:pPr>
              <w:pStyle w:val="TAL"/>
              <w:rPr>
                <w:lang w:eastAsia="zh-CN"/>
              </w:rPr>
            </w:pPr>
            <w:r w:rsidRPr="000F6278">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62EDFA91" w14:textId="77777777" w:rsidR="008832AC" w:rsidRPr="000F6278" w:rsidRDefault="008832AC" w:rsidP="008832AC">
            <w:pPr>
              <w:pStyle w:val="TAL"/>
              <w:rPr>
                <w:lang w:eastAsia="zh-CN"/>
              </w:rPr>
            </w:pPr>
            <w:r w:rsidRPr="000F6278">
              <w:t>UEs supporting 5GS FR1 and CA (</w:t>
            </w:r>
            <w:r w:rsidRPr="000F6278">
              <w:rPr>
                <w:lang w:eastAsia="zh-TW"/>
              </w:rPr>
              <w:t>4DL CA</w:t>
            </w:r>
            <w:r w:rsidRPr="000F6278">
              <w:t>)</w:t>
            </w:r>
          </w:p>
        </w:tc>
        <w:tc>
          <w:tcPr>
            <w:tcW w:w="1556" w:type="dxa"/>
            <w:tcBorders>
              <w:top w:val="single" w:sz="4" w:space="0" w:color="auto"/>
              <w:left w:val="single" w:sz="4" w:space="0" w:color="auto"/>
              <w:bottom w:val="single" w:sz="4" w:space="0" w:color="auto"/>
              <w:right w:val="single" w:sz="4" w:space="0" w:color="auto"/>
            </w:tcBorders>
            <w:hideMark/>
          </w:tcPr>
          <w:p w14:paraId="5EB2743A" w14:textId="77777777" w:rsidR="008832AC" w:rsidRPr="000F6278" w:rsidRDefault="008832AC" w:rsidP="008832AC">
            <w:pPr>
              <w:pStyle w:val="TAL"/>
              <w:rPr>
                <w:lang w:eastAsia="zh-CN"/>
              </w:rPr>
            </w:pPr>
            <w:r w:rsidRPr="000F6278">
              <w:rPr>
                <w:lang w:eastAsia="zh-CN"/>
              </w:rPr>
              <w:t>E018</w:t>
            </w:r>
          </w:p>
        </w:tc>
        <w:tc>
          <w:tcPr>
            <w:tcW w:w="1105" w:type="dxa"/>
            <w:tcBorders>
              <w:top w:val="single" w:sz="4" w:space="0" w:color="auto"/>
              <w:left w:val="single" w:sz="4" w:space="0" w:color="auto"/>
              <w:bottom w:val="single" w:sz="4" w:space="0" w:color="auto"/>
              <w:right w:val="single" w:sz="4" w:space="0" w:color="auto"/>
            </w:tcBorders>
          </w:tcPr>
          <w:p w14:paraId="7F21AFF4" w14:textId="77777777" w:rsidR="008832AC" w:rsidRPr="000F6278" w:rsidRDefault="008832AC" w:rsidP="008832AC">
            <w:pPr>
              <w:pStyle w:val="TAL"/>
            </w:pPr>
          </w:p>
        </w:tc>
        <w:tc>
          <w:tcPr>
            <w:tcW w:w="2009" w:type="dxa"/>
            <w:tcBorders>
              <w:top w:val="single" w:sz="4" w:space="0" w:color="auto"/>
              <w:left w:val="single" w:sz="4" w:space="0" w:color="auto"/>
              <w:bottom w:val="single" w:sz="4" w:space="0" w:color="auto"/>
              <w:right w:val="single" w:sz="4" w:space="0" w:color="auto"/>
            </w:tcBorders>
          </w:tcPr>
          <w:p w14:paraId="4A683081" w14:textId="77777777" w:rsidR="008832AC" w:rsidRPr="000F6278" w:rsidRDefault="008832AC" w:rsidP="008832AC">
            <w:pPr>
              <w:pStyle w:val="TAL"/>
            </w:pPr>
          </w:p>
        </w:tc>
      </w:tr>
      <w:tr w:rsidR="008832AC" w:rsidRPr="000F6278" w14:paraId="4C85C878"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66B310FD" w14:textId="77777777" w:rsidR="008832AC" w:rsidRPr="000F6278" w:rsidRDefault="008832AC" w:rsidP="008832AC">
            <w:pPr>
              <w:pStyle w:val="TAL"/>
              <w:rPr>
                <w:lang w:eastAsia="zh-CN"/>
              </w:rPr>
            </w:pPr>
            <w:r w:rsidRPr="000F6278">
              <w:rPr>
                <w:lang w:eastAsia="zh-CN"/>
              </w:rPr>
              <w:t>7.8D.2</w:t>
            </w:r>
          </w:p>
        </w:tc>
        <w:tc>
          <w:tcPr>
            <w:tcW w:w="4467" w:type="dxa"/>
            <w:tcBorders>
              <w:top w:val="single" w:sz="4" w:space="0" w:color="auto"/>
              <w:left w:val="single" w:sz="4" w:space="0" w:color="auto"/>
              <w:bottom w:val="single" w:sz="4" w:space="0" w:color="auto"/>
              <w:right w:val="single" w:sz="4" w:space="0" w:color="auto"/>
            </w:tcBorders>
            <w:hideMark/>
          </w:tcPr>
          <w:p w14:paraId="7E9FA115" w14:textId="77777777" w:rsidR="008832AC" w:rsidRPr="000F6278" w:rsidRDefault="008832AC" w:rsidP="008832AC">
            <w:pPr>
              <w:pStyle w:val="TAL"/>
            </w:pPr>
            <w:r w:rsidRPr="000F6278">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4CF3A767" w14:textId="77777777" w:rsidR="008832AC" w:rsidRPr="000F6278" w:rsidRDefault="008832AC" w:rsidP="008832AC">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A69EF2A" w14:textId="77777777" w:rsidR="008832AC" w:rsidRPr="000F6278" w:rsidRDefault="008832AC" w:rsidP="008832AC">
            <w:pPr>
              <w:pStyle w:val="TAL"/>
              <w:rPr>
                <w:lang w:eastAsia="zh-CN"/>
              </w:rPr>
            </w:pPr>
            <w:r w:rsidRPr="000F6278">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0D08E272" w14:textId="77777777" w:rsidR="008832AC" w:rsidRPr="000F6278" w:rsidRDefault="008832AC" w:rsidP="008832AC">
            <w:pPr>
              <w:pStyle w:val="TAL"/>
              <w:rPr>
                <w:lang w:eastAsia="zh-CN"/>
              </w:rPr>
            </w:pPr>
            <w:r w:rsidRPr="000F6278">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8E3EE21" w14:textId="77777777" w:rsidR="008832AC" w:rsidRPr="000F6278" w:rsidRDefault="008832AC" w:rsidP="008832AC">
            <w:pPr>
              <w:pStyle w:val="TAL"/>
              <w:rPr>
                <w:lang w:eastAsia="zh-CN"/>
              </w:rPr>
            </w:pPr>
            <w:r w:rsidRPr="000F6278">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4B33431A" w14:textId="77777777" w:rsidR="008832AC" w:rsidRPr="000F6278" w:rsidRDefault="008832AC" w:rsidP="008832AC">
            <w:pPr>
              <w:pStyle w:val="TAL"/>
            </w:pPr>
          </w:p>
        </w:tc>
        <w:tc>
          <w:tcPr>
            <w:tcW w:w="2009" w:type="dxa"/>
            <w:tcBorders>
              <w:top w:val="single" w:sz="4" w:space="0" w:color="auto"/>
              <w:left w:val="single" w:sz="4" w:space="0" w:color="auto"/>
              <w:bottom w:val="single" w:sz="4" w:space="0" w:color="auto"/>
              <w:right w:val="single" w:sz="4" w:space="0" w:color="auto"/>
            </w:tcBorders>
          </w:tcPr>
          <w:p w14:paraId="08A2117E" w14:textId="77777777" w:rsidR="008832AC" w:rsidRPr="000F6278" w:rsidRDefault="008832AC" w:rsidP="008832AC">
            <w:pPr>
              <w:pStyle w:val="TAL"/>
            </w:pPr>
          </w:p>
        </w:tc>
      </w:tr>
      <w:tr w:rsidR="008832AC" w:rsidRPr="004A1425" w14:paraId="5EFC08D0"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tcPr>
          <w:p w14:paraId="43687830" w14:textId="77777777" w:rsidR="008832AC" w:rsidRPr="004A1425" w:rsidRDefault="008832AC" w:rsidP="008832AC">
            <w:pPr>
              <w:pStyle w:val="TAL"/>
              <w:rPr>
                <w:lang w:eastAsia="zh-CN"/>
              </w:rPr>
            </w:pPr>
            <w:r w:rsidRPr="00486C44">
              <w:t>7.8D.2_1</w:t>
            </w:r>
          </w:p>
        </w:tc>
        <w:tc>
          <w:tcPr>
            <w:tcW w:w="4467" w:type="dxa"/>
            <w:tcBorders>
              <w:top w:val="single" w:sz="4" w:space="0" w:color="auto"/>
              <w:left w:val="single" w:sz="4" w:space="0" w:color="auto"/>
              <w:bottom w:val="single" w:sz="4" w:space="0" w:color="auto"/>
              <w:right w:val="single" w:sz="4" w:space="0" w:color="auto"/>
            </w:tcBorders>
          </w:tcPr>
          <w:p w14:paraId="19D7A60D" w14:textId="77777777" w:rsidR="008832AC" w:rsidRPr="004A1425" w:rsidRDefault="008832AC" w:rsidP="008832AC">
            <w:pPr>
              <w:pStyle w:val="TAL"/>
            </w:pPr>
            <w:r w:rsidRPr="00486C44">
              <w:t>Wide band Intermodulation for UL MIMO</w:t>
            </w:r>
          </w:p>
        </w:tc>
        <w:tc>
          <w:tcPr>
            <w:tcW w:w="852" w:type="dxa"/>
            <w:tcBorders>
              <w:top w:val="single" w:sz="4" w:space="0" w:color="auto"/>
              <w:left w:val="single" w:sz="4" w:space="0" w:color="auto"/>
              <w:bottom w:val="single" w:sz="4" w:space="0" w:color="auto"/>
              <w:right w:val="single" w:sz="4" w:space="0" w:color="auto"/>
            </w:tcBorders>
          </w:tcPr>
          <w:p w14:paraId="010A07AF" w14:textId="77777777" w:rsidR="008832AC" w:rsidRPr="004A1425" w:rsidRDefault="008832AC" w:rsidP="008832AC">
            <w:pPr>
              <w:pStyle w:val="TAC"/>
              <w:rPr>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8D57892" w14:textId="77777777" w:rsidR="008832AC" w:rsidRPr="004A1425" w:rsidRDefault="008832AC" w:rsidP="008832AC">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307F7B7E" w14:textId="77777777" w:rsidR="008832AC" w:rsidRPr="004A1425" w:rsidRDefault="008832AC" w:rsidP="008832AC">
            <w:pPr>
              <w:pStyle w:val="TAL"/>
              <w:rPr>
                <w:lang w:eastAsia="zh-CN"/>
              </w:rPr>
            </w:pPr>
            <w:r w:rsidRPr="004A1425">
              <w:t>UEs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25B158EE" w14:textId="77777777" w:rsidR="008832AC" w:rsidRPr="004A1425" w:rsidRDefault="008832AC" w:rsidP="008832AC">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1FAD793B" w14:textId="77777777" w:rsidR="008832AC" w:rsidRPr="004A1425" w:rsidRDefault="008832AC" w:rsidP="008832AC">
            <w:pPr>
              <w:pStyle w:val="TAL"/>
            </w:pPr>
          </w:p>
        </w:tc>
        <w:tc>
          <w:tcPr>
            <w:tcW w:w="2009" w:type="dxa"/>
            <w:tcBorders>
              <w:top w:val="single" w:sz="4" w:space="0" w:color="auto"/>
              <w:left w:val="single" w:sz="4" w:space="0" w:color="auto"/>
              <w:bottom w:val="single" w:sz="4" w:space="0" w:color="auto"/>
              <w:right w:val="single" w:sz="4" w:space="0" w:color="auto"/>
            </w:tcBorders>
          </w:tcPr>
          <w:p w14:paraId="5D108CF2" w14:textId="77777777" w:rsidR="008832AC" w:rsidRPr="004A1425" w:rsidRDefault="008832AC" w:rsidP="008832AC">
            <w:pPr>
              <w:pStyle w:val="TAL"/>
            </w:pPr>
          </w:p>
        </w:tc>
      </w:tr>
      <w:tr w:rsidR="008832AC" w:rsidRPr="000F6278" w14:paraId="49A32591"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tcPr>
          <w:p w14:paraId="05EAF8CB" w14:textId="77777777" w:rsidR="008832AC" w:rsidRPr="000F6278" w:rsidRDefault="008832AC" w:rsidP="008832AC">
            <w:pPr>
              <w:pStyle w:val="TAL"/>
              <w:rPr>
                <w:lang w:eastAsia="zh-CN"/>
              </w:rPr>
            </w:pPr>
            <w:r w:rsidRPr="000F6278">
              <w:t>7.8F.2</w:t>
            </w:r>
          </w:p>
        </w:tc>
        <w:tc>
          <w:tcPr>
            <w:tcW w:w="4467" w:type="dxa"/>
            <w:tcBorders>
              <w:top w:val="single" w:sz="4" w:space="0" w:color="auto"/>
              <w:left w:val="single" w:sz="4" w:space="0" w:color="auto"/>
              <w:bottom w:val="single" w:sz="4" w:space="0" w:color="auto"/>
              <w:right w:val="single" w:sz="4" w:space="0" w:color="auto"/>
            </w:tcBorders>
          </w:tcPr>
          <w:p w14:paraId="2257466F" w14:textId="77777777" w:rsidR="008832AC" w:rsidRPr="000F6278" w:rsidRDefault="008832AC" w:rsidP="008832AC">
            <w:pPr>
              <w:pStyle w:val="TAL"/>
            </w:pPr>
            <w:r w:rsidRPr="000F6278">
              <w:t>Wide band Intermodulation</w:t>
            </w:r>
            <w:r>
              <w:t xml:space="preserv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935DD21" w14:textId="77777777" w:rsidR="008832AC" w:rsidRPr="000F6278" w:rsidRDefault="008832AC" w:rsidP="008832AC">
            <w:pPr>
              <w:pStyle w:val="TAC"/>
              <w:rPr>
                <w:lang w:eastAsia="zh-CN"/>
              </w:rPr>
            </w:pPr>
            <w:r w:rsidRPr="000F6278">
              <w:rPr>
                <w:lang w:eastAsia="zh-CN"/>
              </w:rPr>
              <w:t>Rel-1</w:t>
            </w:r>
            <w:r w:rsidRPr="000F6278">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tcPr>
          <w:p w14:paraId="7270F56E" w14:textId="77777777" w:rsidR="008832AC" w:rsidRPr="000F6278" w:rsidRDefault="008832AC" w:rsidP="008832AC">
            <w:pPr>
              <w:pStyle w:val="TAL"/>
              <w:rPr>
                <w:lang w:eastAsia="zh-CN"/>
              </w:rPr>
            </w:pPr>
            <w:r w:rsidRPr="000F6278">
              <w:t>C001c</w:t>
            </w:r>
          </w:p>
        </w:tc>
        <w:tc>
          <w:tcPr>
            <w:tcW w:w="3120" w:type="dxa"/>
            <w:tcBorders>
              <w:top w:val="single" w:sz="4" w:space="0" w:color="auto"/>
              <w:left w:val="single" w:sz="4" w:space="0" w:color="auto"/>
              <w:bottom w:val="single" w:sz="4" w:space="0" w:color="auto"/>
              <w:right w:val="single" w:sz="4" w:space="0" w:color="auto"/>
            </w:tcBorders>
          </w:tcPr>
          <w:p w14:paraId="728470DF" w14:textId="77777777" w:rsidR="008832AC" w:rsidRPr="000F6278" w:rsidRDefault="008832AC" w:rsidP="008832AC">
            <w:pPr>
              <w:pStyle w:val="TAL"/>
              <w:rPr>
                <w:lang w:eastAsia="zh-CN"/>
              </w:rPr>
            </w:pPr>
            <w:r w:rsidRPr="000F6278">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DEB1B36" w14:textId="77777777" w:rsidR="008832AC" w:rsidRPr="000F6278" w:rsidRDefault="008832AC" w:rsidP="008832AC">
            <w:pPr>
              <w:pStyle w:val="TAL"/>
              <w:rPr>
                <w:lang w:eastAsia="zh-CN"/>
              </w:rPr>
            </w:pPr>
            <w:r w:rsidRPr="000F6278">
              <w:rPr>
                <w:rFonts w:eastAsia="宋体"/>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1F7FDEBB" w14:textId="77777777" w:rsidR="008832AC" w:rsidRPr="000F6278" w:rsidRDefault="008832AC" w:rsidP="008832AC">
            <w:pPr>
              <w:pStyle w:val="TAL"/>
            </w:pPr>
          </w:p>
        </w:tc>
        <w:tc>
          <w:tcPr>
            <w:tcW w:w="2009" w:type="dxa"/>
            <w:tcBorders>
              <w:top w:val="single" w:sz="4" w:space="0" w:color="auto"/>
              <w:left w:val="single" w:sz="4" w:space="0" w:color="auto"/>
              <w:bottom w:val="single" w:sz="4" w:space="0" w:color="auto"/>
              <w:right w:val="single" w:sz="4" w:space="0" w:color="auto"/>
            </w:tcBorders>
          </w:tcPr>
          <w:p w14:paraId="079065EF" w14:textId="77777777" w:rsidR="008832AC" w:rsidRPr="000F6278" w:rsidRDefault="008832AC" w:rsidP="008832AC">
            <w:pPr>
              <w:pStyle w:val="TAL"/>
            </w:pPr>
          </w:p>
        </w:tc>
      </w:tr>
      <w:tr w:rsidR="008832AC" w:rsidRPr="000F6278" w14:paraId="02182687"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12E4F7CE" w14:textId="77777777" w:rsidR="008832AC" w:rsidRPr="000F6278" w:rsidRDefault="008832AC" w:rsidP="008832AC">
            <w:pPr>
              <w:pStyle w:val="TAL"/>
              <w:rPr>
                <w:lang w:eastAsia="zh-CN"/>
              </w:rPr>
            </w:pPr>
            <w:r w:rsidRPr="000F6278">
              <w:rPr>
                <w:lang w:eastAsia="zh-CN"/>
              </w:rPr>
              <w:t>7.9</w:t>
            </w:r>
          </w:p>
        </w:tc>
        <w:tc>
          <w:tcPr>
            <w:tcW w:w="4467" w:type="dxa"/>
            <w:tcBorders>
              <w:top w:val="single" w:sz="4" w:space="0" w:color="auto"/>
              <w:left w:val="single" w:sz="4" w:space="0" w:color="auto"/>
              <w:bottom w:val="single" w:sz="4" w:space="0" w:color="auto"/>
              <w:right w:val="single" w:sz="4" w:space="0" w:color="auto"/>
            </w:tcBorders>
            <w:hideMark/>
          </w:tcPr>
          <w:p w14:paraId="7503624A" w14:textId="77777777" w:rsidR="008832AC" w:rsidRPr="000F6278" w:rsidRDefault="008832AC" w:rsidP="008832AC">
            <w:pPr>
              <w:pStyle w:val="TAL"/>
            </w:pPr>
            <w:r w:rsidRPr="000F6278">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1DDEA387" w14:textId="77777777" w:rsidR="008832AC" w:rsidRPr="000F6278" w:rsidRDefault="008832AC" w:rsidP="008832AC">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134223A" w14:textId="77777777" w:rsidR="008832AC" w:rsidRPr="000F6278" w:rsidRDefault="008832AC" w:rsidP="008832AC">
            <w:pPr>
              <w:pStyle w:val="TAL"/>
              <w:rPr>
                <w:lang w:eastAsia="zh-CN"/>
              </w:rPr>
            </w:pPr>
            <w:r w:rsidRPr="000F6278">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4811B6AE" w14:textId="77777777" w:rsidR="008832AC" w:rsidRPr="000F6278" w:rsidRDefault="008832AC" w:rsidP="008832AC">
            <w:pPr>
              <w:pStyle w:val="TAL"/>
              <w:rPr>
                <w:lang w:eastAsia="zh-CN"/>
              </w:rPr>
            </w:pPr>
            <w:r w:rsidRPr="000F6278">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A9A001C" w14:textId="77777777" w:rsidR="008832AC" w:rsidRPr="000F6278" w:rsidRDefault="008832AC" w:rsidP="008832AC">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310321BE" w14:textId="77777777" w:rsidR="008832AC" w:rsidRPr="000F6278" w:rsidRDefault="008832AC" w:rsidP="008832A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0323B41" w14:textId="77777777" w:rsidR="008832AC" w:rsidRPr="000F6278" w:rsidRDefault="008832AC" w:rsidP="008832AC">
            <w:pPr>
              <w:pStyle w:val="TAL"/>
            </w:pPr>
            <w:r w:rsidRPr="000F6278">
              <w:t>Skip TC 7.9 if UE supports NSA and TS 38.521-3 TC 7.9B.1 or 7.9B.2 or 7.9B.3 has been executed.</w:t>
            </w:r>
          </w:p>
        </w:tc>
      </w:tr>
      <w:tr w:rsidR="008832AC" w:rsidRPr="000F6278" w14:paraId="238522F9" w14:textId="77777777" w:rsidTr="00F878B3">
        <w:trPr>
          <w:jc w:val="center"/>
        </w:trPr>
        <w:tc>
          <w:tcPr>
            <w:tcW w:w="1349" w:type="dxa"/>
            <w:tcBorders>
              <w:top w:val="single" w:sz="4" w:space="0" w:color="auto"/>
              <w:left w:val="single" w:sz="4" w:space="0" w:color="auto"/>
              <w:bottom w:val="single" w:sz="4" w:space="0" w:color="auto"/>
              <w:right w:val="single" w:sz="4" w:space="0" w:color="auto"/>
            </w:tcBorders>
            <w:hideMark/>
          </w:tcPr>
          <w:p w14:paraId="738AAA75" w14:textId="77777777" w:rsidR="008832AC" w:rsidRPr="000F6278" w:rsidRDefault="008832AC" w:rsidP="008832AC">
            <w:pPr>
              <w:pStyle w:val="TAL"/>
              <w:rPr>
                <w:lang w:eastAsia="zh-CN"/>
              </w:rPr>
            </w:pPr>
            <w:r w:rsidRPr="000F6278">
              <w:rPr>
                <w:lang w:eastAsia="zh-CN"/>
              </w:rPr>
              <w:t>7.9A.1</w:t>
            </w:r>
          </w:p>
        </w:tc>
        <w:tc>
          <w:tcPr>
            <w:tcW w:w="4467" w:type="dxa"/>
            <w:tcBorders>
              <w:top w:val="single" w:sz="4" w:space="0" w:color="auto"/>
              <w:left w:val="single" w:sz="4" w:space="0" w:color="auto"/>
              <w:bottom w:val="single" w:sz="4" w:space="0" w:color="auto"/>
              <w:right w:val="single" w:sz="4" w:space="0" w:color="auto"/>
            </w:tcBorders>
            <w:hideMark/>
          </w:tcPr>
          <w:p w14:paraId="29BA4B29" w14:textId="77777777" w:rsidR="008832AC" w:rsidRPr="000F6278" w:rsidRDefault="008832AC" w:rsidP="008832AC">
            <w:pPr>
              <w:pStyle w:val="TAL"/>
            </w:pPr>
            <w:r w:rsidRPr="000F6278">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6AE229A7" w14:textId="77777777" w:rsidR="008832AC" w:rsidRPr="000F6278" w:rsidRDefault="008832AC" w:rsidP="008832AC">
            <w:pPr>
              <w:pStyle w:val="TAC"/>
              <w:rPr>
                <w:lang w:eastAsia="zh-CN"/>
              </w:rPr>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164C9A2" w14:textId="77777777" w:rsidR="008832AC" w:rsidRPr="000F6278" w:rsidRDefault="008832AC" w:rsidP="008832AC">
            <w:pPr>
              <w:pStyle w:val="TAL"/>
              <w:rPr>
                <w:lang w:eastAsia="zh-CN"/>
              </w:rPr>
            </w:pPr>
            <w:r w:rsidRPr="000F6278">
              <w:t>C005</w:t>
            </w:r>
          </w:p>
        </w:tc>
        <w:tc>
          <w:tcPr>
            <w:tcW w:w="3120" w:type="dxa"/>
            <w:tcBorders>
              <w:top w:val="single" w:sz="4" w:space="0" w:color="auto"/>
              <w:left w:val="single" w:sz="4" w:space="0" w:color="auto"/>
              <w:bottom w:val="single" w:sz="4" w:space="0" w:color="auto"/>
              <w:right w:val="single" w:sz="4" w:space="0" w:color="auto"/>
            </w:tcBorders>
            <w:hideMark/>
          </w:tcPr>
          <w:p w14:paraId="1297F6F0" w14:textId="77777777" w:rsidR="008832AC" w:rsidRPr="000F6278" w:rsidRDefault="008832AC" w:rsidP="008832AC">
            <w:pPr>
              <w:pStyle w:val="TAL"/>
              <w:rPr>
                <w:lang w:eastAsia="zh-CN"/>
              </w:rPr>
            </w:pPr>
            <w:r w:rsidRPr="000F6278">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6AE919AC" w14:textId="77777777" w:rsidR="008832AC" w:rsidRPr="000F6278" w:rsidRDefault="008832AC" w:rsidP="008832AC">
            <w:pPr>
              <w:pStyle w:val="TAL"/>
              <w:rPr>
                <w:lang w:eastAsia="zh-CN"/>
              </w:rPr>
            </w:pPr>
            <w:r w:rsidRPr="000F6278">
              <w:t>E002</w:t>
            </w:r>
          </w:p>
        </w:tc>
        <w:tc>
          <w:tcPr>
            <w:tcW w:w="1105" w:type="dxa"/>
            <w:tcBorders>
              <w:top w:val="single" w:sz="4" w:space="0" w:color="auto"/>
              <w:left w:val="single" w:sz="4" w:space="0" w:color="auto"/>
              <w:bottom w:val="single" w:sz="4" w:space="0" w:color="auto"/>
              <w:right w:val="single" w:sz="4" w:space="0" w:color="auto"/>
            </w:tcBorders>
          </w:tcPr>
          <w:p w14:paraId="0B8AC194" w14:textId="77777777" w:rsidR="008832AC" w:rsidRPr="000F6278" w:rsidRDefault="008832AC" w:rsidP="008832AC">
            <w:pPr>
              <w:pStyle w:val="TAL"/>
            </w:pPr>
          </w:p>
        </w:tc>
        <w:tc>
          <w:tcPr>
            <w:tcW w:w="2009" w:type="dxa"/>
            <w:tcBorders>
              <w:top w:val="single" w:sz="4" w:space="0" w:color="auto"/>
              <w:left w:val="single" w:sz="4" w:space="0" w:color="auto"/>
              <w:bottom w:val="single" w:sz="4" w:space="0" w:color="auto"/>
              <w:right w:val="single" w:sz="4" w:space="0" w:color="auto"/>
            </w:tcBorders>
          </w:tcPr>
          <w:p w14:paraId="6530FDCA" w14:textId="77777777" w:rsidR="008832AC" w:rsidRPr="000F6278" w:rsidRDefault="008832AC" w:rsidP="008832AC">
            <w:pPr>
              <w:pStyle w:val="TAL"/>
            </w:pPr>
          </w:p>
        </w:tc>
      </w:tr>
      <w:tr w:rsidR="008832AC" w:rsidRPr="000F6278" w14:paraId="0299C51B" w14:textId="77777777" w:rsidTr="00F878B3">
        <w:trPr>
          <w:jc w:val="center"/>
        </w:trPr>
        <w:tc>
          <w:tcPr>
            <w:tcW w:w="15588" w:type="dxa"/>
            <w:gridSpan w:val="8"/>
            <w:tcBorders>
              <w:top w:val="single" w:sz="4" w:space="0" w:color="auto"/>
              <w:left w:val="single" w:sz="4" w:space="0" w:color="auto"/>
              <w:bottom w:val="single" w:sz="4" w:space="0" w:color="auto"/>
              <w:right w:val="single" w:sz="4" w:space="0" w:color="auto"/>
            </w:tcBorders>
            <w:hideMark/>
          </w:tcPr>
          <w:p w14:paraId="459B7636" w14:textId="77777777" w:rsidR="008832AC" w:rsidRDefault="008832AC" w:rsidP="008832AC">
            <w:pPr>
              <w:pStyle w:val="TAN"/>
              <w:rPr>
                <w:rFonts w:eastAsia="宋体"/>
              </w:rPr>
            </w:pPr>
            <w:r w:rsidRPr="000F6278">
              <w:rPr>
                <w:lang w:eastAsia="zh-TW"/>
              </w:rPr>
              <w:t>NOTE 1:</w:t>
            </w:r>
            <w:r w:rsidRPr="000F6278">
              <w:rPr>
                <w:lang w:eastAsia="zh-TW"/>
              </w:rPr>
              <w:tab/>
            </w:r>
            <w:r w:rsidRPr="000F6278">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宋体"/>
                <w:lang w:eastAsia="zh-CN"/>
              </w:rPr>
              <w:t>e</w:t>
            </w:r>
            <w:r w:rsidRPr="000F6278">
              <w:rPr>
                <w:rFonts w:eastAsia="宋体"/>
              </w:rPr>
              <w:t xml:space="preserve"> test case/branch. Detail</w:t>
            </w:r>
            <w:r w:rsidRPr="000F6278">
              <w:rPr>
                <w:rFonts w:eastAsia="宋体"/>
                <w:lang w:eastAsia="zh-CN"/>
              </w:rPr>
              <w:t>e</w:t>
            </w:r>
            <w:r w:rsidRPr="000F6278">
              <w:rPr>
                <w:rFonts w:eastAsia="宋体"/>
              </w:rPr>
              <w:t>d completion status can be found in the corresponding test case section in 38.521-</w:t>
            </w:r>
            <w:r w:rsidRPr="000F6278">
              <w:rPr>
                <w:rFonts w:eastAsia="宋体"/>
                <w:lang w:eastAsia="zh-CN"/>
              </w:rPr>
              <w:t>1</w:t>
            </w:r>
            <w:r w:rsidRPr="000F6278">
              <w:rPr>
                <w:rFonts w:eastAsia="宋体"/>
              </w:rPr>
              <w:t>.</w:t>
            </w:r>
          </w:p>
          <w:p w14:paraId="7812C197" w14:textId="77777777" w:rsidR="008832AC" w:rsidRPr="000F6278" w:rsidRDefault="008832AC" w:rsidP="008832AC">
            <w:pPr>
              <w:pStyle w:val="TAN"/>
              <w:rPr>
                <w:rFonts w:eastAsia="宋体"/>
              </w:rPr>
            </w:pPr>
            <w:r w:rsidRPr="001A2995">
              <w:rPr>
                <w:rFonts w:eastAsia="宋体"/>
              </w:rPr>
              <w:t>NOTE 2: The test case is optional for Rel-17 RedCap UE implementing SUL.</w:t>
            </w:r>
          </w:p>
        </w:tc>
      </w:tr>
    </w:tbl>
    <w:p w14:paraId="602B4B0A" w14:textId="77777777" w:rsidR="00771556" w:rsidRPr="000F6278" w:rsidRDefault="00771556" w:rsidP="00771556"/>
    <w:p w14:paraId="77EA9B3E" w14:textId="77777777" w:rsidR="00771556" w:rsidRPr="000F6278" w:rsidRDefault="00771556" w:rsidP="00771556">
      <w:pPr>
        <w:spacing w:after="0"/>
        <w:sectPr w:rsidR="00771556" w:rsidRPr="000F6278" w:rsidSect="009A308F">
          <w:footnotePr>
            <w:numRestart w:val="eachSect"/>
          </w:footnotePr>
          <w:pgSz w:w="16840" w:h="11907" w:orient="landscape"/>
          <w:pgMar w:top="1140" w:right="1412" w:bottom="1140" w:left="1140" w:header="567" w:footer="567" w:gutter="0"/>
          <w:cols w:space="720"/>
        </w:sectPr>
      </w:pPr>
    </w:p>
    <w:p w14:paraId="22B4DD3E" w14:textId="77777777" w:rsidR="00B126E8" w:rsidRPr="00771556" w:rsidRDefault="00B126E8" w:rsidP="00B126E8"/>
    <w:p w14:paraId="514CEBAA" w14:textId="14DFBE76" w:rsidR="004226F9" w:rsidRPr="006A6DC8" w:rsidRDefault="00450B80" w:rsidP="00C46006">
      <w:pPr>
        <w:pStyle w:val="30"/>
        <w:ind w:left="0" w:firstLine="0"/>
        <w:rPr>
          <w:noProof/>
          <w:color w:val="FF0000"/>
        </w:rPr>
      </w:pPr>
      <w:bookmarkStart w:id="123" w:name="OLE_LINK33"/>
      <w:bookmarkStart w:id="124" w:name="OLE_LINK34"/>
      <w:r>
        <w:rPr>
          <w:noProof/>
          <w:color w:val="FF0000"/>
        </w:rPr>
        <w:t>&lt;</w:t>
      </w:r>
      <w:r w:rsidR="004226F9">
        <w:rPr>
          <w:noProof/>
          <w:color w:val="FF0000"/>
        </w:rPr>
        <w:t>End of Changes</w:t>
      </w:r>
      <w:r w:rsidR="004226F9" w:rsidRPr="006A6DC8">
        <w:rPr>
          <w:noProof/>
          <w:color w:val="FF0000"/>
        </w:rPr>
        <w:t>&gt;</w:t>
      </w:r>
    </w:p>
    <w:bookmarkEnd w:id="123"/>
    <w:bookmarkEnd w:id="124"/>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F4B252" w14:textId="77777777" w:rsidR="00A06E8C" w:rsidRDefault="00A06E8C">
      <w:r>
        <w:separator/>
      </w:r>
    </w:p>
  </w:endnote>
  <w:endnote w:type="continuationSeparator" w:id="0">
    <w:p w14:paraId="3AA411F5" w14:textId="77777777" w:rsidR="00A06E8C" w:rsidRDefault="00A06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5B21B3" w14:textId="77777777" w:rsidR="00A06E8C" w:rsidRDefault="00A06E8C">
      <w:r>
        <w:separator/>
      </w:r>
    </w:p>
  </w:footnote>
  <w:footnote w:type="continuationSeparator" w:id="0">
    <w:p w14:paraId="59E7AAE9" w14:textId="77777777" w:rsidR="00A06E8C" w:rsidRDefault="00A06E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265D46"/>
    <w:multiLevelType w:val="hybridMultilevel"/>
    <w:tmpl w:val="D2F814C8"/>
    <w:styleLink w:val="Style12"/>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styleLink w:val="SGS2"/>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4"/>
  </w:num>
  <w:num w:numId="3">
    <w:abstractNumId w:val="2"/>
  </w:num>
  <w:num w:numId="4">
    <w:abstractNumId w:val="13"/>
  </w:num>
  <w:num w:numId="5">
    <w:abstractNumId w:val="10"/>
  </w:num>
  <w:num w:numId="6">
    <w:abstractNumId w:val="21"/>
  </w:num>
  <w:num w:numId="7">
    <w:abstractNumId w:val="25"/>
  </w:num>
  <w:num w:numId="8">
    <w:abstractNumId w:val="26"/>
  </w:num>
  <w:num w:numId="9">
    <w:abstractNumId w:val="8"/>
  </w:num>
  <w:num w:numId="10">
    <w:abstractNumId w:val="3"/>
  </w:num>
  <w:num w:numId="11">
    <w:abstractNumId w:val="11"/>
  </w:num>
  <w:num w:numId="12">
    <w:abstractNumId w:val="12"/>
  </w:num>
  <w:num w:numId="13">
    <w:abstractNumId w:val="9"/>
  </w:num>
  <w:num w:numId="14">
    <w:abstractNumId w:val="20"/>
  </w:num>
  <w:num w:numId="15">
    <w:abstractNumId w:val="0"/>
  </w:num>
  <w:num w:numId="16">
    <w:abstractNumId w:val="1"/>
  </w:num>
  <w:num w:numId="17">
    <w:abstractNumId w:val="15"/>
  </w:num>
  <w:num w:numId="18">
    <w:abstractNumId w:val="18"/>
  </w:num>
  <w:num w:numId="19">
    <w:abstractNumId w:val="22"/>
  </w:num>
  <w:num w:numId="20">
    <w:abstractNumId w:val="4"/>
  </w:num>
  <w:num w:numId="21">
    <w:abstractNumId w:val="17"/>
  </w:num>
  <w:num w:numId="22">
    <w:abstractNumId w:val="16"/>
  </w:num>
  <w:num w:numId="23">
    <w:abstractNumId w:val="19"/>
  </w:num>
  <w:num w:numId="24">
    <w:abstractNumId w:val="5"/>
  </w:num>
  <w:num w:numId="25">
    <w:abstractNumId w:val="23"/>
  </w:num>
  <w:num w:numId="26">
    <w:abstractNumId w:val="7"/>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2AB7"/>
    <w:rsid w:val="000D44B3"/>
    <w:rsid w:val="00145D43"/>
    <w:rsid w:val="00192C46"/>
    <w:rsid w:val="001A08B3"/>
    <w:rsid w:val="001A7B60"/>
    <w:rsid w:val="001B4B1A"/>
    <w:rsid w:val="001B52F0"/>
    <w:rsid w:val="001B7A65"/>
    <w:rsid w:val="001C104C"/>
    <w:rsid w:val="001E41F3"/>
    <w:rsid w:val="00236A22"/>
    <w:rsid w:val="0026004D"/>
    <w:rsid w:val="0026124E"/>
    <w:rsid w:val="002640DD"/>
    <w:rsid w:val="0026497A"/>
    <w:rsid w:val="00275D12"/>
    <w:rsid w:val="002775C8"/>
    <w:rsid w:val="00284FEB"/>
    <w:rsid w:val="002860C4"/>
    <w:rsid w:val="002B5741"/>
    <w:rsid w:val="002E472E"/>
    <w:rsid w:val="00305409"/>
    <w:rsid w:val="0033398F"/>
    <w:rsid w:val="003541D8"/>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50B80"/>
    <w:rsid w:val="00486488"/>
    <w:rsid w:val="004B75B7"/>
    <w:rsid w:val="004F38BA"/>
    <w:rsid w:val="0051580D"/>
    <w:rsid w:val="00517AED"/>
    <w:rsid w:val="00517D20"/>
    <w:rsid w:val="00547111"/>
    <w:rsid w:val="00547212"/>
    <w:rsid w:val="005547D5"/>
    <w:rsid w:val="00570BBD"/>
    <w:rsid w:val="005924E6"/>
    <w:rsid w:val="00592D74"/>
    <w:rsid w:val="005E2C44"/>
    <w:rsid w:val="005F277A"/>
    <w:rsid w:val="00606072"/>
    <w:rsid w:val="006127B3"/>
    <w:rsid w:val="00621188"/>
    <w:rsid w:val="006257ED"/>
    <w:rsid w:val="00636682"/>
    <w:rsid w:val="0064181E"/>
    <w:rsid w:val="0064676F"/>
    <w:rsid w:val="00665C47"/>
    <w:rsid w:val="00672B1E"/>
    <w:rsid w:val="00695808"/>
    <w:rsid w:val="006B0071"/>
    <w:rsid w:val="006B46FB"/>
    <w:rsid w:val="006D58A9"/>
    <w:rsid w:val="006E21FB"/>
    <w:rsid w:val="006F2694"/>
    <w:rsid w:val="00732B5A"/>
    <w:rsid w:val="00771556"/>
    <w:rsid w:val="00792342"/>
    <w:rsid w:val="007977A8"/>
    <w:rsid w:val="007B512A"/>
    <w:rsid w:val="007C2097"/>
    <w:rsid w:val="007D6A07"/>
    <w:rsid w:val="007F7259"/>
    <w:rsid w:val="008040A8"/>
    <w:rsid w:val="00824843"/>
    <w:rsid w:val="008279FA"/>
    <w:rsid w:val="0083269E"/>
    <w:rsid w:val="00847F36"/>
    <w:rsid w:val="00852B47"/>
    <w:rsid w:val="008626E7"/>
    <w:rsid w:val="00870EE7"/>
    <w:rsid w:val="00873954"/>
    <w:rsid w:val="008832AC"/>
    <w:rsid w:val="008863B9"/>
    <w:rsid w:val="008909E5"/>
    <w:rsid w:val="00895EB4"/>
    <w:rsid w:val="008A45A6"/>
    <w:rsid w:val="008D7E77"/>
    <w:rsid w:val="008E0320"/>
    <w:rsid w:val="008F3789"/>
    <w:rsid w:val="008F64F3"/>
    <w:rsid w:val="008F686C"/>
    <w:rsid w:val="009148DE"/>
    <w:rsid w:val="00941E30"/>
    <w:rsid w:val="009777D9"/>
    <w:rsid w:val="00991B88"/>
    <w:rsid w:val="009A018D"/>
    <w:rsid w:val="009A5753"/>
    <w:rsid w:val="009A579D"/>
    <w:rsid w:val="009D2872"/>
    <w:rsid w:val="009E3297"/>
    <w:rsid w:val="009F734F"/>
    <w:rsid w:val="00A06E8C"/>
    <w:rsid w:val="00A246B6"/>
    <w:rsid w:val="00A47E70"/>
    <w:rsid w:val="00A50CF0"/>
    <w:rsid w:val="00A7671C"/>
    <w:rsid w:val="00A769B9"/>
    <w:rsid w:val="00AA2CBC"/>
    <w:rsid w:val="00AC5820"/>
    <w:rsid w:val="00AD0398"/>
    <w:rsid w:val="00AD1CD8"/>
    <w:rsid w:val="00B051F7"/>
    <w:rsid w:val="00B126E8"/>
    <w:rsid w:val="00B23CF8"/>
    <w:rsid w:val="00B258BB"/>
    <w:rsid w:val="00B67B97"/>
    <w:rsid w:val="00B85D3C"/>
    <w:rsid w:val="00B968C8"/>
    <w:rsid w:val="00BA3EC5"/>
    <w:rsid w:val="00BA51D9"/>
    <w:rsid w:val="00BB5DFC"/>
    <w:rsid w:val="00BD279D"/>
    <w:rsid w:val="00BD6BB8"/>
    <w:rsid w:val="00BE78D0"/>
    <w:rsid w:val="00BF7E98"/>
    <w:rsid w:val="00C050CA"/>
    <w:rsid w:val="00C329AF"/>
    <w:rsid w:val="00C46006"/>
    <w:rsid w:val="00C66BA2"/>
    <w:rsid w:val="00C90DF9"/>
    <w:rsid w:val="00C95985"/>
    <w:rsid w:val="00CA694C"/>
    <w:rsid w:val="00CB664F"/>
    <w:rsid w:val="00CC5026"/>
    <w:rsid w:val="00CC580C"/>
    <w:rsid w:val="00CC68D0"/>
    <w:rsid w:val="00CD1E49"/>
    <w:rsid w:val="00D03F9A"/>
    <w:rsid w:val="00D0541F"/>
    <w:rsid w:val="00D06D51"/>
    <w:rsid w:val="00D23C37"/>
    <w:rsid w:val="00D24991"/>
    <w:rsid w:val="00D50255"/>
    <w:rsid w:val="00D61C87"/>
    <w:rsid w:val="00D63F8B"/>
    <w:rsid w:val="00D66520"/>
    <w:rsid w:val="00D97E4A"/>
    <w:rsid w:val="00DB139E"/>
    <w:rsid w:val="00DE34CF"/>
    <w:rsid w:val="00E13F3D"/>
    <w:rsid w:val="00E34898"/>
    <w:rsid w:val="00E47357"/>
    <w:rsid w:val="00E539C6"/>
    <w:rsid w:val="00EB09B7"/>
    <w:rsid w:val="00ED4A08"/>
    <w:rsid w:val="00EE7D7C"/>
    <w:rsid w:val="00EF2792"/>
    <w:rsid w:val="00F25D98"/>
    <w:rsid w:val="00F300FB"/>
    <w:rsid w:val="00F419A4"/>
    <w:rsid w:val="00FA4B31"/>
    <w:rsid w:val="00FB6386"/>
    <w:rsid w:val="00FF0B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3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aliases w:val="Figure Heading Char2,FH Char2"/>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aliases w:val="UL Char"/>
    <w:link w:val="a9"/>
    <w:rsid w:val="006127B3"/>
    <w:rPr>
      <w:rFonts w:ascii="Times New Roman" w:hAnsi="Times New Roman"/>
      <w:lang w:val="en-GB" w:eastAsia="en-US"/>
    </w:rPr>
  </w:style>
  <w:style w:type="character" w:customStyle="1" w:styleId="Char6">
    <w:name w:val="文档结构图 Char"/>
    <w:basedOn w:val="a2"/>
    <w:link w:val="af2"/>
    <w:uiPriority w:val="99"/>
    <w:qFormat/>
    <w:rsid w:val="006127B3"/>
    <w:rPr>
      <w:rFonts w:ascii="Tahoma" w:hAnsi="Tahoma" w:cs="Tahoma"/>
      <w:shd w:val="clear" w:color="auto" w:fill="000080"/>
      <w:lang w:val="en-GB" w:eastAsia="en-US"/>
    </w:rPr>
  </w:style>
  <w:style w:type="paragraph" w:styleId="af4">
    <w:name w:val="List Paragraph"/>
    <w:aliases w:val="- Bullets,목록 단락,?? ??,?????,????,リスト段落,清單段落1,Lista1,R4_bullets,列表段落1,—ño’i—Ž,¥¡¡¡¡ì¬º¥¹¥È¶ÎÂä,ÁÐ³ö¶ÎÂä,¥ê¥¹¥È¶ÎÂä,1st level - Bullet List Paragraph,Lettre d'introduction,Paragrafo elenco,Normal bullet 2,Bullet list"/>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 ?? Char,????? Char,???? Char,リスト段落 Char,清單段落1 Char,Lista1 Char,R4_bullets Char,列表段落1 Char,—ño’i—Ž Char,¥¡¡¡¡ì¬º¥¹¥È¶ÎÂä Char,ÁÐ³ö¶ÎÂä Char,¥ê¥¹¥È¶ÎÂä Char,1st level - Bullet List Paragraph Char,Bullet list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uiPriority w:val="99"/>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uiPriority w:val="99"/>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qFormat/>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uiPriority w:val="99"/>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uiPriority w:val="99"/>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uiPriority w:val="99"/>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iPriority w:val="9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uiPriority w:val="99"/>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uiPriority w:val="99"/>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uiPriority w:val="99"/>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uiPriority w:val="99"/>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uiPriority w:val="99"/>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aliases w:val="lb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uiPriority w:val="99"/>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2">
    <w:name w:val="Emphasis"/>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uiPriority w:val="99"/>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1,FH Char1,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semiHidden/>
    <w:rsid w:val="006127B3"/>
  </w:style>
  <w:style w:type="numbering" w:customStyle="1" w:styleId="NoList10">
    <w:name w:val="No List10"/>
    <w:next w:val="a4"/>
    <w:uiPriority w:val="99"/>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semiHidden/>
    <w:rsid w:val="006127B3"/>
  </w:style>
  <w:style w:type="numbering" w:customStyle="1" w:styleId="NoList51">
    <w:name w:val="No List51"/>
    <w:next w:val="a4"/>
    <w:uiPriority w:val="99"/>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uiPriority w:val="99"/>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paragraph" w:customStyle="1" w:styleId="3Underrubrik2H30Hh3nobreakl33list3Head3111">
    <w:name w:val="样式 标题 3Underrubrik2H30Hh3no breakl33list 3Head 31.1.1..."/>
    <w:basedOn w:val="30"/>
    <w:uiPriority w:val="99"/>
    <w:qFormat/>
    <w:rsid w:val="004F38BA"/>
    <w:pPr>
      <w:autoSpaceDN w:val="0"/>
    </w:pPr>
    <w:rPr>
      <w:rFonts w:eastAsia="宋体" w:cs="Symbol"/>
      <w:color w:val="FF0000"/>
    </w:rPr>
  </w:style>
  <w:style w:type="paragraph" w:customStyle="1" w:styleId="1ffa">
    <w:name w:val="正文1"/>
    <w:rsid w:val="004F38BA"/>
    <w:pPr>
      <w:jc w:val="both"/>
    </w:pPr>
    <w:rPr>
      <w:rFonts w:ascii="Times New Roman" w:eastAsia="宋体" w:hAnsi="Times New Roman"/>
      <w:kern w:val="2"/>
      <w:sz w:val="21"/>
      <w:szCs w:val="21"/>
      <w:lang w:val="en-US" w:eastAsia="zh-CN"/>
    </w:rPr>
  </w:style>
  <w:style w:type="character" w:customStyle="1" w:styleId="ListChar">
    <w:name w:val="List Char"/>
    <w:rsid w:val="004F38BA"/>
    <w:rPr>
      <w:lang w:val="en-GB" w:eastAsia="ar-SA" w:bidi="ar-SA"/>
    </w:rPr>
  </w:style>
  <w:style w:type="character" w:customStyle="1" w:styleId="abstractlabel">
    <w:name w:val="abstractlabel"/>
    <w:rsid w:val="004F38BA"/>
  </w:style>
  <w:style w:type="character" w:customStyle="1" w:styleId="TF1">
    <w:name w:val="TF (文字)"/>
    <w:rsid w:val="004F38BA"/>
    <w:rPr>
      <w:rFonts w:ascii="Arial" w:hAnsi="Arial"/>
      <w:b/>
      <w:lang w:val="en-US" w:eastAsia="en-US"/>
    </w:rPr>
  </w:style>
  <w:style w:type="table" w:customStyle="1" w:styleId="TableStyle111">
    <w:name w:val="Table Style111"/>
    <w:basedOn w:val="a3"/>
    <w:rsid w:val="004F38BA"/>
    <w:rPr>
      <w:rFonts w:ascii="Times New Roman" w:eastAsia="宋体" w:hAnsi="Times New Roman"/>
      <w:lang w:val="sv-SE" w:eastAsia="sv-SE"/>
    </w:rPr>
    <w:tblPr/>
  </w:style>
  <w:style w:type="table" w:customStyle="1" w:styleId="TableColorful11">
    <w:name w:val="Table Colorful 11"/>
    <w:basedOn w:val="a3"/>
    <w:next w:val="1ff3"/>
    <w:rsid w:val="004F38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4F38B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4F38B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4F38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F38BA"/>
    <w:rPr>
      <w:rFonts w:ascii="Times New Roman" w:eastAsia="PMingLiU" w:hAnsi="Times New Roman"/>
      <w:lang w:val="sv-SE" w:eastAsia="sv-SE"/>
    </w:rPr>
    <w:tblPr/>
  </w:style>
  <w:style w:type="table" w:customStyle="1" w:styleId="TableGrid43">
    <w:name w:val="Table Grid43"/>
    <w:basedOn w:val="a3"/>
    <w:next w:val="aff4"/>
    <w:rsid w:val="004F38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F38BA"/>
    <w:rPr>
      <w:rFonts w:ascii="Times New Roman" w:eastAsia="宋体" w:hAnsi="Times New Roman"/>
      <w:lang w:val="sv-SE" w:eastAsia="sv-SE"/>
    </w:rPr>
    <w:tblPr/>
  </w:style>
  <w:style w:type="table" w:customStyle="1" w:styleId="TableGrid212">
    <w:name w:val="Table Grid212"/>
    <w:basedOn w:val="a3"/>
    <w:next w:val="aff4"/>
    <w:rsid w:val="004F38B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4F38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F38BA"/>
    <w:pPr>
      <w:numPr>
        <w:numId w:val="24"/>
      </w:numPr>
    </w:pPr>
  </w:style>
  <w:style w:type="table" w:customStyle="1" w:styleId="SGSTableBasic22">
    <w:name w:val="SGS Table Basic 22"/>
    <w:basedOn w:val="a3"/>
    <w:uiPriority w:val="99"/>
    <w:qFormat/>
    <w:rsid w:val="004F38B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F38BA"/>
    <w:pPr>
      <w:numPr>
        <w:numId w:val="25"/>
      </w:numPr>
    </w:pPr>
  </w:style>
  <w:style w:type="table" w:customStyle="1" w:styleId="TableColorful12">
    <w:name w:val="Table Colorful 12"/>
    <w:basedOn w:val="a3"/>
    <w:next w:val="1ff3"/>
    <w:rsid w:val="004F38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F38B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4F38B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F38B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F38B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4F38BA"/>
    <w:pPr>
      <w:keepNext/>
      <w:keepLines/>
      <w:spacing w:after="0"/>
    </w:pPr>
    <w:rPr>
      <w:rFonts w:ascii="Arial" w:eastAsia="宋体" w:hAnsi="Arial"/>
      <w:sz w:val="18"/>
      <w:lang w:eastAsia="zh-CN"/>
    </w:rPr>
  </w:style>
  <w:style w:type="paragraph" w:customStyle="1" w:styleId="Bulletedo1">
    <w:name w:val="Bulleted o 1"/>
    <w:basedOn w:val="a1"/>
    <w:uiPriority w:val="99"/>
    <w:rsid w:val="00771556"/>
    <w:pPr>
      <w:numPr>
        <w:numId w:val="26"/>
      </w:numPr>
      <w:tabs>
        <w:tab w:val="clear" w:pos="360"/>
        <w:tab w:val="num" w:pos="851"/>
      </w:tabs>
      <w:overflowPunct w:val="0"/>
      <w:autoSpaceDE w:val="0"/>
      <w:autoSpaceDN w:val="0"/>
      <w:adjustRightInd w:val="0"/>
      <w:spacing w:before="120" w:after="120"/>
      <w:ind w:left="851" w:hanging="851"/>
      <w:textAlignment w:val="baseline"/>
    </w:pPr>
    <w:rPr>
      <w:rFonts w:eastAsia="宋体"/>
      <w:lang w:eastAsia="zh-CN"/>
    </w:rPr>
  </w:style>
  <w:style w:type="paragraph" w:customStyle="1" w:styleId="IvDbodytext">
    <w:name w:val="IvD bodytext"/>
    <w:basedOn w:val="affa"/>
    <w:link w:val="IvDbodytextChar"/>
    <w:qFormat/>
    <w:rsid w:val="0077155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zh-CN"/>
    </w:rPr>
  </w:style>
  <w:style w:type="character" w:customStyle="1" w:styleId="IvDbodytextChar">
    <w:name w:val="IvD bodytext Char"/>
    <w:link w:val="IvDbodytext"/>
    <w:rsid w:val="00771556"/>
    <w:rPr>
      <w:rFonts w:ascii="Arial" w:eastAsia="Malgun Gothic" w:hAnsi="Arial"/>
      <w:spacing w:val="2"/>
      <w:lang w:val="en-GB" w:eastAsia="zh-CN"/>
    </w:rPr>
  </w:style>
  <w:style w:type="paragraph" w:customStyle="1" w:styleId="912">
    <w:name w:val="目次 91"/>
    <w:basedOn w:val="80"/>
    <w:rsid w:val="00771556"/>
    <w:pPr>
      <w:overflowPunct w:val="0"/>
      <w:autoSpaceDE w:val="0"/>
      <w:autoSpaceDN w:val="0"/>
      <w:adjustRightInd w:val="0"/>
      <w:ind w:left="1418" w:hanging="1418"/>
      <w:textAlignment w:val="baseline"/>
    </w:pPr>
    <w:rPr>
      <w:rFonts w:eastAsia="MS Mincho"/>
      <w:lang w:val="en-US" w:eastAsia="zh-CN"/>
    </w:rPr>
  </w:style>
  <w:style w:type="paragraph" w:customStyle="1" w:styleId="1ffb">
    <w:name w:val="図表目次1"/>
    <w:basedOn w:val="a1"/>
    <w:next w:val="a1"/>
    <w:rsid w:val="00771556"/>
    <w:pPr>
      <w:overflowPunct w:val="0"/>
      <w:autoSpaceDE w:val="0"/>
      <w:autoSpaceDN w:val="0"/>
      <w:adjustRightInd w:val="0"/>
      <w:ind w:left="400" w:hanging="400"/>
      <w:jc w:val="center"/>
      <w:textAlignment w:val="baseline"/>
    </w:pPr>
    <w:rPr>
      <w:rFonts w:eastAsia="MS Mincho"/>
      <w:b/>
      <w:lang w:eastAsia="zh-CN"/>
    </w:rPr>
  </w:style>
  <w:style w:type="paragraph" w:customStyle="1" w:styleId="3GPPNormalText">
    <w:name w:val="3GPP Normal Text"/>
    <w:basedOn w:val="affa"/>
    <w:link w:val="3GPPNormalTextChar"/>
    <w:qFormat/>
    <w:rsid w:val="00771556"/>
    <w:pPr>
      <w:spacing w:after="120"/>
      <w:ind w:hanging="22"/>
      <w:jc w:val="both"/>
    </w:pPr>
    <w:rPr>
      <w:rFonts w:ascii="Arial" w:hAnsi="Arial" w:cs="Arial"/>
      <w:sz w:val="24"/>
      <w:szCs w:val="24"/>
      <w:lang w:val="en-US" w:eastAsia="zh-CN"/>
    </w:rPr>
  </w:style>
  <w:style w:type="character" w:customStyle="1" w:styleId="3GPPNormalTextChar">
    <w:name w:val="3GPP Normal Text Char"/>
    <w:link w:val="3GPPNormalText"/>
    <w:rsid w:val="00771556"/>
    <w:rPr>
      <w:rFonts w:ascii="Arial" w:eastAsia="MS Mincho" w:hAnsi="Arial" w:cs="Arial"/>
      <w:sz w:val="24"/>
      <w:szCs w:val="24"/>
      <w:lang w:val="en-US" w:eastAsia="zh-CN"/>
    </w:rPr>
  </w:style>
  <w:style w:type="numbering" w:customStyle="1" w:styleId="1ffc">
    <w:name w:val="無清單1"/>
    <w:next w:val="a4"/>
    <w:uiPriority w:val="99"/>
    <w:semiHidden/>
    <w:unhideWhenUsed/>
    <w:rsid w:val="00771556"/>
  </w:style>
  <w:style w:type="numbering" w:customStyle="1" w:styleId="116">
    <w:name w:val="無清單11"/>
    <w:next w:val="a4"/>
    <w:uiPriority w:val="99"/>
    <w:semiHidden/>
    <w:unhideWhenUsed/>
    <w:rsid w:val="00771556"/>
  </w:style>
  <w:style w:type="table" w:customStyle="1" w:styleId="1ffd">
    <w:name w:val="表格格線1"/>
    <w:basedOn w:val="a3"/>
    <w:next w:val="aff4"/>
    <w:rsid w:val="007715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77155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basedOn w:val="a2"/>
    <w:link w:val="H53GPP"/>
    <w:rsid w:val="00771556"/>
    <w:rPr>
      <w:rFonts w:ascii="Arial" w:eastAsia="宋体" w:hAnsi="Arial"/>
      <w:snapToGrid w:val="0"/>
      <w:sz w:val="22"/>
      <w:szCs w:val="22"/>
      <w:lang w:val="en-GB" w:eastAsia="zh-CN"/>
    </w:rPr>
  </w:style>
  <w:style w:type="numbering" w:customStyle="1" w:styleId="125">
    <w:name w:val="無清單12"/>
    <w:next w:val="a4"/>
    <w:uiPriority w:val="99"/>
    <w:semiHidden/>
    <w:unhideWhenUsed/>
    <w:rsid w:val="00771556"/>
  </w:style>
  <w:style w:type="numbering" w:customStyle="1" w:styleId="1115">
    <w:name w:val="無清單111"/>
    <w:next w:val="a4"/>
    <w:uiPriority w:val="99"/>
    <w:semiHidden/>
    <w:unhideWhenUsed/>
    <w:rsid w:val="00771556"/>
  </w:style>
  <w:style w:type="table" w:customStyle="1" w:styleId="117">
    <w:name w:val="表格格線11"/>
    <w:basedOn w:val="a3"/>
    <w:next w:val="aff4"/>
    <w:rsid w:val="007715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f3">
    <w:name w:val="无列表2"/>
    <w:next w:val="a4"/>
    <w:uiPriority w:val="99"/>
    <w:semiHidden/>
    <w:unhideWhenUsed/>
    <w:rsid w:val="00771556"/>
  </w:style>
  <w:style w:type="numbering" w:customStyle="1" w:styleId="NoList211">
    <w:name w:val="No List211"/>
    <w:next w:val="a4"/>
    <w:semiHidden/>
    <w:rsid w:val="00771556"/>
  </w:style>
  <w:style w:type="numbering" w:customStyle="1" w:styleId="NoList311">
    <w:name w:val="No List311"/>
    <w:next w:val="a4"/>
    <w:uiPriority w:val="99"/>
    <w:semiHidden/>
    <w:rsid w:val="00771556"/>
  </w:style>
  <w:style w:type="numbering" w:customStyle="1" w:styleId="NoList1111">
    <w:name w:val="No List1111"/>
    <w:next w:val="a4"/>
    <w:uiPriority w:val="99"/>
    <w:semiHidden/>
    <w:unhideWhenUsed/>
    <w:rsid w:val="00771556"/>
  </w:style>
  <w:style w:type="numbering" w:customStyle="1" w:styleId="1212">
    <w:name w:val="無清單121"/>
    <w:next w:val="a4"/>
    <w:uiPriority w:val="99"/>
    <w:semiHidden/>
    <w:unhideWhenUsed/>
    <w:rsid w:val="00771556"/>
  </w:style>
  <w:style w:type="numbering" w:customStyle="1" w:styleId="11112">
    <w:name w:val="無清單1111"/>
    <w:next w:val="a4"/>
    <w:uiPriority w:val="99"/>
    <w:semiHidden/>
    <w:unhideWhenUsed/>
    <w:rsid w:val="00771556"/>
  </w:style>
  <w:style w:type="numbering" w:customStyle="1" w:styleId="135">
    <w:name w:val="無清單13"/>
    <w:next w:val="a4"/>
    <w:uiPriority w:val="99"/>
    <w:semiHidden/>
    <w:unhideWhenUsed/>
    <w:rsid w:val="00771556"/>
  </w:style>
  <w:style w:type="numbering" w:customStyle="1" w:styleId="1124">
    <w:name w:val="無清單112"/>
    <w:next w:val="a4"/>
    <w:uiPriority w:val="99"/>
    <w:semiHidden/>
    <w:unhideWhenUsed/>
    <w:rsid w:val="00771556"/>
  </w:style>
  <w:style w:type="table" w:customStyle="1" w:styleId="126">
    <w:name w:val="表格格線12"/>
    <w:basedOn w:val="a3"/>
    <w:next w:val="aff4"/>
    <w:rsid w:val="007715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
    <w:next w:val="a4"/>
    <w:uiPriority w:val="99"/>
    <w:semiHidden/>
    <w:unhideWhenUsed/>
    <w:rsid w:val="00771556"/>
  </w:style>
  <w:style w:type="numbering" w:customStyle="1" w:styleId="NoList212">
    <w:name w:val="No List212"/>
    <w:next w:val="a4"/>
    <w:semiHidden/>
    <w:rsid w:val="00771556"/>
  </w:style>
  <w:style w:type="numbering" w:customStyle="1" w:styleId="NoList312">
    <w:name w:val="No List312"/>
    <w:next w:val="a4"/>
    <w:uiPriority w:val="99"/>
    <w:semiHidden/>
    <w:rsid w:val="00771556"/>
  </w:style>
  <w:style w:type="numbering" w:customStyle="1" w:styleId="NoList1112">
    <w:name w:val="No List1112"/>
    <w:next w:val="a4"/>
    <w:uiPriority w:val="99"/>
    <w:semiHidden/>
    <w:unhideWhenUsed/>
    <w:rsid w:val="00771556"/>
  </w:style>
  <w:style w:type="numbering" w:customStyle="1" w:styleId="1222">
    <w:name w:val="無清單122"/>
    <w:next w:val="a4"/>
    <w:uiPriority w:val="99"/>
    <w:semiHidden/>
    <w:unhideWhenUsed/>
    <w:rsid w:val="00771556"/>
  </w:style>
  <w:style w:type="numbering" w:customStyle="1" w:styleId="11121">
    <w:name w:val="無清單1112"/>
    <w:next w:val="a4"/>
    <w:uiPriority w:val="99"/>
    <w:semiHidden/>
    <w:unhideWhenUsed/>
    <w:rsid w:val="00771556"/>
  </w:style>
  <w:style w:type="paragraph" w:customStyle="1" w:styleId="Subtitle1">
    <w:name w:val="Subtitle1"/>
    <w:basedOn w:val="a1"/>
    <w:next w:val="a1"/>
    <w:uiPriority w:val="11"/>
    <w:qFormat/>
    <w:rsid w:val="0077155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2"/>
    <w:rsid w:val="0077155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771556"/>
    <w:rPr>
      <w:rFonts w:ascii="Arial" w:hAnsi="Arial"/>
      <w:sz w:val="28"/>
      <w:lang w:val="en-GB" w:eastAsia="ko-KR" w:bidi="ar-SA"/>
    </w:rPr>
  </w:style>
  <w:style w:type="table" w:customStyle="1" w:styleId="TableGrid7">
    <w:name w:val="Table Grid7"/>
    <w:basedOn w:val="a3"/>
    <w:next w:val="aff4"/>
    <w:qFormat/>
    <w:rsid w:val="007715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771556"/>
  </w:style>
  <w:style w:type="numbering" w:customStyle="1" w:styleId="1132">
    <w:name w:val="無清單113"/>
    <w:next w:val="a4"/>
    <w:uiPriority w:val="99"/>
    <w:semiHidden/>
    <w:unhideWhenUsed/>
    <w:rsid w:val="00771556"/>
  </w:style>
  <w:style w:type="table" w:customStyle="1" w:styleId="136">
    <w:name w:val="表格格線13"/>
    <w:basedOn w:val="a3"/>
    <w:next w:val="aff4"/>
    <w:rsid w:val="007715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
    <w:next w:val="a4"/>
    <w:uiPriority w:val="99"/>
    <w:semiHidden/>
    <w:unhideWhenUsed/>
    <w:rsid w:val="00771556"/>
  </w:style>
  <w:style w:type="numbering" w:customStyle="1" w:styleId="NoList213">
    <w:name w:val="No List213"/>
    <w:next w:val="a4"/>
    <w:semiHidden/>
    <w:rsid w:val="00771556"/>
  </w:style>
  <w:style w:type="numbering" w:customStyle="1" w:styleId="NoList313">
    <w:name w:val="No List313"/>
    <w:next w:val="a4"/>
    <w:uiPriority w:val="99"/>
    <w:semiHidden/>
    <w:rsid w:val="00771556"/>
  </w:style>
  <w:style w:type="numbering" w:customStyle="1" w:styleId="NoList1113">
    <w:name w:val="No List1113"/>
    <w:next w:val="a4"/>
    <w:uiPriority w:val="99"/>
    <w:semiHidden/>
    <w:unhideWhenUsed/>
    <w:rsid w:val="00771556"/>
  </w:style>
  <w:style w:type="numbering" w:customStyle="1" w:styleId="1232">
    <w:name w:val="無清單123"/>
    <w:next w:val="a4"/>
    <w:uiPriority w:val="99"/>
    <w:semiHidden/>
    <w:unhideWhenUsed/>
    <w:rsid w:val="00771556"/>
  </w:style>
  <w:style w:type="numbering" w:customStyle="1" w:styleId="11131">
    <w:name w:val="無清單1113"/>
    <w:next w:val="a4"/>
    <w:uiPriority w:val="99"/>
    <w:semiHidden/>
    <w:unhideWhenUsed/>
    <w:rsid w:val="00771556"/>
  </w:style>
  <w:style w:type="table" w:customStyle="1" w:styleId="1116">
    <w:name w:val="表格格線111"/>
    <w:basedOn w:val="a3"/>
    <w:next w:val="aff4"/>
    <w:rsid w:val="007715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771556"/>
  </w:style>
  <w:style w:type="numbering" w:customStyle="1" w:styleId="NoList2111">
    <w:name w:val="No List2111"/>
    <w:next w:val="a4"/>
    <w:semiHidden/>
    <w:rsid w:val="00771556"/>
  </w:style>
  <w:style w:type="numbering" w:customStyle="1" w:styleId="NoList3111">
    <w:name w:val="No List3111"/>
    <w:next w:val="a4"/>
    <w:uiPriority w:val="99"/>
    <w:semiHidden/>
    <w:rsid w:val="00771556"/>
  </w:style>
  <w:style w:type="numbering" w:customStyle="1" w:styleId="NoList11111">
    <w:name w:val="No List11111"/>
    <w:next w:val="a4"/>
    <w:uiPriority w:val="99"/>
    <w:semiHidden/>
    <w:unhideWhenUsed/>
    <w:rsid w:val="00771556"/>
  </w:style>
  <w:style w:type="numbering" w:customStyle="1" w:styleId="12110">
    <w:name w:val="無清單1211"/>
    <w:next w:val="a4"/>
    <w:uiPriority w:val="99"/>
    <w:semiHidden/>
    <w:unhideWhenUsed/>
    <w:rsid w:val="00771556"/>
  </w:style>
  <w:style w:type="numbering" w:customStyle="1" w:styleId="111110">
    <w:name w:val="無清單11111"/>
    <w:next w:val="a4"/>
    <w:uiPriority w:val="99"/>
    <w:semiHidden/>
    <w:unhideWhenUsed/>
    <w:rsid w:val="00771556"/>
  </w:style>
  <w:style w:type="numbering" w:customStyle="1" w:styleId="NoList131">
    <w:name w:val="No List131"/>
    <w:next w:val="a4"/>
    <w:uiPriority w:val="99"/>
    <w:semiHidden/>
    <w:unhideWhenUsed/>
    <w:rsid w:val="00771556"/>
  </w:style>
  <w:style w:type="table" w:customStyle="1" w:styleId="TableGrid121">
    <w:name w:val="Table Grid121"/>
    <w:basedOn w:val="a3"/>
    <w:next w:val="aff4"/>
    <w:uiPriority w:val="39"/>
    <w:rsid w:val="007715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7715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771556"/>
  </w:style>
  <w:style w:type="numbering" w:customStyle="1" w:styleId="NoList321">
    <w:name w:val="No List321"/>
    <w:next w:val="a4"/>
    <w:uiPriority w:val="99"/>
    <w:semiHidden/>
    <w:rsid w:val="00771556"/>
  </w:style>
  <w:style w:type="table" w:customStyle="1" w:styleId="TableGrid421">
    <w:name w:val="Table Grid421"/>
    <w:basedOn w:val="a3"/>
    <w:next w:val="aff4"/>
    <w:rsid w:val="007715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771556"/>
  </w:style>
  <w:style w:type="numbering" w:customStyle="1" w:styleId="1311">
    <w:name w:val="無清單131"/>
    <w:next w:val="a4"/>
    <w:uiPriority w:val="99"/>
    <w:semiHidden/>
    <w:unhideWhenUsed/>
    <w:rsid w:val="00771556"/>
  </w:style>
  <w:style w:type="numbering" w:customStyle="1" w:styleId="11212">
    <w:name w:val="無清單1121"/>
    <w:next w:val="a4"/>
    <w:uiPriority w:val="99"/>
    <w:semiHidden/>
    <w:unhideWhenUsed/>
    <w:rsid w:val="00771556"/>
  </w:style>
  <w:style w:type="table" w:customStyle="1" w:styleId="1213">
    <w:name w:val="表格格線121"/>
    <w:basedOn w:val="a3"/>
    <w:next w:val="aff4"/>
    <w:rsid w:val="007715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a4"/>
    <w:uiPriority w:val="99"/>
    <w:semiHidden/>
    <w:unhideWhenUsed/>
    <w:rsid w:val="00771556"/>
  </w:style>
  <w:style w:type="numbering" w:customStyle="1" w:styleId="NoList1221">
    <w:name w:val="No List1221"/>
    <w:next w:val="a4"/>
    <w:uiPriority w:val="99"/>
    <w:semiHidden/>
    <w:unhideWhenUsed/>
    <w:rsid w:val="00771556"/>
  </w:style>
  <w:style w:type="numbering" w:customStyle="1" w:styleId="NoList2121">
    <w:name w:val="No List2121"/>
    <w:next w:val="a4"/>
    <w:semiHidden/>
    <w:rsid w:val="00771556"/>
  </w:style>
  <w:style w:type="numbering" w:customStyle="1" w:styleId="NoList3121">
    <w:name w:val="No List3121"/>
    <w:next w:val="a4"/>
    <w:uiPriority w:val="99"/>
    <w:semiHidden/>
    <w:rsid w:val="00771556"/>
  </w:style>
  <w:style w:type="numbering" w:customStyle="1" w:styleId="NoList11121">
    <w:name w:val="No List11121"/>
    <w:next w:val="a4"/>
    <w:uiPriority w:val="99"/>
    <w:semiHidden/>
    <w:unhideWhenUsed/>
    <w:rsid w:val="00771556"/>
  </w:style>
  <w:style w:type="numbering" w:customStyle="1" w:styleId="12210">
    <w:name w:val="無清單1221"/>
    <w:next w:val="a4"/>
    <w:uiPriority w:val="99"/>
    <w:semiHidden/>
    <w:unhideWhenUsed/>
    <w:rsid w:val="00771556"/>
  </w:style>
  <w:style w:type="numbering" w:customStyle="1" w:styleId="111210">
    <w:name w:val="無清單11121"/>
    <w:next w:val="a4"/>
    <w:uiPriority w:val="99"/>
    <w:semiHidden/>
    <w:unhideWhenUsed/>
    <w:rsid w:val="00771556"/>
  </w:style>
  <w:style w:type="paragraph" w:customStyle="1" w:styleId="1ffe">
    <w:name w:val="副标题1"/>
    <w:basedOn w:val="a1"/>
    <w:next w:val="a1"/>
    <w:uiPriority w:val="11"/>
    <w:qFormat/>
    <w:rsid w:val="0077155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2">
    <w:name w:val="副标题 Char1"/>
    <w:basedOn w:val="a2"/>
    <w:rsid w:val="00771556"/>
    <w:rPr>
      <w:rFonts w:asciiTheme="majorHAnsi" w:eastAsia="宋体" w:hAnsiTheme="majorHAnsi" w:cstheme="majorBidi"/>
      <w:b/>
      <w:bCs/>
      <w:kern w:val="28"/>
      <w:sz w:val="32"/>
      <w:szCs w:val="32"/>
      <w:lang w:val="en-GB" w:eastAsia="en-US"/>
    </w:rPr>
  </w:style>
  <w:style w:type="table" w:customStyle="1" w:styleId="1fff">
    <w:name w:val="网格型1"/>
    <w:basedOn w:val="a3"/>
    <w:next w:val="aff4"/>
    <w:rsid w:val="007715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uiPriority w:val="39"/>
    <w:rsid w:val="0077155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明显引用1"/>
    <w:basedOn w:val="a1"/>
    <w:next w:val="a1"/>
    <w:uiPriority w:val="30"/>
    <w:qFormat/>
    <w:rsid w:val="0077155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Char1f3">
    <w:name w:val="明显引用 Char1"/>
    <w:basedOn w:val="a2"/>
    <w:uiPriority w:val="30"/>
    <w:rsid w:val="00771556"/>
    <w:rPr>
      <w:rFonts w:ascii="Times New Roman" w:hAnsi="Times New Roman"/>
      <w:i/>
      <w:iCs/>
      <w:color w:val="4F81BD" w:themeColor="accent1"/>
      <w:lang w:val="en-GB" w:eastAsia="en-US"/>
    </w:rPr>
  </w:style>
  <w:style w:type="numbering" w:customStyle="1" w:styleId="3fe">
    <w:name w:val="无列表3"/>
    <w:next w:val="a4"/>
    <w:uiPriority w:val="99"/>
    <w:semiHidden/>
    <w:unhideWhenUsed/>
    <w:rsid w:val="00771556"/>
  </w:style>
  <w:style w:type="table" w:customStyle="1" w:styleId="2ff4">
    <w:name w:val="网格型2"/>
    <w:basedOn w:val="a3"/>
    <w:next w:val="aff4"/>
    <w:rsid w:val="007715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4"/>
    <w:uiPriority w:val="99"/>
    <w:semiHidden/>
    <w:unhideWhenUsed/>
    <w:rsid w:val="00771556"/>
  </w:style>
  <w:style w:type="numbering" w:customStyle="1" w:styleId="NoList411">
    <w:name w:val="No List411"/>
    <w:next w:val="a4"/>
    <w:uiPriority w:val="99"/>
    <w:semiHidden/>
    <w:unhideWhenUsed/>
    <w:rsid w:val="00771556"/>
  </w:style>
  <w:style w:type="numbering" w:customStyle="1" w:styleId="2210">
    <w:name w:val="无列表221"/>
    <w:next w:val="a4"/>
    <w:uiPriority w:val="99"/>
    <w:semiHidden/>
    <w:unhideWhenUsed/>
    <w:rsid w:val="00771556"/>
  </w:style>
  <w:style w:type="numbering" w:customStyle="1" w:styleId="NoList12111">
    <w:name w:val="No List12111"/>
    <w:next w:val="a4"/>
    <w:uiPriority w:val="99"/>
    <w:semiHidden/>
    <w:unhideWhenUsed/>
    <w:rsid w:val="00771556"/>
  </w:style>
  <w:style w:type="numbering" w:customStyle="1" w:styleId="111111">
    <w:name w:val="リストなし11111"/>
    <w:next w:val="a4"/>
    <w:uiPriority w:val="99"/>
    <w:semiHidden/>
    <w:unhideWhenUsed/>
    <w:rsid w:val="00771556"/>
  </w:style>
  <w:style w:type="numbering" w:customStyle="1" w:styleId="111112">
    <w:name w:val="无列表11111"/>
    <w:next w:val="a4"/>
    <w:semiHidden/>
    <w:rsid w:val="00771556"/>
  </w:style>
  <w:style w:type="numbering" w:customStyle="1" w:styleId="NoList21111">
    <w:name w:val="No List21111"/>
    <w:next w:val="a4"/>
    <w:semiHidden/>
    <w:rsid w:val="00771556"/>
  </w:style>
  <w:style w:type="numbering" w:customStyle="1" w:styleId="NoList31111">
    <w:name w:val="No List31111"/>
    <w:next w:val="a4"/>
    <w:uiPriority w:val="99"/>
    <w:semiHidden/>
    <w:rsid w:val="00771556"/>
  </w:style>
  <w:style w:type="numbering" w:customStyle="1" w:styleId="NoList111111">
    <w:name w:val="No List111111"/>
    <w:next w:val="a4"/>
    <w:uiPriority w:val="99"/>
    <w:semiHidden/>
    <w:unhideWhenUsed/>
    <w:rsid w:val="00771556"/>
  </w:style>
  <w:style w:type="numbering" w:customStyle="1" w:styleId="12111">
    <w:name w:val="無清單12111"/>
    <w:next w:val="a4"/>
    <w:uiPriority w:val="99"/>
    <w:semiHidden/>
    <w:unhideWhenUsed/>
    <w:rsid w:val="00771556"/>
  </w:style>
  <w:style w:type="numbering" w:customStyle="1" w:styleId="1111110">
    <w:name w:val="無清單111111"/>
    <w:next w:val="a4"/>
    <w:uiPriority w:val="99"/>
    <w:semiHidden/>
    <w:unhideWhenUsed/>
    <w:rsid w:val="00771556"/>
  </w:style>
  <w:style w:type="numbering" w:customStyle="1" w:styleId="NoList1311">
    <w:name w:val="No List1311"/>
    <w:next w:val="a4"/>
    <w:uiPriority w:val="99"/>
    <w:semiHidden/>
    <w:unhideWhenUsed/>
    <w:rsid w:val="00771556"/>
  </w:style>
  <w:style w:type="numbering" w:customStyle="1" w:styleId="12112">
    <w:name w:val="リストなし1211"/>
    <w:next w:val="a4"/>
    <w:uiPriority w:val="99"/>
    <w:semiHidden/>
    <w:unhideWhenUsed/>
    <w:rsid w:val="00771556"/>
  </w:style>
  <w:style w:type="numbering" w:customStyle="1" w:styleId="12113">
    <w:name w:val="无列表1211"/>
    <w:next w:val="a4"/>
    <w:semiHidden/>
    <w:rsid w:val="00771556"/>
  </w:style>
  <w:style w:type="numbering" w:customStyle="1" w:styleId="NoList2211">
    <w:name w:val="No List2211"/>
    <w:next w:val="a4"/>
    <w:semiHidden/>
    <w:rsid w:val="00771556"/>
  </w:style>
  <w:style w:type="numbering" w:customStyle="1" w:styleId="NoList3211">
    <w:name w:val="No List3211"/>
    <w:next w:val="a4"/>
    <w:uiPriority w:val="99"/>
    <w:semiHidden/>
    <w:rsid w:val="00771556"/>
  </w:style>
  <w:style w:type="numbering" w:customStyle="1" w:styleId="NoList11211">
    <w:name w:val="No List11211"/>
    <w:next w:val="a4"/>
    <w:uiPriority w:val="99"/>
    <w:semiHidden/>
    <w:unhideWhenUsed/>
    <w:rsid w:val="00771556"/>
  </w:style>
  <w:style w:type="numbering" w:customStyle="1" w:styleId="13110">
    <w:name w:val="無清單1311"/>
    <w:next w:val="a4"/>
    <w:uiPriority w:val="99"/>
    <w:semiHidden/>
    <w:unhideWhenUsed/>
    <w:rsid w:val="00771556"/>
  </w:style>
  <w:style w:type="numbering" w:customStyle="1" w:styleId="112110">
    <w:name w:val="無清單11211"/>
    <w:next w:val="a4"/>
    <w:uiPriority w:val="99"/>
    <w:semiHidden/>
    <w:unhideWhenUsed/>
    <w:rsid w:val="00771556"/>
  </w:style>
  <w:style w:type="numbering" w:customStyle="1" w:styleId="2111">
    <w:name w:val="无列表2111"/>
    <w:next w:val="a4"/>
    <w:uiPriority w:val="99"/>
    <w:semiHidden/>
    <w:unhideWhenUsed/>
    <w:rsid w:val="00771556"/>
  </w:style>
  <w:style w:type="numbering" w:customStyle="1" w:styleId="NoList12211">
    <w:name w:val="No List12211"/>
    <w:next w:val="a4"/>
    <w:uiPriority w:val="99"/>
    <w:semiHidden/>
    <w:unhideWhenUsed/>
    <w:rsid w:val="00771556"/>
  </w:style>
  <w:style w:type="numbering" w:customStyle="1" w:styleId="112111">
    <w:name w:val="リストなし11211"/>
    <w:next w:val="a4"/>
    <w:uiPriority w:val="99"/>
    <w:semiHidden/>
    <w:unhideWhenUsed/>
    <w:rsid w:val="00771556"/>
  </w:style>
  <w:style w:type="numbering" w:customStyle="1" w:styleId="112112">
    <w:name w:val="无列表11211"/>
    <w:next w:val="a4"/>
    <w:semiHidden/>
    <w:rsid w:val="00771556"/>
  </w:style>
  <w:style w:type="numbering" w:customStyle="1" w:styleId="NoList21211">
    <w:name w:val="No List21211"/>
    <w:next w:val="a4"/>
    <w:semiHidden/>
    <w:rsid w:val="00771556"/>
  </w:style>
  <w:style w:type="numbering" w:customStyle="1" w:styleId="NoList31211">
    <w:name w:val="No List31211"/>
    <w:next w:val="a4"/>
    <w:uiPriority w:val="99"/>
    <w:semiHidden/>
    <w:rsid w:val="00771556"/>
  </w:style>
  <w:style w:type="numbering" w:customStyle="1" w:styleId="NoList111211">
    <w:name w:val="No List111211"/>
    <w:next w:val="a4"/>
    <w:uiPriority w:val="99"/>
    <w:semiHidden/>
    <w:unhideWhenUsed/>
    <w:rsid w:val="00771556"/>
  </w:style>
  <w:style w:type="numbering" w:customStyle="1" w:styleId="12211">
    <w:name w:val="無清單12211"/>
    <w:next w:val="a4"/>
    <w:uiPriority w:val="99"/>
    <w:semiHidden/>
    <w:unhideWhenUsed/>
    <w:rsid w:val="00771556"/>
  </w:style>
  <w:style w:type="numbering" w:customStyle="1" w:styleId="111211">
    <w:name w:val="無清單111211"/>
    <w:next w:val="a4"/>
    <w:uiPriority w:val="99"/>
    <w:semiHidden/>
    <w:unhideWhenUsed/>
    <w:rsid w:val="00771556"/>
  </w:style>
  <w:style w:type="paragraph" w:customStyle="1" w:styleId="IntenseQuote1">
    <w:name w:val="Intense Quote1"/>
    <w:basedOn w:val="a1"/>
    <w:next w:val="a1"/>
    <w:uiPriority w:val="30"/>
    <w:qFormat/>
    <w:rsid w:val="0077155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SubtitleChar2">
    <w:name w:val="Subtitle Char2"/>
    <w:basedOn w:val="a2"/>
    <w:rsid w:val="0077155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771556"/>
    <w:rPr>
      <w:rFonts w:ascii="Times New Roman" w:hAnsi="Times New Roman"/>
      <w:i/>
      <w:iCs/>
      <w:color w:val="4F81BD" w:themeColor="accent1"/>
      <w:lang w:val="en-GB" w:eastAsia="en-US"/>
    </w:rPr>
  </w:style>
  <w:style w:type="numbering" w:customStyle="1" w:styleId="NoList511">
    <w:name w:val="No List511"/>
    <w:next w:val="a4"/>
    <w:uiPriority w:val="99"/>
    <w:semiHidden/>
    <w:unhideWhenUsed/>
    <w:rsid w:val="00771556"/>
  </w:style>
  <w:style w:type="numbering" w:customStyle="1" w:styleId="NoList61">
    <w:name w:val="No List61"/>
    <w:next w:val="a4"/>
    <w:uiPriority w:val="99"/>
    <w:semiHidden/>
    <w:unhideWhenUsed/>
    <w:rsid w:val="00771556"/>
  </w:style>
  <w:style w:type="numbering" w:customStyle="1" w:styleId="NoList141">
    <w:name w:val="No List141"/>
    <w:next w:val="a4"/>
    <w:uiPriority w:val="99"/>
    <w:semiHidden/>
    <w:unhideWhenUsed/>
    <w:rsid w:val="00771556"/>
  </w:style>
  <w:style w:type="numbering" w:customStyle="1" w:styleId="NoList231">
    <w:name w:val="No List231"/>
    <w:next w:val="a4"/>
    <w:semiHidden/>
    <w:rsid w:val="00771556"/>
  </w:style>
  <w:style w:type="numbering" w:customStyle="1" w:styleId="NoList331">
    <w:name w:val="No List331"/>
    <w:next w:val="a4"/>
    <w:uiPriority w:val="99"/>
    <w:semiHidden/>
    <w:rsid w:val="00771556"/>
  </w:style>
  <w:style w:type="numbering" w:customStyle="1" w:styleId="1410">
    <w:name w:val="無清單141"/>
    <w:next w:val="a4"/>
    <w:uiPriority w:val="99"/>
    <w:semiHidden/>
    <w:unhideWhenUsed/>
    <w:rsid w:val="00771556"/>
  </w:style>
  <w:style w:type="numbering" w:customStyle="1" w:styleId="11310">
    <w:name w:val="無清單1131"/>
    <w:next w:val="a4"/>
    <w:uiPriority w:val="99"/>
    <w:semiHidden/>
    <w:unhideWhenUsed/>
    <w:rsid w:val="00771556"/>
  </w:style>
  <w:style w:type="numbering" w:customStyle="1" w:styleId="NoList1231">
    <w:name w:val="No List1231"/>
    <w:next w:val="a4"/>
    <w:uiPriority w:val="99"/>
    <w:semiHidden/>
    <w:unhideWhenUsed/>
    <w:rsid w:val="00771556"/>
  </w:style>
  <w:style w:type="numbering" w:customStyle="1" w:styleId="11311">
    <w:name w:val="リストなし1131"/>
    <w:next w:val="a4"/>
    <w:uiPriority w:val="99"/>
    <w:semiHidden/>
    <w:unhideWhenUsed/>
    <w:rsid w:val="00771556"/>
  </w:style>
  <w:style w:type="numbering" w:customStyle="1" w:styleId="11312">
    <w:name w:val="无列表1131"/>
    <w:next w:val="a4"/>
    <w:semiHidden/>
    <w:rsid w:val="00771556"/>
  </w:style>
  <w:style w:type="numbering" w:customStyle="1" w:styleId="NoList2131">
    <w:name w:val="No List2131"/>
    <w:next w:val="a4"/>
    <w:semiHidden/>
    <w:rsid w:val="00771556"/>
  </w:style>
  <w:style w:type="numbering" w:customStyle="1" w:styleId="NoList3131">
    <w:name w:val="No List3131"/>
    <w:next w:val="a4"/>
    <w:uiPriority w:val="99"/>
    <w:semiHidden/>
    <w:rsid w:val="00771556"/>
  </w:style>
  <w:style w:type="numbering" w:customStyle="1" w:styleId="NoList11131">
    <w:name w:val="No List11131"/>
    <w:next w:val="a4"/>
    <w:uiPriority w:val="99"/>
    <w:semiHidden/>
    <w:unhideWhenUsed/>
    <w:rsid w:val="00771556"/>
  </w:style>
  <w:style w:type="numbering" w:customStyle="1" w:styleId="12310">
    <w:name w:val="無清單1231"/>
    <w:next w:val="a4"/>
    <w:uiPriority w:val="99"/>
    <w:semiHidden/>
    <w:unhideWhenUsed/>
    <w:rsid w:val="00771556"/>
  </w:style>
  <w:style w:type="numbering" w:customStyle="1" w:styleId="111310">
    <w:name w:val="無清單11131"/>
    <w:next w:val="a4"/>
    <w:uiPriority w:val="99"/>
    <w:semiHidden/>
    <w:unhideWhenUsed/>
    <w:rsid w:val="00771556"/>
  </w:style>
  <w:style w:type="numbering" w:customStyle="1" w:styleId="NoList1212">
    <w:name w:val="No List1212"/>
    <w:next w:val="a4"/>
    <w:uiPriority w:val="99"/>
    <w:semiHidden/>
    <w:unhideWhenUsed/>
    <w:rsid w:val="00771556"/>
  </w:style>
  <w:style w:type="numbering" w:customStyle="1" w:styleId="NoList2112">
    <w:name w:val="No List2112"/>
    <w:next w:val="a4"/>
    <w:semiHidden/>
    <w:rsid w:val="00771556"/>
  </w:style>
  <w:style w:type="numbering" w:customStyle="1" w:styleId="NoList3112">
    <w:name w:val="No List3112"/>
    <w:next w:val="a4"/>
    <w:uiPriority w:val="99"/>
    <w:semiHidden/>
    <w:rsid w:val="00771556"/>
  </w:style>
  <w:style w:type="numbering" w:customStyle="1" w:styleId="NoList11112">
    <w:name w:val="No List11112"/>
    <w:next w:val="a4"/>
    <w:uiPriority w:val="99"/>
    <w:semiHidden/>
    <w:unhideWhenUsed/>
    <w:rsid w:val="00771556"/>
  </w:style>
  <w:style w:type="numbering" w:customStyle="1" w:styleId="12120">
    <w:name w:val="無清單1212"/>
    <w:next w:val="a4"/>
    <w:uiPriority w:val="99"/>
    <w:semiHidden/>
    <w:unhideWhenUsed/>
    <w:rsid w:val="00771556"/>
  </w:style>
  <w:style w:type="numbering" w:customStyle="1" w:styleId="111120">
    <w:name w:val="無清單11112"/>
    <w:next w:val="a4"/>
    <w:uiPriority w:val="99"/>
    <w:semiHidden/>
    <w:unhideWhenUsed/>
    <w:rsid w:val="00771556"/>
  </w:style>
  <w:style w:type="numbering" w:customStyle="1" w:styleId="NoList52">
    <w:name w:val="No List52"/>
    <w:next w:val="a4"/>
    <w:uiPriority w:val="99"/>
    <w:semiHidden/>
    <w:unhideWhenUsed/>
    <w:rsid w:val="00771556"/>
  </w:style>
  <w:style w:type="numbering" w:customStyle="1" w:styleId="NoList132">
    <w:name w:val="No List132"/>
    <w:next w:val="a4"/>
    <w:uiPriority w:val="99"/>
    <w:semiHidden/>
    <w:unhideWhenUsed/>
    <w:rsid w:val="00771556"/>
  </w:style>
  <w:style w:type="numbering" w:customStyle="1" w:styleId="NoList222">
    <w:name w:val="No List222"/>
    <w:next w:val="a4"/>
    <w:semiHidden/>
    <w:rsid w:val="00771556"/>
  </w:style>
  <w:style w:type="numbering" w:customStyle="1" w:styleId="NoList322">
    <w:name w:val="No List322"/>
    <w:next w:val="a4"/>
    <w:uiPriority w:val="99"/>
    <w:semiHidden/>
    <w:rsid w:val="00771556"/>
  </w:style>
  <w:style w:type="numbering" w:customStyle="1" w:styleId="NoList1122">
    <w:name w:val="No List1122"/>
    <w:next w:val="a4"/>
    <w:uiPriority w:val="99"/>
    <w:semiHidden/>
    <w:unhideWhenUsed/>
    <w:rsid w:val="00771556"/>
  </w:style>
  <w:style w:type="numbering" w:customStyle="1" w:styleId="1322">
    <w:name w:val="無清單132"/>
    <w:next w:val="a4"/>
    <w:uiPriority w:val="99"/>
    <w:semiHidden/>
    <w:unhideWhenUsed/>
    <w:rsid w:val="00771556"/>
  </w:style>
  <w:style w:type="numbering" w:customStyle="1" w:styleId="11221">
    <w:name w:val="無清單1122"/>
    <w:next w:val="a4"/>
    <w:uiPriority w:val="99"/>
    <w:semiHidden/>
    <w:unhideWhenUsed/>
    <w:rsid w:val="00771556"/>
  </w:style>
  <w:style w:type="numbering" w:customStyle="1" w:styleId="2120">
    <w:name w:val="无列表212"/>
    <w:next w:val="a4"/>
    <w:uiPriority w:val="99"/>
    <w:semiHidden/>
    <w:unhideWhenUsed/>
    <w:rsid w:val="00771556"/>
  </w:style>
  <w:style w:type="numbering" w:customStyle="1" w:styleId="NoList11122">
    <w:name w:val="No List11122"/>
    <w:next w:val="a4"/>
    <w:uiPriority w:val="99"/>
    <w:semiHidden/>
    <w:unhideWhenUsed/>
    <w:rsid w:val="00771556"/>
  </w:style>
  <w:style w:type="table" w:customStyle="1" w:styleId="TableGrid8">
    <w:name w:val="Table Grid8"/>
    <w:basedOn w:val="a3"/>
    <w:next w:val="aff4"/>
    <w:rsid w:val="007715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rsid w:val="007715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4"/>
    <w:rsid w:val="007715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771556"/>
  </w:style>
  <w:style w:type="numbering" w:customStyle="1" w:styleId="1141">
    <w:name w:val="無清單114"/>
    <w:next w:val="a4"/>
    <w:uiPriority w:val="99"/>
    <w:semiHidden/>
    <w:unhideWhenUsed/>
    <w:rsid w:val="00771556"/>
  </w:style>
  <w:style w:type="table" w:customStyle="1" w:styleId="143">
    <w:name w:val="表格格線14"/>
    <w:basedOn w:val="a3"/>
    <w:next w:val="aff4"/>
    <w:rsid w:val="007715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4"/>
    <w:rsid w:val="007715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771556"/>
  </w:style>
  <w:style w:type="numbering" w:customStyle="1" w:styleId="NoList314">
    <w:name w:val="No List314"/>
    <w:next w:val="a4"/>
    <w:uiPriority w:val="99"/>
    <w:semiHidden/>
    <w:rsid w:val="00771556"/>
  </w:style>
  <w:style w:type="numbering" w:customStyle="1" w:styleId="NoList1114">
    <w:name w:val="No List1114"/>
    <w:next w:val="a4"/>
    <w:uiPriority w:val="99"/>
    <w:semiHidden/>
    <w:unhideWhenUsed/>
    <w:rsid w:val="00771556"/>
  </w:style>
  <w:style w:type="numbering" w:customStyle="1" w:styleId="1241">
    <w:name w:val="無清單124"/>
    <w:next w:val="a4"/>
    <w:uiPriority w:val="99"/>
    <w:semiHidden/>
    <w:unhideWhenUsed/>
    <w:rsid w:val="00771556"/>
  </w:style>
  <w:style w:type="numbering" w:customStyle="1" w:styleId="11141">
    <w:name w:val="無清單1114"/>
    <w:next w:val="a4"/>
    <w:uiPriority w:val="99"/>
    <w:semiHidden/>
    <w:unhideWhenUsed/>
    <w:rsid w:val="00771556"/>
  </w:style>
  <w:style w:type="table" w:customStyle="1" w:styleId="1125">
    <w:name w:val="表格格線112"/>
    <w:basedOn w:val="a3"/>
    <w:next w:val="aff4"/>
    <w:rsid w:val="007715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
    <w:name w:val="无列表23"/>
    <w:next w:val="a4"/>
    <w:uiPriority w:val="99"/>
    <w:semiHidden/>
    <w:unhideWhenUsed/>
    <w:rsid w:val="00771556"/>
  </w:style>
  <w:style w:type="numbering" w:customStyle="1" w:styleId="NoList1213">
    <w:name w:val="No List1213"/>
    <w:next w:val="a4"/>
    <w:uiPriority w:val="99"/>
    <w:semiHidden/>
    <w:unhideWhenUsed/>
    <w:rsid w:val="00771556"/>
  </w:style>
  <w:style w:type="numbering" w:customStyle="1" w:styleId="NoList2113">
    <w:name w:val="No List2113"/>
    <w:next w:val="a4"/>
    <w:semiHidden/>
    <w:rsid w:val="00771556"/>
  </w:style>
  <w:style w:type="numbering" w:customStyle="1" w:styleId="NoList3113">
    <w:name w:val="No List3113"/>
    <w:next w:val="a4"/>
    <w:uiPriority w:val="99"/>
    <w:semiHidden/>
    <w:rsid w:val="00771556"/>
  </w:style>
  <w:style w:type="numbering" w:customStyle="1" w:styleId="NoList11113">
    <w:name w:val="No List11113"/>
    <w:next w:val="a4"/>
    <w:uiPriority w:val="99"/>
    <w:semiHidden/>
    <w:unhideWhenUsed/>
    <w:rsid w:val="00771556"/>
  </w:style>
  <w:style w:type="numbering" w:customStyle="1" w:styleId="12130">
    <w:name w:val="無清單1213"/>
    <w:next w:val="a4"/>
    <w:uiPriority w:val="99"/>
    <w:semiHidden/>
    <w:unhideWhenUsed/>
    <w:rsid w:val="00771556"/>
  </w:style>
  <w:style w:type="numbering" w:customStyle="1" w:styleId="11113">
    <w:name w:val="無清單11113"/>
    <w:next w:val="a4"/>
    <w:uiPriority w:val="99"/>
    <w:semiHidden/>
    <w:unhideWhenUsed/>
    <w:rsid w:val="00771556"/>
  </w:style>
  <w:style w:type="numbering" w:customStyle="1" w:styleId="NoList53">
    <w:name w:val="No List53"/>
    <w:next w:val="a4"/>
    <w:uiPriority w:val="99"/>
    <w:semiHidden/>
    <w:unhideWhenUsed/>
    <w:rsid w:val="00771556"/>
  </w:style>
  <w:style w:type="numbering" w:customStyle="1" w:styleId="NoList133">
    <w:name w:val="No List133"/>
    <w:next w:val="a4"/>
    <w:uiPriority w:val="99"/>
    <w:semiHidden/>
    <w:unhideWhenUsed/>
    <w:rsid w:val="00771556"/>
  </w:style>
  <w:style w:type="table" w:customStyle="1" w:styleId="TableGrid122">
    <w:name w:val="Table Grid122"/>
    <w:basedOn w:val="a3"/>
    <w:next w:val="aff4"/>
    <w:uiPriority w:val="39"/>
    <w:rsid w:val="007715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4"/>
    <w:rsid w:val="007715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771556"/>
  </w:style>
  <w:style w:type="numbering" w:customStyle="1" w:styleId="NoList323">
    <w:name w:val="No List323"/>
    <w:next w:val="a4"/>
    <w:uiPriority w:val="99"/>
    <w:semiHidden/>
    <w:rsid w:val="00771556"/>
  </w:style>
  <w:style w:type="table" w:customStyle="1" w:styleId="TableGrid422">
    <w:name w:val="Table Grid422"/>
    <w:basedOn w:val="a3"/>
    <w:next w:val="aff4"/>
    <w:rsid w:val="007715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771556"/>
  </w:style>
  <w:style w:type="numbering" w:customStyle="1" w:styleId="1331">
    <w:name w:val="無清單133"/>
    <w:next w:val="a4"/>
    <w:uiPriority w:val="99"/>
    <w:semiHidden/>
    <w:unhideWhenUsed/>
    <w:rsid w:val="00771556"/>
  </w:style>
  <w:style w:type="numbering" w:customStyle="1" w:styleId="11231">
    <w:name w:val="無清單1123"/>
    <w:next w:val="a4"/>
    <w:uiPriority w:val="99"/>
    <w:semiHidden/>
    <w:unhideWhenUsed/>
    <w:rsid w:val="00771556"/>
  </w:style>
  <w:style w:type="table" w:customStyle="1" w:styleId="1223">
    <w:name w:val="表格格線122"/>
    <w:basedOn w:val="a3"/>
    <w:next w:val="aff4"/>
    <w:rsid w:val="007715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771556"/>
  </w:style>
  <w:style w:type="numbering" w:customStyle="1" w:styleId="NoList1222">
    <w:name w:val="No List1222"/>
    <w:next w:val="a4"/>
    <w:uiPriority w:val="99"/>
    <w:semiHidden/>
    <w:unhideWhenUsed/>
    <w:rsid w:val="00771556"/>
  </w:style>
  <w:style w:type="numbering" w:customStyle="1" w:styleId="NoList2122">
    <w:name w:val="No List2122"/>
    <w:next w:val="a4"/>
    <w:semiHidden/>
    <w:rsid w:val="00771556"/>
  </w:style>
  <w:style w:type="numbering" w:customStyle="1" w:styleId="NoList3122">
    <w:name w:val="No List3122"/>
    <w:next w:val="a4"/>
    <w:uiPriority w:val="99"/>
    <w:semiHidden/>
    <w:rsid w:val="00771556"/>
  </w:style>
  <w:style w:type="numbering" w:customStyle="1" w:styleId="NoList11123">
    <w:name w:val="No List11123"/>
    <w:next w:val="a4"/>
    <w:uiPriority w:val="99"/>
    <w:semiHidden/>
    <w:unhideWhenUsed/>
    <w:rsid w:val="00771556"/>
  </w:style>
  <w:style w:type="numbering" w:customStyle="1" w:styleId="12220">
    <w:name w:val="無清單1222"/>
    <w:next w:val="a4"/>
    <w:uiPriority w:val="99"/>
    <w:semiHidden/>
    <w:unhideWhenUsed/>
    <w:rsid w:val="00771556"/>
  </w:style>
  <w:style w:type="numbering" w:customStyle="1" w:styleId="11122">
    <w:name w:val="無清單11122"/>
    <w:next w:val="a4"/>
    <w:uiPriority w:val="99"/>
    <w:semiHidden/>
    <w:unhideWhenUsed/>
    <w:rsid w:val="00771556"/>
  </w:style>
  <w:style w:type="table" w:customStyle="1" w:styleId="TableGrid9">
    <w:name w:val="Table Grid9"/>
    <w:basedOn w:val="a3"/>
    <w:next w:val="aff4"/>
    <w:rsid w:val="007715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uiPriority w:val="39"/>
    <w:rsid w:val="007715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4"/>
    <w:rsid w:val="007715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4"/>
    <w:rsid w:val="007715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771556"/>
  </w:style>
  <w:style w:type="numbering" w:customStyle="1" w:styleId="1151">
    <w:name w:val="無清單115"/>
    <w:next w:val="a4"/>
    <w:uiPriority w:val="99"/>
    <w:semiHidden/>
    <w:unhideWhenUsed/>
    <w:rsid w:val="00771556"/>
  </w:style>
  <w:style w:type="table" w:customStyle="1" w:styleId="153">
    <w:name w:val="表格格線15"/>
    <w:basedOn w:val="a3"/>
    <w:next w:val="aff4"/>
    <w:rsid w:val="007715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771556"/>
  </w:style>
  <w:style w:type="table" w:customStyle="1" w:styleId="TableGrid114">
    <w:name w:val="Table Grid114"/>
    <w:basedOn w:val="a3"/>
    <w:next w:val="aff4"/>
    <w:uiPriority w:val="39"/>
    <w:rsid w:val="007715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rsid w:val="007715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771556"/>
  </w:style>
  <w:style w:type="numbering" w:customStyle="1" w:styleId="NoList315">
    <w:name w:val="No List315"/>
    <w:next w:val="a4"/>
    <w:uiPriority w:val="99"/>
    <w:semiHidden/>
    <w:rsid w:val="00771556"/>
  </w:style>
  <w:style w:type="numbering" w:customStyle="1" w:styleId="NoList1115">
    <w:name w:val="No List1115"/>
    <w:next w:val="a4"/>
    <w:uiPriority w:val="99"/>
    <w:semiHidden/>
    <w:unhideWhenUsed/>
    <w:rsid w:val="00771556"/>
  </w:style>
  <w:style w:type="numbering" w:customStyle="1" w:styleId="1250">
    <w:name w:val="無清單125"/>
    <w:next w:val="a4"/>
    <w:uiPriority w:val="99"/>
    <w:semiHidden/>
    <w:unhideWhenUsed/>
    <w:rsid w:val="00771556"/>
  </w:style>
  <w:style w:type="numbering" w:customStyle="1" w:styleId="11150">
    <w:name w:val="無清單1115"/>
    <w:next w:val="a4"/>
    <w:uiPriority w:val="99"/>
    <w:semiHidden/>
    <w:unhideWhenUsed/>
    <w:rsid w:val="00771556"/>
  </w:style>
  <w:style w:type="table" w:customStyle="1" w:styleId="1133">
    <w:name w:val="表格格線113"/>
    <w:basedOn w:val="a3"/>
    <w:next w:val="aff4"/>
    <w:rsid w:val="007715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771556"/>
  </w:style>
  <w:style w:type="numbering" w:customStyle="1" w:styleId="NoList1214">
    <w:name w:val="No List1214"/>
    <w:next w:val="a4"/>
    <w:uiPriority w:val="99"/>
    <w:semiHidden/>
    <w:unhideWhenUsed/>
    <w:rsid w:val="00771556"/>
  </w:style>
  <w:style w:type="numbering" w:customStyle="1" w:styleId="NoList2114">
    <w:name w:val="No List2114"/>
    <w:next w:val="a4"/>
    <w:semiHidden/>
    <w:rsid w:val="00771556"/>
  </w:style>
  <w:style w:type="numbering" w:customStyle="1" w:styleId="NoList3114">
    <w:name w:val="No List3114"/>
    <w:next w:val="a4"/>
    <w:uiPriority w:val="99"/>
    <w:semiHidden/>
    <w:rsid w:val="00771556"/>
  </w:style>
  <w:style w:type="numbering" w:customStyle="1" w:styleId="NoList11114">
    <w:name w:val="No List11114"/>
    <w:next w:val="a4"/>
    <w:uiPriority w:val="99"/>
    <w:semiHidden/>
    <w:unhideWhenUsed/>
    <w:rsid w:val="00771556"/>
  </w:style>
  <w:style w:type="numbering" w:customStyle="1" w:styleId="1214">
    <w:name w:val="無清單1214"/>
    <w:next w:val="a4"/>
    <w:uiPriority w:val="99"/>
    <w:semiHidden/>
    <w:unhideWhenUsed/>
    <w:rsid w:val="00771556"/>
  </w:style>
  <w:style w:type="numbering" w:customStyle="1" w:styleId="11114">
    <w:name w:val="無清單11114"/>
    <w:next w:val="a4"/>
    <w:uiPriority w:val="99"/>
    <w:semiHidden/>
    <w:unhideWhenUsed/>
    <w:rsid w:val="00771556"/>
  </w:style>
  <w:style w:type="numbering" w:customStyle="1" w:styleId="NoList54">
    <w:name w:val="No List54"/>
    <w:next w:val="a4"/>
    <w:uiPriority w:val="99"/>
    <w:semiHidden/>
    <w:unhideWhenUsed/>
    <w:rsid w:val="00771556"/>
  </w:style>
  <w:style w:type="numbering" w:customStyle="1" w:styleId="NoList134">
    <w:name w:val="No List134"/>
    <w:next w:val="a4"/>
    <w:uiPriority w:val="99"/>
    <w:semiHidden/>
    <w:unhideWhenUsed/>
    <w:rsid w:val="00771556"/>
  </w:style>
  <w:style w:type="table" w:customStyle="1" w:styleId="TableGrid123">
    <w:name w:val="Table Grid123"/>
    <w:basedOn w:val="a3"/>
    <w:next w:val="aff4"/>
    <w:uiPriority w:val="39"/>
    <w:rsid w:val="007715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4"/>
    <w:rsid w:val="007715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771556"/>
  </w:style>
  <w:style w:type="numbering" w:customStyle="1" w:styleId="NoList324">
    <w:name w:val="No List324"/>
    <w:next w:val="a4"/>
    <w:uiPriority w:val="99"/>
    <w:semiHidden/>
    <w:rsid w:val="00771556"/>
  </w:style>
  <w:style w:type="table" w:customStyle="1" w:styleId="TableGrid423">
    <w:name w:val="Table Grid423"/>
    <w:basedOn w:val="a3"/>
    <w:next w:val="aff4"/>
    <w:rsid w:val="007715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771556"/>
  </w:style>
  <w:style w:type="numbering" w:customStyle="1" w:styleId="1340">
    <w:name w:val="無清單134"/>
    <w:next w:val="a4"/>
    <w:uiPriority w:val="99"/>
    <w:semiHidden/>
    <w:unhideWhenUsed/>
    <w:rsid w:val="00771556"/>
  </w:style>
  <w:style w:type="numbering" w:customStyle="1" w:styleId="11240">
    <w:name w:val="無清單1124"/>
    <w:next w:val="a4"/>
    <w:uiPriority w:val="99"/>
    <w:semiHidden/>
    <w:unhideWhenUsed/>
    <w:rsid w:val="00771556"/>
  </w:style>
  <w:style w:type="table" w:customStyle="1" w:styleId="1233">
    <w:name w:val="表格格線123"/>
    <w:basedOn w:val="a3"/>
    <w:next w:val="aff4"/>
    <w:rsid w:val="007715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771556"/>
  </w:style>
  <w:style w:type="numbering" w:customStyle="1" w:styleId="NoList1223">
    <w:name w:val="No List1223"/>
    <w:next w:val="a4"/>
    <w:uiPriority w:val="99"/>
    <w:semiHidden/>
    <w:unhideWhenUsed/>
    <w:rsid w:val="00771556"/>
  </w:style>
  <w:style w:type="numbering" w:customStyle="1" w:styleId="NoList2123">
    <w:name w:val="No List2123"/>
    <w:next w:val="a4"/>
    <w:semiHidden/>
    <w:rsid w:val="00771556"/>
  </w:style>
  <w:style w:type="numbering" w:customStyle="1" w:styleId="NoList3123">
    <w:name w:val="No List3123"/>
    <w:next w:val="a4"/>
    <w:uiPriority w:val="99"/>
    <w:semiHidden/>
    <w:rsid w:val="00771556"/>
  </w:style>
  <w:style w:type="numbering" w:customStyle="1" w:styleId="NoList11124">
    <w:name w:val="No List11124"/>
    <w:next w:val="a4"/>
    <w:uiPriority w:val="99"/>
    <w:semiHidden/>
    <w:unhideWhenUsed/>
    <w:rsid w:val="00771556"/>
  </w:style>
  <w:style w:type="numbering" w:customStyle="1" w:styleId="12230">
    <w:name w:val="無清單1223"/>
    <w:next w:val="a4"/>
    <w:uiPriority w:val="99"/>
    <w:semiHidden/>
    <w:unhideWhenUsed/>
    <w:rsid w:val="00771556"/>
  </w:style>
  <w:style w:type="numbering" w:customStyle="1" w:styleId="11123">
    <w:name w:val="無清單11123"/>
    <w:next w:val="a4"/>
    <w:uiPriority w:val="99"/>
    <w:semiHidden/>
    <w:unhideWhenUsed/>
    <w:rsid w:val="00771556"/>
  </w:style>
  <w:style w:type="numbering" w:customStyle="1" w:styleId="NoList62">
    <w:name w:val="No List62"/>
    <w:next w:val="a4"/>
    <w:uiPriority w:val="99"/>
    <w:semiHidden/>
    <w:unhideWhenUsed/>
    <w:rsid w:val="00771556"/>
  </w:style>
  <w:style w:type="table" w:customStyle="1" w:styleId="TableGrid71">
    <w:name w:val="Table Grid71"/>
    <w:basedOn w:val="a3"/>
    <w:next w:val="aff4"/>
    <w:rsid w:val="007715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4"/>
    <w:uiPriority w:val="99"/>
    <w:semiHidden/>
    <w:unhideWhenUsed/>
    <w:rsid w:val="00771556"/>
  </w:style>
  <w:style w:type="table" w:customStyle="1" w:styleId="TableGrid131">
    <w:name w:val="Table Grid131"/>
    <w:basedOn w:val="a3"/>
    <w:next w:val="aff4"/>
    <w:rsid w:val="007715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7715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771556"/>
  </w:style>
  <w:style w:type="numbering" w:customStyle="1" w:styleId="NoList332">
    <w:name w:val="No List332"/>
    <w:next w:val="a4"/>
    <w:uiPriority w:val="99"/>
    <w:semiHidden/>
    <w:rsid w:val="00771556"/>
  </w:style>
  <w:style w:type="table" w:customStyle="1" w:styleId="TableGrid431">
    <w:name w:val="Table Grid431"/>
    <w:basedOn w:val="a3"/>
    <w:next w:val="aff4"/>
    <w:rsid w:val="007715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771556"/>
  </w:style>
  <w:style w:type="numbering" w:customStyle="1" w:styleId="1420">
    <w:name w:val="無清單142"/>
    <w:next w:val="a4"/>
    <w:uiPriority w:val="99"/>
    <w:semiHidden/>
    <w:unhideWhenUsed/>
    <w:rsid w:val="00771556"/>
  </w:style>
  <w:style w:type="numbering" w:customStyle="1" w:styleId="11320">
    <w:name w:val="無清單1132"/>
    <w:next w:val="a4"/>
    <w:uiPriority w:val="99"/>
    <w:semiHidden/>
    <w:unhideWhenUsed/>
    <w:rsid w:val="00771556"/>
  </w:style>
  <w:style w:type="table" w:customStyle="1" w:styleId="1312">
    <w:name w:val="表格格線131"/>
    <w:basedOn w:val="a3"/>
    <w:next w:val="aff4"/>
    <w:rsid w:val="007715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771556"/>
  </w:style>
  <w:style w:type="numbering" w:customStyle="1" w:styleId="NoList1232">
    <w:name w:val="No List1232"/>
    <w:next w:val="a4"/>
    <w:uiPriority w:val="99"/>
    <w:semiHidden/>
    <w:unhideWhenUsed/>
    <w:rsid w:val="00771556"/>
  </w:style>
  <w:style w:type="numbering" w:customStyle="1" w:styleId="11321">
    <w:name w:val="リストなし1132"/>
    <w:next w:val="a4"/>
    <w:uiPriority w:val="99"/>
    <w:semiHidden/>
    <w:unhideWhenUsed/>
    <w:rsid w:val="00771556"/>
  </w:style>
  <w:style w:type="numbering" w:customStyle="1" w:styleId="11322">
    <w:name w:val="无列表1132"/>
    <w:next w:val="a4"/>
    <w:semiHidden/>
    <w:rsid w:val="00771556"/>
  </w:style>
  <w:style w:type="numbering" w:customStyle="1" w:styleId="NoList2132">
    <w:name w:val="No List2132"/>
    <w:next w:val="a4"/>
    <w:semiHidden/>
    <w:rsid w:val="00771556"/>
  </w:style>
  <w:style w:type="numbering" w:customStyle="1" w:styleId="NoList3132">
    <w:name w:val="No List3132"/>
    <w:next w:val="a4"/>
    <w:uiPriority w:val="99"/>
    <w:semiHidden/>
    <w:rsid w:val="00771556"/>
  </w:style>
  <w:style w:type="numbering" w:customStyle="1" w:styleId="NoList11132">
    <w:name w:val="No List11132"/>
    <w:next w:val="a4"/>
    <w:uiPriority w:val="99"/>
    <w:semiHidden/>
    <w:unhideWhenUsed/>
    <w:rsid w:val="00771556"/>
  </w:style>
  <w:style w:type="numbering" w:customStyle="1" w:styleId="12320">
    <w:name w:val="無清單1232"/>
    <w:next w:val="a4"/>
    <w:uiPriority w:val="99"/>
    <w:semiHidden/>
    <w:unhideWhenUsed/>
    <w:rsid w:val="00771556"/>
  </w:style>
  <w:style w:type="numbering" w:customStyle="1" w:styleId="11132">
    <w:name w:val="無清單11132"/>
    <w:next w:val="a4"/>
    <w:uiPriority w:val="99"/>
    <w:semiHidden/>
    <w:unhideWhenUsed/>
    <w:rsid w:val="00771556"/>
  </w:style>
  <w:style w:type="numbering" w:customStyle="1" w:styleId="NoList412">
    <w:name w:val="No List412"/>
    <w:next w:val="a4"/>
    <w:uiPriority w:val="99"/>
    <w:semiHidden/>
    <w:unhideWhenUsed/>
    <w:rsid w:val="00771556"/>
  </w:style>
  <w:style w:type="table" w:customStyle="1" w:styleId="TableGrid511">
    <w:name w:val="Table Grid511"/>
    <w:basedOn w:val="a3"/>
    <w:next w:val="aff4"/>
    <w:rsid w:val="007715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4"/>
    <w:uiPriority w:val="39"/>
    <w:rsid w:val="007715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7715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7715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4"/>
    <w:rsid w:val="007715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771556"/>
  </w:style>
  <w:style w:type="numbering" w:customStyle="1" w:styleId="111121">
    <w:name w:val="リストなし11112"/>
    <w:next w:val="a4"/>
    <w:uiPriority w:val="99"/>
    <w:semiHidden/>
    <w:unhideWhenUsed/>
    <w:rsid w:val="00771556"/>
  </w:style>
  <w:style w:type="numbering" w:customStyle="1" w:styleId="111122">
    <w:name w:val="无列表11112"/>
    <w:next w:val="a4"/>
    <w:semiHidden/>
    <w:rsid w:val="00771556"/>
  </w:style>
  <w:style w:type="numbering" w:customStyle="1" w:styleId="NoList21112">
    <w:name w:val="No List21112"/>
    <w:next w:val="a4"/>
    <w:semiHidden/>
    <w:rsid w:val="00771556"/>
  </w:style>
  <w:style w:type="numbering" w:customStyle="1" w:styleId="NoList31112">
    <w:name w:val="No List31112"/>
    <w:next w:val="a4"/>
    <w:uiPriority w:val="99"/>
    <w:semiHidden/>
    <w:rsid w:val="00771556"/>
  </w:style>
  <w:style w:type="numbering" w:customStyle="1" w:styleId="NoList111112">
    <w:name w:val="No List111112"/>
    <w:next w:val="a4"/>
    <w:uiPriority w:val="99"/>
    <w:semiHidden/>
    <w:unhideWhenUsed/>
    <w:rsid w:val="00771556"/>
  </w:style>
  <w:style w:type="numbering" w:customStyle="1" w:styleId="121120">
    <w:name w:val="無清單12112"/>
    <w:next w:val="a4"/>
    <w:uiPriority w:val="99"/>
    <w:semiHidden/>
    <w:unhideWhenUsed/>
    <w:rsid w:val="00771556"/>
  </w:style>
  <w:style w:type="numbering" w:customStyle="1" w:styleId="1111120">
    <w:name w:val="無清單111112"/>
    <w:next w:val="a4"/>
    <w:uiPriority w:val="99"/>
    <w:semiHidden/>
    <w:unhideWhenUsed/>
    <w:rsid w:val="00771556"/>
  </w:style>
  <w:style w:type="numbering" w:customStyle="1" w:styleId="NoList512">
    <w:name w:val="No List512"/>
    <w:next w:val="a4"/>
    <w:uiPriority w:val="99"/>
    <w:semiHidden/>
    <w:unhideWhenUsed/>
    <w:rsid w:val="00771556"/>
  </w:style>
  <w:style w:type="table" w:customStyle="1" w:styleId="TableGrid611">
    <w:name w:val="Table Grid611"/>
    <w:basedOn w:val="a3"/>
    <w:next w:val="aff4"/>
    <w:rsid w:val="007715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771556"/>
  </w:style>
  <w:style w:type="numbering" w:customStyle="1" w:styleId="12121">
    <w:name w:val="リストなし1212"/>
    <w:next w:val="a4"/>
    <w:uiPriority w:val="99"/>
    <w:semiHidden/>
    <w:unhideWhenUsed/>
    <w:rsid w:val="00771556"/>
  </w:style>
  <w:style w:type="table" w:customStyle="1" w:styleId="TableGrid1211">
    <w:name w:val="Table Grid1211"/>
    <w:basedOn w:val="a3"/>
    <w:next w:val="aff4"/>
    <w:uiPriority w:val="39"/>
    <w:rsid w:val="007715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4"/>
    <w:rsid w:val="007715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771556"/>
  </w:style>
  <w:style w:type="table" w:customStyle="1" w:styleId="3211">
    <w:name w:val="网格型3211"/>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771556"/>
  </w:style>
  <w:style w:type="numbering" w:customStyle="1" w:styleId="NoList3212">
    <w:name w:val="No List3212"/>
    <w:next w:val="a4"/>
    <w:uiPriority w:val="99"/>
    <w:semiHidden/>
    <w:rsid w:val="00771556"/>
  </w:style>
  <w:style w:type="table" w:customStyle="1" w:styleId="TableGrid4211">
    <w:name w:val="Table Grid4211"/>
    <w:basedOn w:val="a3"/>
    <w:next w:val="aff4"/>
    <w:rsid w:val="007715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771556"/>
  </w:style>
  <w:style w:type="numbering" w:customStyle="1" w:styleId="13120">
    <w:name w:val="無清單1312"/>
    <w:next w:val="a4"/>
    <w:uiPriority w:val="99"/>
    <w:semiHidden/>
    <w:unhideWhenUsed/>
    <w:rsid w:val="00771556"/>
  </w:style>
  <w:style w:type="numbering" w:customStyle="1" w:styleId="112120">
    <w:name w:val="無清單11212"/>
    <w:next w:val="a4"/>
    <w:uiPriority w:val="99"/>
    <w:semiHidden/>
    <w:unhideWhenUsed/>
    <w:rsid w:val="00771556"/>
  </w:style>
  <w:style w:type="table" w:customStyle="1" w:styleId="12114">
    <w:name w:val="表格格線1211"/>
    <w:basedOn w:val="a3"/>
    <w:next w:val="aff4"/>
    <w:rsid w:val="007715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771556"/>
  </w:style>
  <w:style w:type="numbering" w:customStyle="1" w:styleId="NoList12212">
    <w:name w:val="No List12212"/>
    <w:next w:val="a4"/>
    <w:uiPriority w:val="99"/>
    <w:semiHidden/>
    <w:unhideWhenUsed/>
    <w:rsid w:val="00771556"/>
  </w:style>
  <w:style w:type="numbering" w:customStyle="1" w:styleId="112121">
    <w:name w:val="リストなし11212"/>
    <w:next w:val="a4"/>
    <w:uiPriority w:val="99"/>
    <w:semiHidden/>
    <w:unhideWhenUsed/>
    <w:rsid w:val="00771556"/>
  </w:style>
  <w:style w:type="numbering" w:customStyle="1" w:styleId="112122">
    <w:name w:val="无列表11212"/>
    <w:next w:val="a4"/>
    <w:semiHidden/>
    <w:rsid w:val="00771556"/>
  </w:style>
  <w:style w:type="numbering" w:customStyle="1" w:styleId="NoList21212">
    <w:name w:val="No List21212"/>
    <w:next w:val="a4"/>
    <w:semiHidden/>
    <w:rsid w:val="00771556"/>
  </w:style>
  <w:style w:type="numbering" w:customStyle="1" w:styleId="NoList31212">
    <w:name w:val="No List31212"/>
    <w:next w:val="a4"/>
    <w:uiPriority w:val="99"/>
    <w:semiHidden/>
    <w:rsid w:val="00771556"/>
  </w:style>
  <w:style w:type="numbering" w:customStyle="1" w:styleId="NoList111212">
    <w:name w:val="No List111212"/>
    <w:next w:val="a4"/>
    <w:uiPriority w:val="99"/>
    <w:semiHidden/>
    <w:unhideWhenUsed/>
    <w:rsid w:val="00771556"/>
  </w:style>
  <w:style w:type="numbering" w:customStyle="1" w:styleId="12212">
    <w:name w:val="無清單12212"/>
    <w:next w:val="a4"/>
    <w:uiPriority w:val="99"/>
    <w:semiHidden/>
    <w:unhideWhenUsed/>
    <w:rsid w:val="00771556"/>
  </w:style>
  <w:style w:type="numbering" w:customStyle="1" w:styleId="111212">
    <w:name w:val="無清單111212"/>
    <w:next w:val="a4"/>
    <w:uiPriority w:val="99"/>
    <w:semiHidden/>
    <w:unhideWhenUsed/>
    <w:rsid w:val="00771556"/>
  </w:style>
  <w:style w:type="table" w:customStyle="1" w:styleId="118">
    <w:name w:val="网格型11"/>
    <w:basedOn w:val="a3"/>
    <w:next w:val="aff4"/>
    <w:rsid w:val="007715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4"/>
    <w:uiPriority w:val="39"/>
    <w:rsid w:val="0077155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6">
    <w:name w:val="无列表31"/>
    <w:next w:val="a4"/>
    <w:uiPriority w:val="99"/>
    <w:semiHidden/>
    <w:unhideWhenUsed/>
    <w:rsid w:val="00771556"/>
  </w:style>
  <w:style w:type="table" w:customStyle="1" w:styleId="218">
    <w:name w:val="网格型21"/>
    <w:basedOn w:val="a3"/>
    <w:next w:val="aff4"/>
    <w:rsid w:val="007715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771556"/>
  </w:style>
  <w:style w:type="numbering" w:customStyle="1" w:styleId="NoList11311">
    <w:name w:val="No List11311"/>
    <w:next w:val="a4"/>
    <w:uiPriority w:val="99"/>
    <w:semiHidden/>
    <w:unhideWhenUsed/>
    <w:rsid w:val="00771556"/>
  </w:style>
  <w:style w:type="numbering" w:customStyle="1" w:styleId="NoList4111">
    <w:name w:val="No List4111"/>
    <w:next w:val="a4"/>
    <w:uiPriority w:val="99"/>
    <w:semiHidden/>
    <w:unhideWhenUsed/>
    <w:rsid w:val="00771556"/>
  </w:style>
  <w:style w:type="table" w:customStyle="1" w:styleId="TableGrid1121">
    <w:name w:val="Table Grid1121"/>
    <w:basedOn w:val="a3"/>
    <w:next w:val="aff4"/>
    <w:uiPriority w:val="39"/>
    <w:rsid w:val="007715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771556"/>
  </w:style>
  <w:style w:type="numbering" w:customStyle="1" w:styleId="NoList121111">
    <w:name w:val="No List121111"/>
    <w:next w:val="a4"/>
    <w:uiPriority w:val="99"/>
    <w:semiHidden/>
    <w:unhideWhenUsed/>
    <w:rsid w:val="00771556"/>
  </w:style>
  <w:style w:type="numbering" w:customStyle="1" w:styleId="1111111">
    <w:name w:val="リストなし111111"/>
    <w:next w:val="a4"/>
    <w:uiPriority w:val="99"/>
    <w:semiHidden/>
    <w:unhideWhenUsed/>
    <w:rsid w:val="00771556"/>
  </w:style>
  <w:style w:type="numbering" w:customStyle="1" w:styleId="1111112">
    <w:name w:val="无列表111111"/>
    <w:next w:val="a4"/>
    <w:semiHidden/>
    <w:rsid w:val="00771556"/>
  </w:style>
  <w:style w:type="numbering" w:customStyle="1" w:styleId="NoList211111">
    <w:name w:val="No List211111"/>
    <w:next w:val="a4"/>
    <w:semiHidden/>
    <w:rsid w:val="00771556"/>
  </w:style>
  <w:style w:type="numbering" w:customStyle="1" w:styleId="NoList311111">
    <w:name w:val="No List311111"/>
    <w:next w:val="a4"/>
    <w:uiPriority w:val="99"/>
    <w:semiHidden/>
    <w:rsid w:val="00771556"/>
  </w:style>
  <w:style w:type="numbering" w:customStyle="1" w:styleId="NoList1111111">
    <w:name w:val="No List1111111"/>
    <w:next w:val="a4"/>
    <w:uiPriority w:val="99"/>
    <w:semiHidden/>
    <w:unhideWhenUsed/>
    <w:rsid w:val="00771556"/>
  </w:style>
  <w:style w:type="numbering" w:customStyle="1" w:styleId="121111">
    <w:name w:val="無清單121111"/>
    <w:next w:val="a4"/>
    <w:uiPriority w:val="99"/>
    <w:semiHidden/>
    <w:unhideWhenUsed/>
    <w:rsid w:val="00771556"/>
  </w:style>
  <w:style w:type="numbering" w:customStyle="1" w:styleId="11111110">
    <w:name w:val="無清單1111111"/>
    <w:next w:val="a4"/>
    <w:uiPriority w:val="99"/>
    <w:semiHidden/>
    <w:unhideWhenUsed/>
    <w:rsid w:val="00771556"/>
  </w:style>
  <w:style w:type="numbering" w:customStyle="1" w:styleId="NoList13111">
    <w:name w:val="No List13111"/>
    <w:next w:val="a4"/>
    <w:uiPriority w:val="99"/>
    <w:semiHidden/>
    <w:unhideWhenUsed/>
    <w:rsid w:val="00771556"/>
  </w:style>
  <w:style w:type="numbering" w:customStyle="1" w:styleId="121110">
    <w:name w:val="リストなし12111"/>
    <w:next w:val="a4"/>
    <w:uiPriority w:val="99"/>
    <w:semiHidden/>
    <w:unhideWhenUsed/>
    <w:rsid w:val="00771556"/>
  </w:style>
  <w:style w:type="numbering" w:customStyle="1" w:styleId="121112">
    <w:name w:val="无列表12111"/>
    <w:next w:val="a4"/>
    <w:semiHidden/>
    <w:rsid w:val="00771556"/>
  </w:style>
  <w:style w:type="numbering" w:customStyle="1" w:styleId="NoList22111">
    <w:name w:val="No List22111"/>
    <w:next w:val="a4"/>
    <w:semiHidden/>
    <w:rsid w:val="00771556"/>
  </w:style>
  <w:style w:type="numbering" w:customStyle="1" w:styleId="NoList32111">
    <w:name w:val="No List32111"/>
    <w:next w:val="a4"/>
    <w:uiPriority w:val="99"/>
    <w:semiHidden/>
    <w:rsid w:val="00771556"/>
  </w:style>
  <w:style w:type="numbering" w:customStyle="1" w:styleId="NoList112111">
    <w:name w:val="No List112111"/>
    <w:next w:val="a4"/>
    <w:uiPriority w:val="99"/>
    <w:semiHidden/>
    <w:unhideWhenUsed/>
    <w:rsid w:val="00771556"/>
  </w:style>
  <w:style w:type="numbering" w:customStyle="1" w:styleId="131110">
    <w:name w:val="無清單13111"/>
    <w:next w:val="a4"/>
    <w:uiPriority w:val="99"/>
    <w:semiHidden/>
    <w:unhideWhenUsed/>
    <w:rsid w:val="00771556"/>
  </w:style>
  <w:style w:type="numbering" w:customStyle="1" w:styleId="1121110">
    <w:name w:val="無清單112111"/>
    <w:next w:val="a4"/>
    <w:uiPriority w:val="99"/>
    <w:semiHidden/>
    <w:unhideWhenUsed/>
    <w:rsid w:val="00771556"/>
  </w:style>
  <w:style w:type="numbering" w:customStyle="1" w:styleId="21111">
    <w:name w:val="无列表21111"/>
    <w:next w:val="a4"/>
    <w:uiPriority w:val="99"/>
    <w:semiHidden/>
    <w:unhideWhenUsed/>
    <w:rsid w:val="00771556"/>
  </w:style>
  <w:style w:type="numbering" w:customStyle="1" w:styleId="NoList122111">
    <w:name w:val="No List122111"/>
    <w:next w:val="a4"/>
    <w:uiPriority w:val="99"/>
    <w:semiHidden/>
    <w:unhideWhenUsed/>
    <w:rsid w:val="00771556"/>
  </w:style>
  <w:style w:type="numbering" w:customStyle="1" w:styleId="1121111">
    <w:name w:val="リストなし112111"/>
    <w:next w:val="a4"/>
    <w:uiPriority w:val="99"/>
    <w:semiHidden/>
    <w:unhideWhenUsed/>
    <w:rsid w:val="00771556"/>
  </w:style>
  <w:style w:type="numbering" w:customStyle="1" w:styleId="1121112">
    <w:name w:val="无列表112111"/>
    <w:next w:val="a4"/>
    <w:semiHidden/>
    <w:rsid w:val="00771556"/>
  </w:style>
  <w:style w:type="numbering" w:customStyle="1" w:styleId="NoList212111">
    <w:name w:val="No List212111"/>
    <w:next w:val="a4"/>
    <w:semiHidden/>
    <w:rsid w:val="00771556"/>
  </w:style>
  <w:style w:type="numbering" w:customStyle="1" w:styleId="NoList312111">
    <w:name w:val="No List312111"/>
    <w:next w:val="a4"/>
    <w:uiPriority w:val="99"/>
    <w:semiHidden/>
    <w:rsid w:val="00771556"/>
  </w:style>
  <w:style w:type="numbering" w:customStyle="1" w:styleId="NoList1112111">
    <w:name w:val="No List1112111"/>
    <w:next w:val="a4"/>
    <w:uiPriority w:val="99"/>
    <w:semiHidden/>
    <w:unhideWhenUsed/>
    <w:rsid w:val="00771556"/>
  </w:style>
  <w:style w:type="numbering" w:customStyle="1" w:styleId="122111">
    <w:name w:val="無清單122111"/>
    <w:next w:val="a4"/>
    <w:uiPriority w:val="99"/>
    <w:semiHidden/>
    <w:unhideWhenUsed/>
    <w:rsid w:val="00771556"/>
  </w:style>
  <w:style w:type="numbering" w:customStyle="1" w:styleId="1112111">
    <w:name w:val="無清單1112111"/>
    <w:next w:val="a4"/>
    <w:uiPriority w:val="99"/>
    <w:semiHidden/>
    <w:unhideWhenUsed/>
    <w:rsid w:val="00771556"/>
  </w:style>
  <w:style w:type="numbering" w:customStyle="1" w:styleId="NoList5111">
    <w:name w:val="No List5111"/>
    <w:next w:val="a4"/>
    <w:uiPriority w:val="99"/>
    <w:semiHidden/>
    <w:unhideWhenUsed/>
    <w:rsid w:val="00771556"/>
  </w:style>
  <w:style w:type="numbering" w:customStyle="1" w:styleId="NoList611">
    <w:name w:val="No List611"/>
    <w:next w:val="a4"/>
    <w:uiPriority w:val="99"/>
    <w:semiHidden/>
    <w:unhideWhenUsed/>
    <w:rsid w:val="00771556"/>
  </w:style>
  <w:style w:type="numbering" w:customStyle="1" w:styleId="NoList1411">
    <w:name w:val="No List1411"/>
    <w:next w:val="a4"/>
    <w:uiPriority w:val="99"/>
    <w:semiHidden/>
    <w:unhideWhenUsed/>
    <w:rsid w:val="00771556"/>
  </w:style>
  <w:style w:type="numbering" w:customStyle="1" w:styleId="13112">
    <w:name w:val="リストなし1311"/>
    <w:next w:val="a4"/>
    <w:uiPriority w:val="99"/>
    <w:semiHidden/>
    <w:unhideWhenUsed/>
    <w:rsid w:val="00771556"/>
  </w:style>
  <w:style w:type="numbering" w:customStyle="1" w:styleId="NoList2311">
    <w:name w:val="No List2311"/>
    <w:next w:val="a4"/>
    <w:semiHidden/>
    <w:rsid w:val="00771556"/>
  </w:style>
  <w:style w:type="numbering" w:customStyle="1" w:styleId="NoList3311">
    <w:name w:val="No List3311"/>
    <w:next w:val="a4"/>
    <w:uiPriority w:val="99"/>
    <w:semiHidden/>
    <w:rsid w:val="00771556"/>
  </w:style>
  <w:style w:type="numbering" w:customStyle="1" w:styleId="NoList1141">
    <w:name w:val="No List1141"/>
    <w:next w:val="a4"/>
    <w:uiPriority w:val="99"/>
    <w:semiHidden/>
    <w:unhideWhenUsed/>
    <w:rsid w:val="00771556"/>
  </w:style>
  <w:style w:type="numbering" w:customStyle="1" w:styleId="1411">
    <w:name w:val="無清單1411"/>
    <w:next w:val="a4"/>
    <w:uiPriority w:val="99"/>
    <w:semiHidden/>
    <w:unhideWhenUsed/>
    <w:rsid w:val="00771556"/>
  </w:style>
  <w:style w:type="numbering" w:customStyle="1" w:styleId="113110">
    <w:name w:val="無清單11311"/>
    <w:next w:val="a4"/>
    <w:uiPriority w:val="99"/>
    <w:semiHidden/>
    <w:unhideWhenUsed/>
    <w:rsid w:val="00771556"/>
  </w:style>
  <w:style w:type="numbering" w:customStyle="1" w:styleId="NoList421">
    <w:name w:val="No List421"/>
    <w:next w:val="a4"/>
    <w:uiPriority w:val="99"/>
    <w:semiHidden/>
    <w:unhideWhenUsed/>
    <w:rsid w:val="00771556"/>
  </w:style>
  <w:style w:type="numbering" w:customStyle="1" w:styleId="NoList12311">
    <w:name w:val="No List12311"/>
    <w:next w:val="a4"/>
    <w:uiPriority w:val="99"/>
    <w:semiHidden/>
    <w:unhideWhenUsed/>
    <w:rsid w:val="00771556"/>
  </w:style>
  <w:style w:type="numbering" w:customStyle="1" w:styleId="113111">
    <w:name w:val="リストなし11311"/>
    <w:next w:val="a4"/>
    <w:uiPriority w:val="99"/>
    <w:semiHidden/>
    <w:unhideWhenUsed/>
    <w:rsid w:val="00771556"/>
  </w:style>
  <w:style w:type="numbering" w:customStyle="1" w:styleId="113112">
    <w:name w:val="无列表11311"/>
    <w:next w:val="a4"/>
    <w:semiHidden/>
    <w:rsid w:val="00771556"/>
  </w:style>
  <w:style w:type="numbering" w:customStyle="1" w:styleId="NoList21311">
    <w:name w:val="No List21311"/>
    <w:next w:val="a4"/>
    <w:semiHidden/>
    <w:rsid w:val="00771556"/>
  </w:style>
  <w:style w:type="numbering" w:customStyle="1" w:styleId="NoList31311">
    <w:name w:val="No List31311"/>
    <w:next w:val="a4"/>
    <w:uiPriority w:val="99"/>
    <w:semiHidden/>
    <w:rsid w:val="00771556"/>
  </w:style>
  <w:style w:type="numbering" w:customStyle="1" w:styleId="NoList111311">
    <w:name w:val="No List111311"/>
    <w:next w:val="a4"/>
    <w:uiPriority w:val="99"/>
    <w:semiHidden/>
    <w:unhideWhenUsed/>
    <w:rsid w:val="00771556"/>
  </w:style>
  <w:style w:type="numbering" w:customStyle="1" w:styleId="12311">
    <w:name w:val="無清單12311"/>
    <w:next w:val="a4"/>
    <w:uiPriority w:val="99"/>
    <w:semiHidden/>
    <w:unhideWhenUsed/>
    <w:rsid w:val="00771556"/>
  </w:style>
  <w:style w:type="numbering" w:customStyle="1" w:styleId="111311">
    <w:name w:val="無清單111311"/>
    <w:next w:val="a4"/>
    <w:uiPriority w:val="99"/>
    <w:semiHidden/>
    <w:unhideWhenUsed/>
    <w:rsid w:val="00771556"/>
  </w:style>
  <w:style w:type="numbering" w:customStyle="1" w:styleId="NoList12121">
    <w:name w:val="No List12121"/>
    <w:next w:val="a4"/>
    <w:uiPriority w:val="99"/>
    <w:semiHidden/>
    <w:unhideWhenUsed/>
    <w:rsid w:val="00771556"/>
  </w:style>
  <w:style w:type="numbering" w:customStyle="1" w:styleId="111213">
    <w:name w:val="リストなし11121"/>
    <w:next w:val="a4"/>
    <w:uiPriority w:val="99"/>
    <w:semiHidden/>
    <w:unhideWhenUsed/>
    <w:rsid w:val="00771556"/>
  </w:style>
  <w:style w:type="numbering" w:customStyle="1" w:styleId="111214">
    <w:name w:val="无列表11121"/>
    <w:next w:val="a4"/>
    <w:semiHidden/>
    <w:rsid w:val="00771556"/>
  </w:style>
  <w:style w:type="numbering" w:customStyle="1" w:styleId="NoList21121">
    <w:name w:val="No List21121"/>
    <w:next w:val="a4"/>
    <w:semiHidden/>
    <w:rsid w:val="00771556"/>
  </w:style>
  <w:style w:type="numbering" w:customStyle="1" w:styleId="NoList31121">
    <w:name w:val="No List31121"/>
    <w:next w:val="a4"/>
    <w:uiPriority w:val="99"/>
    <w:semiHidden/>
    <w:rsid w:val="00771556"/>
  </w:style>
  <w:style w:type="numbering" w:customStyle="1" w:styleId="NoList111121">
    <w:name w:val="No List111121"/>
    <w:next w:val="a4"/>
    <w:uiPriority w:val="99"/>
    <w:semiHidden/>
    <w:unhideWhenUsed/>
    <w:rsid w:val="00771556"/>
  </w:style>
  <w:style w:type="numbering" w:customStyle="1" w:styleId="121210">
    <w:name w:val="無清單12121"/>
    <w:next w:val="a4"/>
    <w:uiPriority w:val="99"/>
    <w:semiHidden/>
    <w:unhideWhenUsed/>
    <w:rsid w:val="00771556"/>
  </w:style>
  <w:style w:type="numbering" w:customStyle="1" w:styleId="1111210">
    <w:name w:val="無清單111121"/>
    <w:next w:val="a4"/>
    <w:uiPriority w:val="99"/>
    <w:semiHidden/>
    <w:unhideWhenUsed/>
    <w:rsid w:val="00771556"/>
  </w:style>
  <w:style w:type="numbering" w:customStyle="1" w:styleId="NoList521">
    <w:name w:val="No List521"/>
    <w:next w:val="a4"/>
    <w:uiPriority w:val="99"/>
    <w:semiHidden/>
    <w:unhideWhenUsed/>
    <w:rsid w:val="00771556"/>
  </w:style>
  <w:style w:type="numbering" w:customStyle="1" w:styleId="NoList1321">
    <w:name w:val="No List1321"/>
    <w:next w:val="a4"/>
    <w:uiPriority w:val="99"/>
    <w:semiHidden/>
    <w:unhideWhenUsed/>
    <w:rsid w:val="00771556"/>
  </w:style>
  <w:style w:type="numbering" w:customStyle="1" w:styleId="12213">
    <w:name w:val="リストなし1221"/>
    <w:next w:val="a4"/>
    <w:uiPriority w:val="99"/>
    <w:semiHidden/>
    <w:unhideWhenUsed/>
    <w:rsid w:val="00771556"/>
  </w:style>
  <w:style w:type="numbering" w:customStyle="1" w:styleId="12214">
    <w:name w:val="无列表1221"/>
    <w:next w:val="a4"/>
    <w:semiHidden/>
    <w:rsid w:val="00771556"/>
  </w:style>
  <w:style w:type="numbering" w:customStyle="1" w:styleId="NoList2221">
    <w:name w:val="No List2221"/>
    <w:next w:val="a4"/>
    <w:semiHidden/>
    <w:rsid w:val="00771556"/>
  </w:style>
  <w:style w:type="numbering" w:customStyle="1" w:styleId="NoList3221">
    <w:name w:val="No List3221"/>
    <w:next w:val="a4"/>
    <w:uiPriority w:val="99"/>
    <w:semiHidden/>
    <w:rsid w:val="00771556"/>
  </w:style>
  <w:style w:type="numbering" w:customStyle="1" w:styleId="NoList11221">
    <w:name w:val="No List11221"/>
    <w:next w:val="a4"/>
    <w:uiPriority w:val="99"/>
    <w:semiHidden/>
    <w:unhideWhenUsed/>
    <w:rsid w:val="00771556"/>
  </w:style>
  <w:style w:type="numbering" w:customStyle="1" w:styleId="13210">
    <w:name w:val="無清單1321"/>
    <w:next w:val="a4"/>
    <w:uiPriority w:val="99"/>
    <w:semiHidden/>
    <w:unhideWhenUsed/>
    <w:rsid w:val="00771556"/>
  </w:style>
  <w:style w:type="numbering" w:customStyle="1" w:styleId="112210">
    <w:name w:val="無清單11221"/>
    <w:next w:val="a4"/>
    <w:uiPriority w:val="99"/>
    <w:semiHidden/>
    <w:unhideWhenUsed/>
    <w:rsid w:val="00771556"/>
  </w:style>
  <w:style w:type="numbering" w:customStyle="1" w:styleId="2121">
    <w:name w:val="无列表2121"/>
    <w:next w:val="a4"/>
    <w:uiPriority w:val="99"/>
    <w:semiHidden/>
    <w:unhideWhenUsed/>
    <w:rsid w:val="00771556"/>
  </w:style>
  <w:style w:type="numbering" w:customStyle="1" w:styleId="NoList111221">
    <w:name w:val="No List111221"/>
    <w:next w:val="a4"/>
    <w:uiPriority w:val="99"/>
    <w:semiHidden/>
    <w:unhideWhenUsed/>
    <w:rsid w:val="00771556"/>
  </w:style>
  <w:style w:type="numbering" w:customStyle="1" w:styleId="NoList71">
    <w:name w:val="No List71"/>
    <w:next w:val="a4"/>
    <w:uiPriority w:val="99"/>
    <w:semiHidden/>
    <w:unhideWhenUsed/>
    <w:rsid w:val="00771556"/>
  </w:style>
  <w:style w:type="table" w:customStyle="1" w:styleId="TableGrid81">
    <w:name w:val="Table Grid81"/>
    <w:basedOn w:val="a3"/>
    <w:next w:val="aff4"/>
    <w:rsid w:val="007715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771556"/>
  </w:style>
  <w:style w:type="numbering" w:customStyle="1" w:styleId="1412">
    <w:name w:val="リストなし141"/>
    <w:next w:val="a4"/>
    <w:uiPriority w:val="99"/>
    <w:semiHidden/>
    <w:unhideWhenUsed/>
    <w:rsid w:val="00771556"/>
  </w:style>
  <w:style w:type="table" w:customStyle="1" w:styleId="TableGrid141">
    <w:name w:val="Table Grid141"/>
    <w:basedOn w:val="a3"/>
    <w:next w:val="aff4"/>
    <w:rsid w:val="007715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4"/>
    <w:rsid w:val="007715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771556"/>
  </w:style>
  <w:style w:type="table" w:customStyle="1" w:styleId="3410">
    <w:name w:val="网格型341"/>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771556"/>
  </w:style>
  <w:style w:type="numbering" w:customStyle="1" w:styleId="NoList341">
    <w:name w:val="No List341"/>
    <w:next w:val="a4"/>
    <w:uiPriority w:val="99"/>
    <w:semiHidden/>
    <w:rsid w:val="00771556"/>
  </w:style>
  <w:style w:type="table" w:customStyle="1" w:styleId="TableGrid441">
    <w:name w:val="Table Grid441"/>
    <w:basedOn w:val="a3"/>
    <w:next w:val="aff4"/>
    <w:rsid w:val="007715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771556"/>
  </w:style>
  <w:style w:type="numbering" w:customStyle="1" w:styleId="1510">
    <w:name w:val="無清單151"/>
    <w:next w:val="a4"/>
    <w:uiPriority w:val="99"/>
    <w:semiHidden/>
    <w:unhideWhenUsed/>
    <w:rsid w:val="00771556"/>
  </w:style>
  <w:style w:type="numbering" w:customStyle="1" w:styleId="11410">
    <w:name w:val="無清單1141"/>
    <w:next w:val="a4"/>
    <w:uiPriority w:val="99"/>
    <w:semiHidden/>
    <w:unhideWhenUsed/>
    <w:rsid w:val="00771556"/>
  </w:style>
  <w:style w:type="table" w:customStyle="1" w:styleId="1414">
    <w:name w:val="表格格線141"/>
    <w:basedOn w:val="a3"/>
    <w:next w:val="aff4"/>
    <w:rsid w:val="007715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771556"/>
  </w:style>
  <w:style w:type="table" w:customStyle="1" w:styleId="TableGrid521">
    <w:name w:val="Table Grid521"/>
    <w:basedOn w:val="a3"/>
    <w:next w:val="aff4"/>
    <w:rsid w:val="007715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771556"/>
  </w:style>
  <w:style w:type="numbering" w:customStyle="1" w:styleId="11411">
    <w:name w:val="リストなし1141"/>
    <w:next w:val="a4"/>
    <w:uiPriority w:val="99"/>
    <w:semiHidden/>
    <w:unhideWhenUsed/>
    <w:rsid w:val="00771556"/>
  </w:style>
  <w:style w:type="table" w:customStyle="1" w:styleId="TableGrid1131">
    <w:name w:val="Table Grid1131"/>
    <w:basedOn w:val="a3"/>
    <w:next w:val="aff4"/>
    <w:uiPriority w:val="39"/>
    <w:rsid w:val="007715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7715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771556"/>
  </w:style>
  <w:style w:type="table" w:customStyle="1" w:styleId="3121">
    <w:name w:val="网格型3121"/>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771556"/>
  </w:style>
  <w:style w:type="numbering" w:customStyle="1" w:styleId="NoList3141">
    <w:name w:val="No List3141"/>
    <w:next w:val="a4"/>
    <w:uiPriority w:val="99"/>
    <w:semiHidden/>
    <w:rsid w:val="00771556"/>
  </w:style>
  <w:style w:type="table" w:customStyle="1" w:styleId="TableGrid4121">
    <w:name w:val="Table Grid4121"/>
    <w:basedOn w:val="a3"/>
    <w:next w:val="aff4"/>
    <w:rsid w:val="007715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771556"/>
  </w:style>
  <w:style w:type="numbering" w:customStyle="1" w:styleId="12410">
    <w:name w:val="無清單1241"/>
    <w:next w:val="a4"/>
    <w:uiPriority w:val="99"/>
    <w:semiHidden/>
    <w:unhideWhenUsed/>
    <w:rsid w:val="00771556"/>
  </w:style>
  <w:style w:type="numbering" w:customStyle="1" w:styleId="111410">
    <w:name w:val="無清單11141"/>
    <w:next w:val="a4"/>
    <w:uiPriority w:val="99"/>
    <w:semiHidden/>
    <w:unhideWhenUsed/>
    <w:rsid w:val="00771556"/>
  </w:style>
  <w:style w:type="table" w:customStyle="1" w:styleId="11213">
    <w:name w:val="表格格線1121"/>
    <w:basedOn w:val="a3"/>
    <w:next w:val="aff4"/>
    <w:rsid w:val="007715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771556"/>
  </w:style>
  <w:style w:type="numbering" w:customStyle="1" w:styleId="NoList12131">
    <w:name w:val="No List12131"/>
    <w:next w:val="a4"/>
    <w:uiPriority w:val="99"/>
    <w:semiHidden/>
    <w:unhideWhenUsed/>
    <w:rsid w:val="00771556"/>
  </w:style>
  <w:style w:type="numbering" w:customStyle="1" w:styleId="111312">
    <w:name w:val="リストなし11131"/>
    <w:next w:val="a4"/>
    <w:uiPriority w:val="99"/>
    <w:semiHidden/>
    <w:unhideWhenUsed/>
    <w:rsid w:val="00771556"/>
  </w:style>
  <w:style w:type="numbering" w:customStyle="1" w:styleId="111313">
    <w:name w:val="无列表11131"/>
    <w:next w:val="a4"/>
    <w:semiHidden/>
    <w:rsid w:val="00771556"/>
  </w:style>
  <w:style w:type="numbering" w:customStyle="1" w:styleId="NoList21131">
    <w:name w:val="No List21131"/>
    <w:next w:val="a4"/>
    <w:semiHidden/>
    <w:rsid w:val="00771556"/>
  </w:style>
  <w:style w:type="numbering" w:customStyle="1" w:styleId="NoList31131">
    <w:name w:val="No List31131"/>
    <w:next w:val="a4"/>
    <w:uiPriority w:val="99"/>
    <w:semiHidden/>
    <w:rsid w:val="00771556"/>
  </w:style>
  <w:style w:type="numbering" w:customStyle="1" w:styleId="NoList111131">
    <w:name w:val="No List111131"/>
    <w:next w:val="a4"/>
    <w:uiPriority w:val="99"/>
    <w:semiHidden/>
    <w:unhideWhenUsed/>
    <w:rsid w:val="00771556"/>
  </w:style>
  <w:style w:type="numbering" w:customStyle="1" w:styleId="12131">
    <w:name w:val="無清單12131"/>
    <w:next w:val="a4"/>
    <w:uiPriority w:val="99"/>
    <w:semiHidden/>
    <w:unhideWhenUsed/>
    <w:rsid w:val="00771556"/>
  </w:style>
  <w:style w:type="numbering" w:customStyle="1" w:styleId="111131">
    <w:name w:val="無清單111131"/>
    <w:next w:val="a4"/>
    <w:uiPriority w:val="99"/>
    <w:semiHidden/>
    <w:unhideWhenUsed/>
    <w:rsid w:val="00771556"/>
  </w:style>
  <w:style w:type="numbering" w:customStyle="1" w:styleId="NoList531">
    <w:name w:val="No List531"/>
    <w:next w:val="a4"/>
    <w:uiPriority w:val="99"/>
    <w:semiHidden/>
    <w:unhideWhenUsed/>
    <w:rsid w:val="00771556"/>
  </w:style>
  <w:style w:type="table" w:customStyle="1" w:styleId="TableGrid621">
    <w:name w:val="Table Grid621"/>
    <w:basedOn w:val="a3"/>
    <w:next w:val="aff4"/>
    <w:rsid w:val="007715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771556"/>
  </w:style>
  <w:style w:type="numbering" w:customStyle="1" w:styleId="12312">
    <w:name w:val="リストなし1231"/>
    <w:next w:val="a4"/>
    <w:uiPriority w:val="99"/>
    <w:semiHidden/>
    <w:unhideWhenUsed/>
    <w:rsid w:val="00771556"/>
  </w:style>
  <w:style w:type="table" w:customStyle="1" w:styleId="TableGrid1221">
    <w:name w:val="Table Grid1221"/>
    <w:basedOn w:val="a3"/>
    <w:next w:val="aff4"/>
    <w:uiPriority w:val="39"/>
    <w:rsid w:val="007715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4"/>
    <w:rsid w:val="007715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771556"/>
  </w:style>
  <w:style w:type="table" w:customStyle="1" w:styleId="3221">
    <w:name w:val="网格型3221"/>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771556"/>
  </w:style>
  <w:style w:type="numbering" w:customStyle="1" w:styleId="NoList3231">
    <w:name w:val="No List3231"/>
    <w:next w:val="a4"/>
    <w:uiPriority w:val="99"/>
    <w:semiHidden/>
    <w:rsid w:val="00771556"/>
  </w:style>
  <w:style w:type="table" w:customStyle="1" w:styleId="TableGrid4221">
    <w:name w:val="Table Grid4221"/>
    <w:basedOn w:val="a3"/>
    <w:next w:val="aff4"/>
    <w:rsid w:val="007715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771556"/>
  </w:style>
  <w:style w:type="numbering" w:customStyle="1" w:styleId="13310">
    <w:name w:val="無清單1331"/>
    <w:next w:val="a4"/>
    <w:uiPriority w:val="99"/>
    <w:semiHidden/>
    <w:unhideWhenUsed/>
    <w:rsid w:val="00771556"/>
  </w:style>
  <w:style w:type="numbering" w:customStyle="1" w:styleId="112310">
    <w:name w:val="無清單11231"/>
    <w:next w:val="a4"/>
    <w:uiPriority w:val="99"/>
    <w:semiHidden/>
    <w:unhideWhenUsed/>
    <w:rsid w:val="00771556"/>
  </w:style>
  <w:style w:type="table" w:customStyle="1" w:styleId="12215">
    <w:name w:val="表格格線1221"/>
    <w:basedOn w:val="a3"/>
    <w:next w:val="aff4"/>
    <w:rsid w:val="007715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771556"/>
  </w:style>
  <w:style w:type="numbering" w:customStyle="1" w:styleId="NoList12221">
    <w:name w:val="No List12221"/>
    <w:next w:val="a4"/>
    <w:uiPriority w:val="99"/>
    <w:semiHidden/>
    <w:unhideWhenUsed/>
    <w:rsid w:val="00771556"/>
  </w:style>
  <w:style w:type="numbering" w:customStyle="1" w:styleId="112211">
    <w:name w:val="リストなし11221"/>
    <w:next w:val="a4"/>
    <w:uiPriority w:val="99"/>
    <w:semiHidden/>
    <w:unhideWhenUsed/>
    <w:rsid w:val="00771556"/>
  </w:style>
  <w:style w:type="numbering" w:customStyle="1" w:styleId="112212">
    <w:name w:val="无列表11221"/>
    <w:next w:val="a4"/>
    <w:semiHidden/>
    <w:rsid w:val="00771556"/>
  </w:style>
  <w:style w:type="numbering" w:customStyle="1" w:styleId="NoList21221">
    <w:name w:val="No List21221"/>
    <w:next w:val="a4"/>
    <w:semiHidden/>
    <w:rsid w:val="00771556"/>
  </w:style>
  <w:style w:type="numbering" w:customStyle="1" w:styleId="NoList31221">
    <w:name w:val="No List31221"/>
    <w:next w:val="a4"/>
    <w:uiPriority w:val="99"/>
    <w:semiHidden/>
    <w:rsid w:val="00771556"/>
  </w:style>
  <w:style w:type="numbering" w:customStyle="1" w:styleId="NoList111231">
    <w:name w:val="No List111231"/>
    <w:next w:val="a4"/>
    <w:uiPriority w:val="99"/>
    <w:semiHidden/>
    <w:unhideWhenUsed/>
    <w:rsid w:val="00771556"/>
  </w:style>
  <w:style w:type="numbering" w:customStyle="1" w:styleId="12221">
    <w:name w:val="無清單12221"/>
    <w:next w:val="a4"/>
    <w:uiPriority w:val="99"/>
    <w:semiHidden/>
    <w:unhideWhenUsed/>
    <w:rsid w:val="00771556"/>
  </w:style>
  <w:style w:type="numbering" w:customStyle="1" w:styleId="111221">
    <w:name w:val="無清單111221"/>
    <w:next w:val="a4"/>
    <w:uiPriority w:val="99"/>
    <w:semiHidden/>
    <w:unhideWhenUsed/>
    <w:rsid w:val="00771556"/>
  </w:style>
  <w:style w:type="character" w:customStyle="1" w:styleId="NumberedListChar">
    <w:name w:val="Numbered List Char"/>
    <w:basedOn w:val="Char7"/>
    <w:link w:val="NumberedList"/>
    <w:rsid w:val="00771556"/>
    <w:rPr>
      <w:rFonts w:ascii="Times New Roman" w:eastAsia="MS Mincho" w:hAnsi="Times New Roman"/>
      <w:lang w:val="en-US" w:eastAsia="zh-CN"/>
    </w:rPr>
  </w:style>
  <w:style w:type="paragraph" w:customStyle="1" w:styleId="Doc-text2">
    <w:name w:val="Doc-text2"/>
    <w:basedOn w:val="a1"/>
    <w:link w:val="Doc-text2Char"/>
    <w:qFormat/>
    <w:rsid w:val="0077155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71556"/>
    <w:rPr>
      <w:rFonts w:ascii="Arial" w:eastAsia="MS Mincho" w:hAnsi="Arial" w:cs="Arial"/>
      <w:lang w:val="en-GB" w:eastAsia="ja-JP"/>
    </w:rPr>
  </w:style>
  <w:style w:type="paragraph" w:customStyle="1" w:styleId="119">
    <w:name w:val="1.1"/>
    <w:basedOn w:val="30"/>
    <w:link w:val="11Char"/>
    <w:qFormat/>
    <w:rsid w:val="0077155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9"/>
    <w:rsid w:val="00771556"/>
    <w:rPr>
      <w:rFonts w:ascii="Arial" w:eastAsia="MS Mincho" w:hAnsi="Arial"/>
      <w:b/>
      <w:bCs/>
      <w:sz w:val="24"/>
      <w:szCs w:val="26"/>
      <w:lang w:val="en-US" w:eastAsia="zh-CN"/>
    </w:rPr>
  </w:style>
  <w:style w:type="character" w:customStyle="1" w:styleId="1fff1">
    <w:name w:val="明显强调1"/>
    <w:uiPriority w:val="21"/>
    <w:qFormat/>
    <w:rsid w:val="00771556"/>
    <w:rPr>
      <w:b/>
      <w:bCs/>
      <w:i/>
      <w:iCs/>
      <w:color w:val="4F81BD"/>
    </w:rPr>
  </w:style>
  <w:style w:type="paragraph" w:customStyle="1" w:styleId="Paragraphedeliste">
    <w:name w:val="Paragraphe de liste"/>
    <w:basedOn w:val="a1"/>
    <w:uiPriority w:val="34"/>
    <w:qFormat/>
    <w:rsid w:val="00771556"/>
    <w:pPr>
      <w:overflowPunct w:val="0"/>
      <w:autoSpaceDE w:val="0"/>
      <w:autoSpaceDN w:val="0"/>
      <w:adjustRightInd w:val="0"/>
      <w:spacing w:before="120" w:after="120"/>
      <w:ind w:left="720"/>
      <w:jc w:val="both"/>
      <w:textAlignment w:val="baseline"/>
    </w:pPr>
    <w:rPr>
      <w:rFonts w:eastAsia="宋体"/>
      <w:sz w:val="24"/>
      <w:lang w:val="fr-FR" w:eastAsia="zh-CN"/>
    </w:rPr>
  </w:style>
  <w:style w:type="paragraph" w:customStyle="1" w:styleId="Observation">
    <w:name w:val="Observation"/>
    <w:basedOn w:val="a1"/>
    <w:uiPriority w:val="99"/>
    <w:qFormat/>
    <w:rsid w:val="00771556"/>
    <w:pPr>
      <w:numPr>
        <w:numId w:val="27"/>
      </w:numPr>
      <w:tabs>
        <w:tab w:val="num" w:pos="720"/>
        <w:tab w:val="left" w:pos="1701"/>
      </w:tabs>
      <w:overflowPunct w:val="0"/>
      <w:autoSpaceDE w:val="0"/>
      <w:autoSpaceDN w:val="0"/>
      <w:adjustRightInd w:val="0"/>
      <w:spacing w:before="120" w:after="120"/>
      <w:ind w:left="720"/>
      <w:jc w:val="both"/>
      <w:textAlignment w:val="baseline"/>
    </w:pPr>
    <w:rPr>
      <w:rFonts w:ascii="Arial" w:eastAsia="宋体" w:hAnsi="Arial"/>
      <w:b/>
      <w:bCs/>
      <w:lang w:eastAsia="zh-CN"/>
    </w:rPr>
  </w:style>
  <w:style w:type="paragraph" w:customStyle="1" w:styleId="Header-3gppTdoc">
    <w:name w:val="Header-3gpp Tdoc"/>
    <w:basedOn w:val="a6"/>
    <w:link w:val="Header-3gppTdocChar"/>
    <w:qFormat/>
    <w:rsid w:val="00771556"/>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rsid w:val="00771556"/>
    <w:rPr>
      <w:rFonts w:ascii="Arial" w:eastAsia="MS Mincho" w:hAnsi="Arial" w:cs="Arial"/>
      <w:b/>
      <w:sz w:val="24"/>
      <w:szCs w:val="24"/>
      <w:lang w:val="en-US" w:eastAsia="zh-CN"/>
    </w:rPr>
  </w:style>
  <w:style w:type="character" w:customStyle="1" w:styleId="Char24">
    <w:name w:val="明显引用 Char2"/>
    <w:basedOn w:val="a2"/>
    <w:uiPriority w:val="30"/>
    <w:rsid w:val="00771556"/>
    <w:rPr>
      <w:rFonts w:ascii="Times New Roman" w:hAnsi="Times New Roman"/>
      <w:i/>
      <w:iCs/>
      <w:color w:val="4F81BD" w:themeColor="accent1"/>
      <w:lang w:val="en-GB" w:eastAsia="en-US"/>
    </w:rPr>
  </w:style>
  <w:style w:type="numbering" w:customStyle="1" w:styleId="4f8">
    <w:name w:val="无列表4"/>
    <w:next w:val="a4"/>
    <w:uiPriority w:val="99"/>
    <w:semiHidden/>
    <w:unhideWhenUsed/>
    <w:rsid w:val="00771556"/>
  </w:style>
  <w:style w:type="table" w:customStyle="1" w:styleId="5f6">
    <w:name w:val="网格型5"/>
    <w:basedOn w:val="a3"/>
    <w:next w:val="aff4"/>
    <w:rsid w:val="007715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next w:val="aff4"/>
    <w:rsid w:val="007715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771556"/>
  </w:style>
  <w:style w:type="numbering" w:customStyle="1" w:styleId="13121">
    <w:name w:val="无列表1312"/>
    <w:next w:val="a4"/>
    <w:semiHidden/>
    <w:rsid w:val="00771556"/>
  </w:style>
  <w:style w:type="numbering" w:customStyle="1" w:styleId="NoList4112">
    <w:name w:val="No List4112"/>
    <w:next w:val="a4"/>
    <w:uiPriority w:val="99"/>
    <w:semiHidden/>
    <w:unhideWhenUsed/>
    <w:rsid w:val="00771556"/>
  </w:style>
  <w:style w:type="numbering" w:customStyle="1" w:styleId="2212">
    <w:name w:val="无列表2212"/>
    <w:next w:val="a4"/>
    <w:uiPriority w:val="99"/>
    <w:semiHidden/>
    <w:unhideWhenUsed/>
    <w:rsid w:val="00771556"/>
  </w:style>
  <w:style w:type="numbering" w:customStyle="1" w:styleId="NoList121112">
    <w:name w:val="No List121112"/>
    <w:next w:val="a4"/>
    <w:uiPriority w:val="99"/>
    <w:semiHidden/>
    <w:unhideWhenUsed/>
    <w:rsid w:val="00771556"/>
  </w:style>
  <w:style w:type="numbering" w:customStyle="1" w:styleId="1111121">
    <w:name w:val="リストなし111112"/>
    <w:next w:val="a4"/>
    <w:uiPriority w:val="99"/>
    <w:semiHidden/>
    <w:unhideWhenUsed/>
    <w:rsid w:val="00771556"/>
  </w:style>
  <w:style w:type="numbering" w:customStyle="1" w:styleId="1111122">
    <w:name w:val="无列表111112"/>
    <w:next w:val="a4"/>
    <w:semiHidden/>
    <w:rsid w:val="00771556"/>
  </w:style>
  <w:style w:type="numbering" w:customStyle="1" w:styleId="NoList211112">
    <w:name w:val="No List211112"/>
    <w:next w:val="a4"/>
    <w:semiHidden/>
    <w:rsid w:val="00771556"/>
  </w:style>
  <w:style w:type="numbering" w:customStyle="1" w:styleId="NoList311112">
    <w:name w:val="No List311112"/>
    <w:next w:val="a4"/>
    <w:uiPriority w:val="99"/>
    <w:semiHidden/>
    <w:rsid w:val="00771556"/>
  </w:style>
  <w:style w:type="numbering" w:customStyle="1" w:styleId="NoList1111112">
    <w:name w:val="No List1111112"/>
    <w:next w:val="a4"/>
    <w:uiPriority w:val="99"/>
    <w:semiHidden/>
    <w:unhideWhenUsed/>
    <w:rsid w:val="00771556"/>
  </w:style>
  <w:style w:type="numbering" w:customStyle="1" w:styleId="1211120">
    <w:name w:val="無清單121112"/>
    <w:next w:val="a4"/>
    <w:uiPriority w:val="99"/>
    <w:semiHidden/>
    <w:unhideWhenUsed/>
    <w:rsid w:val="00771556"/>
  </w:style>
  <w:style w:type="numbering" w:customStyle="1" w:styleId="11111120">
    <w:name w:val="無清單1111112"/>
    <w:next w:val="a4"/>
    <w:uiPriority w:val="99"/>
    <w:semiHidden/>
    <w:unhideWhenUsed/>
    <w:rsid w:val="00771556"/>
  </w:style>
  <w:style w:type="numbering" w:customStyle="1" w:styleId="NoList13112">
    <w:name w:val="No List13112"/>
    <w:next w:val="a4"/>
    <w:uiPriority w:val="99"/>
    <w:semiHidden/>
    <w:unhideWhenUsed/>
    <w:rsid w:val="00771556"/>
  </w:style>
  <w:style w:type="numbering" w:customStyle="1" w:styleId="121121">
    <w:name w:val="リストなし12112"/>
    <w:next w:val="a4"/>
    <w:uiPriority w:val="99"/>
    <w:semiHidden/>
    <w:unhideWhenUsed/>
    <w:rsid w:val="00771556"/>
  </w:style>
  <w:style w:type="numbering" w:customStyle="1" w:styleId="121122">
    <w:name w:val="无列表12112"/>
    <w:next w:val="a4"/>
    <w:semiHidden/>
    <w:rsid w:val="00771556"/>
  </w:style>
  <w:style w:type="numbering" w:customStyle="1" w:styleId="NoList22112">
    <w:name w:val="No List22112"/>
    <w:next w:val="a4"/>
    <w:semiHidden/>
    <w:rsid w:val="00771556"/>
  </w:style>
  <w:style w:type="numbering" w:customStyle="1" w:styleId="NoList32112">
    <w:name w:val="No List32112"/>
    <w:next w:val="a4"/>
    <w:uiPriority w:val="99"/>
    <w:semiHidden/>
    <w:rsid w:val="00771556"/>
  </w:style>
  <w:style w:type="numbering" w:customStyle="1" w:styleId="NoList112112">
    <w:name w:val="No List112112"/>
    <w:next w:val="a4"/>
    <w:uiPriority w:val="99"/>
    <w:semiHidden/>
    <w:unhideWhenUsed/>
    <w:rsid w:val="00771556"/>
  </w:style>
  <w:style w:type="numbering" w:customStyle="1" w:styleId="131120">
    <w:name w:val="無清單13112"/>
    <w:next w:val="a4"/>
    <w:uiPriority w:val="99"/>
    <w:semiHidden/>
    <w:unhideWhenUsed/>
    <w:rsid w:val="00771556"/>
  </w:style>
  <w:style w:type="numbering" w:customStyle="1" w:styleId="1121120">
    <w:name w:val="無清單112112"/>
    <w:next w:val="a4"/>
    <w:uiPriority w:val="99"/>
    <w:semiHidden/>
    <w:unhideWhenUsed/>
    <w:rsid w:val="00771556"/>
  </w:style>
  <w:style w:type="numbering" w:customStyle="1" w:styleId="21112">
    <w:name w:val="无列表21112"/>
    <w:next w:val="a4"/>
    <w:uiPriority w:val="99"/>
    <w:semiHidden/>
    <w:unhideWhenUsed/>
    <w:rsid w:val="00771556"/>
  </w:style>
  <w:style w:type="numbering" w:customStyle="1" w:styleId="NoList122112">
    <w:name w:val="No List122112"/>
    <w:next w:val="a4"/>
    <w:uiPriority w:val="99"/>
    <w:semiHidden/>
    <w:unhideWhenUsed/>
    <w:rsid w:val="00771556"/>
  </w:style>
  <w:style w:type="numbering" w:customStyle="1" w:styleId="1121121">
    <w:name w:val="リストなし112112"/>
    <w:next w:val="a4"/>
    <w:uiPriority w:val="99"/>
    <w:semiHidden/>
    <w:unhideWhenUsed/>
    <w:rsid w:val="00771556"/>
  </w:style>
  <w:style w:type="numbering" w:customStyle="1" w:styleId="1121122">
    <w:name w:val="无列表112112"/>
    <w:next w:val="a4"/>
    <w:semiHidden/>
    <w:rsid w:val="00771556"/>
  </w:style>
  <w:style w:type="numbering" w:customStyle="1" w:styleId="NoList212112">
    <w:name w:val="No List212112"/>
    <w:next w:val="a4"/>
    <w:semiHidden/>
    <w:rsid w:val="00771556"/>
  </w:style>
  <w:style w:type="numbering" w:customStyle="1" w:styleId="NoList312112">
    <w:name w:val="No List312112"/>
    <w:next w:val="a4"/>
    <w:uiPriority w:val="99"/>
    <w:semiHidden/>
    <w:rsid w:val="00771556"/>
  </w:style>
  <w:style w:type="numbering" w:customStyle="1" w:styleId="NoList1112112">
    <w:name w:val="No List1112112"/>
    <w:next w:val="a4"/>
    <w:uiPriority w:val="99"/>
    <w:semiHidden/>
    <w:unhideWhenUsed/>
    <w:rsid w:val="00771556"/>
  </w:style>
  <w:style w:type="numbering" w:customStyle="1" w:styleId="122112">
    <w:name w:val="無清單122112"/>
    <w:next w:val="a4"/>
    <w:uiPriority w:val="99"/>
    <w:semiHidden/>
    <w:unhideWhenUsed/>
    <w:rsid w:val="00771556"/>
  </w:style>
  <w:style w:type="numbering" w:customStyle="1" w:styleId="1112112">
    <w:name w:val="無清單1112112"/>
    <w:next w:val="a4"/>
    <w:uiPriority w:val="99"/>
    <w:semiHidden/>
    <w:unhideWhenUsed/>
    <w:rsid w:val="00771556"/>
  </w:style>
  <w:style w:type="numbering" w:customStyle="1" w:styleId="12222">
    <w:name w:val="无列表1222"/>
    <w:next w:val="a4"/>
    <w:semiHidden/>
    <w:rsid w:val="00771556"/>
  </w:style>
  <w:style w:type="table" w:customStyle="1" w:styleId="TableGrid1122">
    <w:name w:val="Table Grid1122"/>
    <w:basedOn w:val="a3"/>
    <w:next w:val="aff4"/>
    <w:uiPriority w:val="39"/>
    <w:rsid w:val="007715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4"/>
    <w:rsid w:val="007715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7715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4"/>
    <w:rsid w:val="007715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771556"/>
  </w:style>
  <w:style w:type="numbering" w:customStyle="1" w:styleId="11111111">
    <w:name w:val="リストなし1111111"/>
    <w:next w:val="a4"/>
    <w:uiPriority w:val="99"/>
    <w:semiHidden/>
    <w:unhideWhenUsed/>
    <w:rsid w:val="00771556"/>
  </w:style>
  <w:style w:type="numbering" w:customStyle="1" w:styleId="11111112">
    <w:name w:val="无列表1111111"/>
    <w:next w:val="a4"/>
    <w:semiHidden/>
    <w:rsid w:val="00771556"/>
  </w:style>
  <w:style w:type="numbering" w:customStyle="1" w:styleId="NoList2111111">
    <w:name w:val="No List2111111"/>
    <w:next w:val="a4"/>
    <w:semiHidden/>
    <w:rsid w:val="00771556"/>
  </w:style>
  <w:style w:type="numbering" w:customStyle="1" w:styleId="NoList3111111">
    <w:name w:val="No List3111111"/>
    <w:next w:val="a4"/>
    <w:uiPriority w:val="99"/>
    <w:semiHidden/>
    <w:rsid w:val="00771556"/>
  </w:style>
  <w:style w:type="numbering" w:customStyle="1" w:styleId="NoList11111111">
    <w:name w:val="No List11111111"/>
    <w:next w:val="a4"/>
    <w:uiPriority w:val="99"/>
    <w:semiHidden/>
    <w:unhideWhenUsed/>
    <w:rsid w:val="00771556"/>
  </w:style>
  <w:style w:type="numbering" w:customStyle="1" w:styleId="1211111">
    <w:name w:val="無清單1211111"/>
    <w:next w:val="a4"/>
    <w:uiPriority w:val="99"/>
    <w:semiHidden/>
    <w:unhideWhenUsed/>
    <w:rsid w:val="00771556"/>
  </w:style>
  <w:style w:type="numbering" w:customStyle="1" w:styleId="111111110">
    <w:name w:val="無清單11111111"/>
    <w:next w:val="a4"/>
    <w:uiPriority w:val="99"/>
    <w:semiHidden/>
    <w:unhideWhenUsed/>
    <w:rsid w:val="00771556"/>
  </w:style>
  <w:style w:type="numbering" w:customStyle="1" w:styleId="1211110">
    <w:name w:val="无列表121111"/>
    <w:next w:val="a4"/>
    <w:semiHidden/>
    <w:rsid w:val="00771556"/>
  </w:style>
  <w:style w:type="numbering" w:customStyle="1" w:styleId="211111">
    <w:name w:val="无列表211111"/>
    <w:next w:val="a4"/>
    <w:uiPriority w:val="99"/>
    <w:semiHidden/>
    <w:unhideWhenUsed/>
    <w:rsid w:val="00771556"/>
  </w:style>
  <w:style w:type="character" w:customStyle="1" w:styleId="Char31">
    <w:name w:val="明显引用 Char3"/>
    <w:basedOn w:val="a2"/>
    <w:uiPriority w:val="30"/>
    <w:rsid w:val="00771556"/>
    <w:rPr>
      <w:rFonts w:ascii="Times New Roman" w:hAnsi="Times New Roman"/>
      <w:i/>
      <w:iCs/>
      <w:color w:val="4F81BD" w:themeColor="accent1"/>
      <w:lang w:val="en-GB" w:eastAsia="en-US"/>
    </w:rPr>
  </w:style>
  <w:style w:type="table" w:customStyle="1" w:styleId="TableGrid16">
    <w:name w:val="Table Grid16"/>
    <w:basedOn w:val="a3"/>
    <w:next w:val="aff4"/>
    <w:uiPriority w:val="39"/>
    <w:rsid w:val="007715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4"/>
    <w:rsid w:val="007715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771556"/>
  </w:style>
  <w:style w:type="table" w:customStyle="1" w:styleId="TableGrid46">
    <w:name w:val="Table Grid46"/>
    <w:basedOn w:val="a3"/>
    <w:next w:val="aff4"/>
    <w:rsid w:val="007715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771556"/>
  </w:style>
  <w:style w:type="numbering" w:customStyle="1" w:styleId="1160">
    <w:name w:val="無清單116"/>
    <w:next w:val="a4"/>
    <w:uiPriority w:val="99"/>
    <w:semiHidden/>
    <w:unhideWhenUsed/>
    <w:rsid w:val="00771556"/>
  </w:style>
  <w:style w:type="table" w:customStyle="1" w:styleId="164">
    <w:name w:val="表格格線16"/>
    <w:basedOn w:val="a3"/>
    <w:next w:val="aff4"/>
    <w:rsid w:val="007715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771556"/>
  </w:style>
  <w:style w:type="numbering" w:customStyle="1" w:styleId="255">
    <w:name w:val="无列表25"/>
    <w:next w:val="a4"/>
    <w:uiPriority w:val="99"/>
    <w:semiHidden/>
    <w:unhideWhenUsed/>
    <w:rsid w:val="00771556"/>
  </w:style>
  <w:style w:type="numbering" w:customStyle="1" w:styleId="NoList126">
    <w:name w:val="No List126"/>
    <w:next w:val="a4"/>
    <w:uiPriority w:val="99"/>
    <w:semiHidden/>
    <w:unhideWhenUsed/>
    <w:rsid w:val="00771556"/>
  </w:style>
  <w:style w:type="numbering" w:customStyle="1" w:styleId="1161">
    <w:name w:val="リストなし116"/>
    <w:next w:val="a4"/>
    <w:uiPriority w:val="99"/>
    <w:semiHidden/>
    <w:unhideWhenUsed/>
    <w:rsid w:val="00771556"/>
  </w:style>
  <w:style w:type="numbering" w:customStyle="1" w:styleId="1162">
    <w:name w:val="无列表116"/>
    <w:next w:val="a4"/>
    <w:semiHidden/>
    <w:rsid w:val="00771556"/>
  </w:style>
  <w:style w:type="numbering" w:customStyle="1" w:styleId="NoList216">
    <w:name w:val="No List216"/>
    <w:next w:val="a4"/>
    <w:semiHidden/>
    <w:rsid w:val="00771556"/>
  </w:style>
  <w:style w:type="numbering" w:customStyle="1" w:styleId="NoList316">
    <w:name w:val="No List316"/>
    <w:next w:val="a4"/>
    <w:uiPriority w:val="99"/>
    <w:semiHidden/>
    <w:rsid w:val="00771556"/>
  </w:style>
  <w:style w:type="numbering" w:customStyle="1" w:styleId="1260">
    <w:name w:val="無清單126"/>
    <w:next w:val="a4"/>
    <w:uiPriority w:val="99"/>
    <w:semiHidden/>
    <w:unhideWhenUsed/>
    <w:rsid w:val="00771556"/>
  </w:style>
  <w:style w:type="numbering" w:customStyle="1" w:styleId="11160">
    <w:name w:val="無清單1116"/>
    <w:next w:val="a4"/>
    <w:uiPriority w:val="99"/>
    <w:semiHidden/>
    <w:unhideWhenUsed/>
    <w:rsid w:val="00771556"/>
  </w:style>
  <w:style w:type="table" w:customStyle="1" w:styleId="TableGrid115">
    <w:name w:val="Table Grid115"/>
    <w:basedOn w:val="a3"/>
    <w:next w:val="aff4"/>
    <w:uiPriority w:val="39"/>
    <w:rsid w:val="0077155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771556"/>
  </w:style>
  <w:style w:type="table" w:customStyle="1" w:styleId="Tabellengitternetz114">
    <w:name w:val="Tabellengitternetz114"/>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4"/>
    <w:rsid w:val="007715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4"/>
    <w:rsid w:val="007715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771556"/>
  </w:style>
  <w:style w:type="numbering" w:customStyle="1" w:styleId="11151">
    <w:name w:val="リストなし1115"/>
    <w:next w:val="a4"/>
    <w:uiPriority w:val="99"/>
    <w:semiHidden/>
    <w:unhideWhenUsed/>
    <w:rsid w:val="00771556"/>
  </w:style>
  <w:style w:type="numbering" w:customStyle="1" w:styleId="11152">
    <w:name w:val="无列表1115"/>
    <w:next w:val="a4"/>
    <w:semiHidden/>
    <w:rsid w:val="00771556"/>
  </w:style>
  <w:style w:type="numbering" w:customStyle="1" w:styleId="NoList2115">
    <w:name w:val="No List2115"/>
    <w:next w:val="a4"/>
    <w:semiHidden/>
    <w:rsid w:val="00771556"/>
  </w:style>
  <w:style w:type="numbering" w:customStyle="1" w:styleId="NoList3115">
    <w:name w:val="No List3115"/>
    <w:next w:val="a4"/>
    <w:uiPriority w:val="99"/>
    <w:semiHidden/>
    <w:rsid w:val="00771556"/>
  </w:style>
  <w:style w:type="numbering" w:customStyle="1" w:styleId="NoList11115">
    <w:name w:val="No List11115"/>
    <w:next w:val="a4"/>
    <w:uiPriority w:val="99"/>
    <w:semiHidden/>
    <w:unhideWhenUsed/>
    <w:rsid w:val="00771556"/>
  </w:style>
  <w:style w:type="numbering" w:customStyle="1" w:styleId="1215">
    <w:name w:val="無清單1215"/>
    <w:next w:val="a4"/>
    <w:uiPriority w:val="99"/>
    <w:semiHidden/>
    <w:unhideWhenUsed/>
    <w:rsid w:val="00771556"/>
  </w:style>
  <w:style w:type="numbering" w:customStyle="1" w:styleId="111150">
    <w:name w:val="無清單11115"/>
    <w:next w:val="a4"/>
    <w:uiPriority w:val="99"/>
    <w:semiHidden/>
    <w:unhideWhenUsed/>
    <w:rsid w:val="00771556"/>
  </w:style>
  <w:style w:type="numbering" w:customStyle="1" w:styleId="NoList55">
    <w:name w:val="No List55"/>
    <w:next w:val="a4"/>
    <w:uiPriority w:val="99"/>
    <w:semiHidden/>
    <w:unhideWhenUsed/>
    <w:rsid w:val="00771556"/>
  </w:style>
  <w:style w:type="numbering" w:customStyle="1" w:styleId="NoList135">
    <w:name w:val="No List135"/>
    <w:next w:val="a4"/>
    <w:uiPriority w:val="99"/>
    <w:semiHidden/>
    <w:unhideWhenUsed/>
    <w:rsid w:val="00771556"/>
  </w:style>
  <w:style w:type="numbering" w:customStyle="1" w:styleId="1251">
    <w:name w:val="リストなし125"/>
    <w:next w:val="a4"/>
    <w:uiPriority w:val="99"/>
    <w:semiHidden/>
    <w:unhideWhenUsed/>
    <w:rsid w:val="00771556"/>
  </w:style>
  <w:style w:type="table" w:customStyle="1" w:styleId="TableGrid124">
    <w:name w:val="Table Grid124"/>
    <w:basedOn w:val="a3"/>
    <w:next w:val="aff4"/>
    <w:uiPriority w:val="39"/>
    <w:rsid w:val="007715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4"/>
    <w:rsid w:val="007715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771556"/>
  </w:style>
  <w:style w:type="table" w:customStyle="1" w:styleId="3240">
    <w:name w:val="网格型324"/>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771556"/>
  </w:style>
  <w:style w:type="numbering" w:customStyle="1" w:styleId="NoList325">
    <w:name w:val="No List325"/>
    <w:next w:val="a4"/>
    <w:uiPriority w:val="99"/>
    <w:semiHidden/>
    <w:rsid w:val="00771556"/>
  </w:style>
  <w:style w:type="table" w:customStyle="1" w:styleId="TableGrid424">
    <w:name w:val="Table Grid424"/>
    <w:basedOn w:val="a3"/>
    <w:next w:val="aff4"/>
    <w:rsid w:val="007715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771556"/>
  </w:style>
  <w:style w:type="numbering" w:customStyle="1" w:styleId="11250">
    <w:name w:val="無清單1125"/>
    <w:next w:val="a4"/>
    <w:uiPriority w:val="99"/>
    <w:semiHidden/>
    <w:unhideWhenUsed/>
    <w:rsid w:val="00771556"/>
  </w:style>
  <w:style w:type="table" w:customStyle="1" w:styleId="1242">
    <w:name w:val="表格格線124"/>
    <w:basedOn w:val="a3"/>
    <w:next w:val="aff4"/>
    <w:rsid w:val="007715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771556"/>
  </w:style>
  <w:style w:type="numbering" w:customStyle="1" w:styleId="NoList1224">
    <w:name w:val="No List1224"/>
    <w:next w:val="a4"/>
    <w:uiPriority w:val="99"/>
    <w:semiHidden/>
    <w:unhideWhenUsed/>
    <w:rsid w:val="00771556"/>
  </w:style>
  <w:style w:type="numbering" w:customStyle="1" w:styleId="11241">
    <w:name w:val="リストなし1124"/>
    <w:next w:val="a4"/>
    <w:uiPriority w:val="99"/>
    <w:semiHidden/>
    <w:unhideWhenUsed/>
    <w:rsid w:val="00771556"/>
  </w:style>
  <w:style w:type="numbering" w:customStyle="1" w:styleId="11242">
    <w:name w:val="无列表1124"/>
    <w:next w:val="a4"/>
    <w:semiHidden/>
    <w:rsid w:val="00771556"/>
  </w:style>
  <w:style w:type="numbering" w:customStyle="1" w:styleId="NoList2124">
    <w:name w:val="No List2124"/>
    <w:next w:val="a4"/>
    <w:semiHidden/>
    <w:rsid w:val="00771556"/>
  </w:style>
  <w:style w:type="numbering" w:customStyle="1" w:styleId="NoList3124">
    <w:name w:val="No List3124"/>
    <w:next w:val="a4"/>
    <w:uiPriority w:val="99"/>
    <w:semiHidden/>
    <w:rsid w:val="00771556"/>
  </w:style>
  <w:style w:type="numbering" w:customStyle="1" w:styleId="NoList11125">
    <w:name w:val="No List11125"/>
    <w:next w:val="a4"/>
    <w:uiPriority w:val="99"/>
    <w:semiHidden/>
    <w:unhideWhenUsed/>
    <w:rsid w:val="00771556"/>
  </w:style>
  <w:style w:type="numbering" w:customStyle="1" w:styleId="1224">
    <w:name w:val="無清單1224"/>
    <w:next w:val="a4"/>
    <w:uiPriority w:val="99"/>
    <w:semiHidden/>
    <w:unhideWhenUsed/>
    <w:rsid w:val="00771556"/>
  </w:style>
  <w:style w:type="numbering" w:customStyle="1" w:styleId="111240">
    <w:name w:val="無清單11124"/>
    <w:next w:val="a4"/>
    <w:uiPriority w:val="99"/>
    <w:semiHidden/>
    <w:unhideWhenUsed/>
    <w:rsid w:val="00771556"/>
  </w:style>
  <w:style w:type="table" w:customStyle="1" w:styleId="TableGrid1113">
    <w:name w:val="Table Grid1113"/>
    <w:basedOn w:val="a3"/>
    <w:next w:val="aff4"/>
    <w:uiPriority w:val="39"/>
    <w:rsid w:val="0077155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4"/>
    <w:rsid w:val="007715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771556"/>
  </w:style>
  <w:style w:type="numbering" w:customStyle="1" w:styleId="NoList413">
    <w:name w:val="No List413"/>
    <w:next w:val="a4"/>
    <w:uiPriority w:val="99"/>
    <w:semiHidden/>
    <w:unhideWhenUsed/>
    <w:rsid w:val="00771556"/>
  </w:style>
  <w:style w:type="table" w:customStyle="1" w:styleId="TableGrid1123">
    <w:name w:val="Table Grid1123"/>
    <w:basedOn w:val="a3"/>
    <w:next w:val="aff4"/>
    <w:uiPriority w:val="39"/>
    <w:rsid w:val="007715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4"/>
    <w:rsid w:val="007715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4"/>
    <w:rsid w:val="007715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4"/>
    <w:rsid w:val="007715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771556"/>
  </w:style>
  <w:style w:type="numbering" w:customStyle="1" w:styleId="NoList12113">
    <w:name w:val="No List12113"/>
    <w:next w:val="a4"/>
    <w:uiPriority w:val="99"/>
    <w:semiHidden/>
    <w:unhideWhenUsed/>
    <w:rsid w:val="00771556"/>
  </w:style>
  <w:style w:type="numbering" w:customStyle="1" w:styleId="111130">
    <w:name w:val="リストなし11113"/>
    <w:next w:val="a4"/>
    <w:uiPriority w:val="99"/>
    <w:semiHidden/>
    <w:unhideWhenUsed/>
    <w:rsid w:val="00771556"/>
  </w:style>
  <w:style w:type="numbering" w:customStyle="1" w:styleId="111132">
    <w:name w:val="无列表11113"/>
    <w:next w:val="a4"/>
    <w:semiHidden/>
    <w:rsid w:val="00771556"/>
  </w:style>
  <w:style w:type="numbering" w:customStyle="1" w:styleId="NoList21113">
    <w:name w:val="No List21113"/>
    <w:next w:val="a4"/>
    <w:semiHidden/>
    <w:rsid w:val="00771556"/>
  </w:style>
  <w:style w:type="numbering" w:customStyle="1" w:styleId="NoList31113">
    <w:name w:val="No List31113"/>
    <w:next w:val="a4"/>
    <w:uiPriority w:val="99"/>
    <w:semiHidden/>
    <w:rsid w:val="00771556"/>
  </w:style>
  <w:style w:type="numbering" w:customStyle="1" w:styleId="NoList111113">
    <w:name w:val="No List111113"/>
    <w:next w:val="a4"/>
    <w:uiPriority w:val="99"/>
    <w:semiHidden/>
    <w:unhideWhenUsed/>
    <w:rsid w:val="00771556"/>
  </w:style>
  <w:style w:type="numbering" w:customStyle="1" w:styleId="121130">
    <w:name w:val="無清單12113"/>
    <w:next w:val="a4"/>
    <w:uiPriority w:val="99"/>
    <w:semiHidden/>
    <w:unhideWhenUsed/>
    <w:rsid w:val="00771556"/>
  </w:style>
  <w:style w:type="numbering" w:customStyle="1" w:styleId="111113">
    <w:name w:val="無清單111113"/>
    <w:next w:val="a4"/>
    <w:uiPriority w:val="99"/>
    <w:semiHidden/>
    <w:unhideWhenUsed/>
    <w:rsid w:val="00771556"/>
  </w:style>
  <w:style w:type="numbering" w:customStyle="1" w:styleId="NoList1313">
    <w:name w:val="No List1313"/>
    <w:next w:val="a4"/>
    <w:uiPriority w:val="99"/>
    <w:semiHidden/>
    <w:unhideWhenUsed/>
    <w:rsid w:val="00771556"/>
  </w:style>
  <w:style w:type="numbering" w:customStyle="1" w:styleId="12132">
    <w:name w:val="リストなし1213"/>
    <w:next w:val="a4"/>
    <w:uiPriority w:val="99"/>
    <w:semiHidden/>
    <w:unhideWhenUsed/>
    <w:rsid w:val="00771556"/>
  </w:style>
  <w:style w:type="numbering" w:customStyle="1" w:styleId="12133">
    <w:name w:val="无列表1213"/>
    <w:next w:val="a4"/>
    <w:semiHidden/>
    <w:rsid w:val="00771556"/>
  </w:style>
  <w:style w:type="numbering" w:customStyle="1" w:styleId="NoList2213">
    <w:name w:val="No List2213"/>
    <w:next w:val="a4"/>
    <w:semiHidden/>
    <w:rsid w:val="00771556"/>
  </w:style>
  <w:style w:type="numbering" w:customStyle="1" w:styleId="NoList3213">
    <w:name w:val="No List3213"/>
    <w:next w:val="a4"/>
    <w:uiPriority w:val="99"/>
    <w:semiHidden/>
    <w:rsid w:val="00771556"/>
  </w:style>
  <w:style w:type="numbering" w:customStyle="1" w:styleId="NoList11213">
    <w:name w:val="No List11213"/>
    <w:next w:val="a4"/>
    <w:uiPriority w:val="99"/>
    <w:semiHidden/>
    <w:unhideWhenUsed/>
    <w:rsid w:val="00771556"/>
  </w:style>
  <w:style w:type="numbering" w:customStyle="1" w:styleId="1313">
    <w:name w:val="無清單1313"/>
    <w:next w:val="a4"/>
    <w:uiPriority w:val="99"/>
    <w:semiHidden/>
    <w:unhideWhenUsed/>
    <w:rsid w:val="00771556"/>
  </w:style>
  <w:style w:type="numbering" w:customStyle="1" w:styleId="112130">
    <w:name w:val="無清單11213"/>
    <w:next w:val="a4"/>
    <w:uiPriority w:val="99"/>
    <w:semiHidden/>
    <w:unhideWhenUsed/>
    <w:rsid w:val="00771556"/>
  </w:style>
  <w:style w:type="numbering" w:customStyle="1" w:styleId="2113">
    <w:name w:val="无列表2113"/>
    <w:next w:val="a4"/>
    <w:uiPriority w:val="99"/>
    <w:semiHidden/>
    <w:unhideWhenUsed/>
    <w:rsid w:val="00771556"/>
  </w:style>
  <w:style w:type="numbering" w:customStyle="1" w:styleId="NoList12213">
    <w:name w:val="No List12213"/>
    <w:next w:val="a4"/>
    <w:uiPriority w:val="99"/>
    <w:semiHidden/>
    <w:unhideWhenUsed/>
    <w:rsid w:val="00771556"/>
  </w:style>
  <w:style w:type="numbering" w:customStyle="1" w:styleId="112131">
    <w:name w:val="リストなし11213"/>
    <w:next w:val="a4"/>
    <w:uiPriority w:val="99"/>
    <w:semiHidden/>
    <w:unhideWhenUsed/>
    <w:rsid w:val="00771556"/>
  </w:style>
  <w:style w:type="numbering" w:customStyle="1" w:styleId="112132">
    <w:name w:val="无列表11213"/>
    <w:next w:val="a4"/>
    <w:semiHidden/>
    <w:rsid w:val="00771556"/>
  </w:style>
  <w:style w:type="numbering" w:customStyle="1" w:styleId="NoList21213">
    <w:name w:val="No List21213"/>
    <w:next w:val="a4"/>
    <w:semiHidden/>
    <w:rsid w:val="00771556"/>
  </w:style>
  <w:style w:type="numbering" w:customStyle="1" w:styleId="NoList31213">
    <w:name w:val="No List31213"/>
    <w:next w:val="a4"/>
    <w:uiPriority w:val="99"/>
    <w:semiHidden/>
    <w:rsid w:val="00771556"/>
  </w:style>
  <w:style w:type="numbering" w:customStyle="1" w:styleId="NoList111213">
    <w:name w:val="No List111213"/>
    <w:next w:val="a4"/>
    <w:uiPriority w:val="99"/>
    <w:semiHidden/>
    <w:unhideWhenUsed/>
    <w:rsid w:val="00771556"/>
  </w:style>
  <w:style w:type="numbering" w:customStyle="1" w:styleId="122130">
    <w:name w:val="無清單12213"/>
    <w:next w:val="a4"/>
    <w:uiPriority w:val="99"/>
    <w:semiHidden/>
    <w:unhideWhenUsed/>
    <w:rsid w:val="00771556"/>
  </w:style>
  <w:style w:type="numbering" w:customStyle="1" w:styleId="1112130">
    <w:name w:val="無清單111213"/>
    <w:next w:val="a4"/>
    <w:uiPriority w:val="99"/>
    <w:semiHidden/>
    <w:unhideWhenUsed/>
    <w:rsid w:val="00771556"/>
  </w:style>
  <w:style w:type="table" w:customStyle="1" w:styleId="TableGrid11211">
    <w:name w:val="Table Grid11211"/>
    <w:basedOn w:val="a3"/>
    <w:next w:val="aff4"/>
    <w:uiPriority w:val="39"/>
    <w:rsid w:val="007715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4"/>
    <w:rsid w:val="007715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7715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4"/>
    <w:rsid w:val="007715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771556"/>
  </w:style>
  <w:style w:type="table" w:customStyle="1" w:styleId="TableGrid91">
    <w:name w:val="Table Grid91"/>
    <w:basedOn w:val="a3"/>
    <w:next w:val="aff4"/>
    <w:rsid w:val="007715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771556"/>
  </w:style>
  <w:style w:type="numbering" w:customStyle="1" w:styleId="1511">
    <w:name w:val="リストなし151"/>
    <w:next w:val="a4"/>
    <w:uiPriority w:val="99"/>
    <w:semiHidden/>
    <w:unhideWhenUsed/>
    <w:rsid w:val="00771556"/>
  </w:style>
  <w:style w:type="table" w:customStyle="1" w:styleId="TableGrid151">
    <w:name w:val="Table Grid151"/>
    <w:basedOn w:val="a3"/>
    <w:next w:val="aff4"/>
    <w:uiPriority w:val="39"/>
    <w:rsid w:val="007715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4"/>
    <w:rsid w:val="007715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771556"/>
  </w:style>
  <w:style w:type="table" w:customStyle="1" w:styleId="3510">
    <w:name w:val="网格型351"/>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771556"/>
  </w:style>
  <w:style w:type="numbering" w:customStyle="1" w:styleId="NoList351">
    <w:name w:val="No List351"/>
    <w:next w:val="a4"/>
    <w:uiPriority w:val="99"/>
    <w:semiHidden/>
    <w:rsid w:val="00771556"/>
  </w:style>
  <w:style w:type="table" w:customStyle="1" w:styleId="TableGrid451">
    <w:name w:val="Table Grid451"/>
    <w:basedOn w:val="a3"/>
    <w:next w:val="aff4"/>
    <w:rsid w:val="007715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771556"/>
  </w:style>
  <w:style w:type="numbering" w:customStyle="1" w:styleId="1610">
    <w:name w:val="無清單161"/>
    <w:next w:val="a4"/>
    <w:uiPriority w:val="99"/>
    <w:semiHidden/>
    <w:unhideWhenUsed/>
    <w:rsid w:val="00771556"/>
  </w:style>
  <w:style w:type="numbering" w:customStyle="1" w:styleId="11510">
    <w:name w:val="無清單1151"/>
    <w:next w:val="a4"/>
    <w:uiPriority w:val="99"/>
    <w:semiHidden/>
    <w:unhideWhenUsed/>
    <w:rsid w:val="00771556"/>
  </w:style>
  <w:style w:type="table" w:customStyle="1" w:styleId="1513">
    <w:name w:val="表格格線151"/>
    <w:basedOn w:val="a3"/>
    <w:next w:val="aff4"/>
    <w:rsid w:val="007715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771556"/>
  </w:style>
  <w:style w:type="numbering" w:customStyle="1" w:styleId="2410">
    <w:name w:val="无列表241"/>
    <w:next w:val="a4"/>
    <w:uiPriority w:val="99"/>
    <w:semiHidden/>
    <w:unhideWhenUsed/>
    <w:rsid w:val="00771556"/>
  </w:style>
  <w:style w:type="numbering" w:customStyle="1" w:styleId="NoList1251">
    <w:name w:val="No List1251"/>
    <w:next w:val="a4"/>
    <w:uiPriority w:val="99"/>
    <w:semiHidden/>
    <w:unhideWhenUsed/>
    <w:rsid w:val="00771556"/>
  </w:style>
  <w:style w:type="numbering" w:customStyle="1" w:styleId="11511">
    <w:name w:val="リストなし1151"/>
    <w:next w:val="a4"/>
    <w:uiPriority w:val="99"/>
    <w:semiHidden/>
    <w:unhideWhenUsed/>
    <w:rsid w:val="00771556"/>
  </w:style>
  <w:style w:type="numbering" w:customStyle="1" w:styleId="11512">
    <w:name w:val="无列表1151"/>
    <w:next w:val="a4"/>
    <w:semiHidden/>
    <w:rsid w:val="00771556"/>
  </w:style>
  <w:style w:type="numbering" w:customStyle="1" w:styleId="NoList2151">
    <w:name w:val="No List2151"/>
    <w:next w:val="a4"/>
    <w:semiHidden/>
    <w:rsid w:val="00771556"/>
  </w:style>
  <w:style w:type="numbering" w:customStyle="1" w:styleId="NoList3151">
    <w:name w:val="No List3151"/>
    <w:next w:val="a4"/>
    <w:uiPriority w:val="99"/>
    <w:semiHidden/>
    <w:rsid w:val="00771556"/>
  </w:style>
  <w:style w:type="numbering" w:customStyle="1" w:styleId="12510">
    <w:name w:val="無清單1251"/>
    <w:next w:val="a4"/>
    <w:uiPriority w:val="99"/>
    <w:semiHidden/>
    <w:unhideWhenUsed/>
    <w:rsid w:val="00771556"/>
  </w:style>
  <w:style w:type="numbering" w:customStyle="1" w:styleId="111510">
    <w:name w:val="無清單11151"/>
    <w:next w:val="a4"/>
    <w:uiPriority w:val="99"/>
    <w:semiHidden/>
    <w:unhideWhenUsed/>
    <w:rsid w:val="00771556"/>
  </w:style>
  <w:style w:type="table" w:customStyle="1" w:styleId="TableGrid1141">
    <w:name w:val="Table Grid1141"/>
    <w:basedOn w:val="a3"/>
    <w:next w:val="aff4"/>
    <w:uiPriority w:val="39"/>
    <w:rsid w:val="0077155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771556"/>
  </w:style>
  <w:style w:type="numbering" w:customStyle="1" w:styleId="NoList11241">
    <w:name w:val="No List11241"/>
    <w:next w:val="a4"/>
    <w:uiPriority w:val="99"/>
    <w:semiHidden/>
    <w:unhideWhenUsed/>
    <w:rsid w:val="00771556"/>
  </w:style>
  <w:style w:type="table" w:customStyle="1" w:styleId="TableGrid531">
    <w:name w:val="Table Grid531"/>
    <w:basedOn w:val="a3"/>
    <w:next w:val="aff4"/>
    <w:rsid w:val="007715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4"/>
    <w:rsid w:val="007715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4"/>
    <w:rsid w:val="007715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4"/>
    <w:rsid w:val="007715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771556"/>
  </w:style>
  <w:style w:type="numbering" w:customStyle="1" w:styleId="111411">
    <w:name w:val="リストなし11141"/>
    <w:next w:val="a4"/>
    <w:uiPriority w:val="99"/>
    <w:semiHidden/>
    <w:unhideWhenUsed/>
    <w:rsid w:val="00771556"/>
  </w:style>
  <w:style w:type="numbering" w:customStyle="1" w:styleId="111412">
    <w:name w:val="无列表11141"/>
    <w:next w:val="a4"/>
    <w:semiHidden/>
    <w:rsid w:val="00771556"/>
  </w:style>
  <w:style w:type="numbering" w:customStyle="1" w:styleId="NoList21141">
    <w:name w:val="No List21141"/>
    <w:next w:val="a4"/>
    <w:semiHidden/>
    <w:rsid w:val="00771556"/>
  </w:style>
  <w:style w:type="numbering" w:customStyle="1" w:styleId="NoList31141">
    <w:name w:val="No List31141"/>
    <w:next w:val="a4"/>
    <w:uiPriority w:val="99"/>
    <w:semiHidden/>
    <w:rsid w:val="00771556"/>
  </w:style>
  <w:style w:type="numbering" w:customStyle="1" w:styleId="NoList111141">
    <w:name w:val="No List111141"/>
    <w:next w:val="a4"/>
    <w:uiPriority w:val="99"/>
    <w:semiHidden/>
    <w:unhideWhenUsed/>
    <w:rsid w:val="00771556"/>
  </w:style>
  <w:style w:type="numbering" w:customStyle="1" w:styleId="12141">
    <w:name w:val="無清單12141"/>
    <w:next w:val="a4"/>
    <w:uiPriority w:val="99"/>
    <w:semiHidden/>
    <w:unhideWhenUsed/>
    <w:rsid w:val="00771556"/>
  </w:style>
  <w:style w:type="numbering" w:customStyle="1" w:styleId="111141">
    <w:name w:val="無清單111141"/>
    <w:next w:val="a4"/>
    <w:uiPriority w:val="99"/>
    <w:semiHidden/>
    <w:unhideWhenUsed/>
    <w:rsid w:val="00771556"/>
  </w:style>
  <w:style w:type="numbering" w:customStyle="1" w:styleId="NoList541">
    <w:name w:val="No List541"/>
    <w:next w:val="a4"/>
    <w:uiPriority w:val="99"/>
    <w:semiHidden/>
    <w:unhideWhenUsed/>
    <w:rsid w:val="00771556"/>
  </w:style>
  <w:style w:type="table" w:customStyle="1" w:styleId="TableGrid631">
    <w:name w:val="Table Grid631"/>
    <w:basedOn w:val="a3"/>
    <w:next w:val="aff4"/>
    <w:rsid w:val="007715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771556"/>
  </w:style>
  <w:style w:type="numbering" w:customStyle="1" w:styleId="12411">
    <w:name w:val="リストなし1241"/>
    <w:next w:val="a4"/>
    <w:uiPriority w:val="99"/>
    <w:semiHidden/>
    <w:unhideWhenUsed/>
    <w:rsid w:val="00771556"/>
  </w:style>
  <w:style w:type="table" w:customStyle="1" w:styleId="TableGrid1231">
    <w:name w:val="Table Grid1231"/>
    <w:basedOn w:val="a3"/>
    <w:next w:val="aff4"/>
    <w:uiPriority w:val="39"/>
    <w:rsid w:val="007715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4"/>
    <w:rsid w:val="007715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771556"/>
  </w:style>
  <w:style w:type="table" w:customStyle="1" w:styleId="3231">
    <w:name w:val="网格型3231"/>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771556"/>
  </w:style>
  <w:style w:type="numbering" w:customStyle="1" w:styleId="NoList3241">
    <w:name w:val="No List3241"/>
    <w:next w:val="a4"/>
    <w:uiPriority w:val="99"/>
    <w:semiHidden/>
    <w:rsid w:val="00771556"/>
  </w:style>
  <w:style w:type="table" w:customStyle="1" w:styleId="TableGrid4231">
    <w:name w:val="Table Grid4231"/>
    <w:basedOn w:val="a3"/>
    <w:next w:val="aff4"/>
    <w:rsid w:val="007715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771556"/>
  </w:style>
  <w:style w:type="numbering" w:customStyle="1" w:styleId="112410">
    <w:name w:val="無清單11241"/>
    <w:next w:val="a4"/>
    <w:uiPriority w:val="99"/>
    <w:semiHidden/>
    <w:unhideWhenUsed/>
    <w:rsid w:val="00771556"/>
  </w:style>
  <w:style w:type="table" w:customStyle="1" w:styleId="12314">
    <w:name w:val="表格格線1231"/>
    <w:basedOn w:val="a3"/>
    <w:next w:val="aff4"/>
    <w:rsid w:val="007715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771556"/>
  </w:style>
  <w:style w:type="numbering" w:customStyle="1" w:styleId="NoList12231">
    <w:name w:val="No List12231"/>
    <w:next w:val="a4"/>
    <w:uiPriority w:val="99"/>
    <w:semiHidden/>
    <w:unhideWhenUsed/>
    <w:rsid w:val="00771556"/>
  </w:style>
  <w:style w:type="numbering" w:customStyle="1" w:styleId="112311">
    <w:name w:val="リストなし11231"/>
    <w:next w:val="a4"/>
    <w:uiPriority w:val="99"/>
    <w:semiHidden/>
    <w:unhideWhenUsed/>
    <w:rsid w:val="00771556"/>
  </w:style>
  <w:style w:type="numbering" w:customStyle="1" w:styleId="112312">
    <w:name w:val="无列表11231"/>
    <w:next w:val="a4"/>
    <w:semiHidden/>
    <w:rsid w:val="00771556"/>
  </w:style>
  <w:style w:type="numbering" w:customStyle="1" w:styleId="NoList21231">
    <w:name w:val="No List21231"/>
    <w:next w:val="a4"/>
    <w:semiHidden/>
    <w:rsid w:val="00771556"/>
  </w:style>
  <w:style w:type="numbering" w:customStyle="1" w:styleId="NoList31231">
    <w:name w:val="No List31231"/>
    <w:next w:val="a4"/>
    <w:uiPriority w:val="99"/>
    <w:semiHidden/>
    <w:rsid w:val="00771556"/>
  </w:style>
  <w:style w:type="numbering" w:customStyle="1" w:styleId="NoList111241">
    <w:name w:val="No List111241"/>
    <w:next w:val="a4"/>
    <w:uiPriority w:val="99"/>
    <w:semiHidden/>
    <w:unhideWhenUsed/>
    <w:rsid w:val="00771556"/>
  </w:style>
  <w:style w:type="numbering" w:customStyle="1" w:styleId="12231">
    <w:name w:val="無清單12231"/>
    <w:next w:val="a4"/>
    <w:uiPriority w:val="99"/>
    <w:semiHidden/>
    <w:unhideWhenUsed/>
    <w:rsid w:val="00771556"/>
  </w:style>
  <w:style w:type="numbering" w:customStyle="1" w:styleId="111231">
    <w:name w:val="無清單111231"/>
    <w:next w:val="a4"/>
    <w:uiPriority w:val="99"/>
    <w:semiHidden/>
    <w:unhideWhenUsed/>
    <w:rsid w:val="00771556"/>
  </w:style>
  <w:style w:type="table" w:customStyle="1" w:styleId="1117">
    <w:name w:val="网格型111"/>
    <w:basedOn w:val="a3"/>
    <w:next w:val="aff4"/>
    <w:rsid w:val="007715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4"/>
    <w:uiPriority w:val="39"/>
    <w:rsid w:val="0077155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771556"/>
  </w:style>
  <w:style w:type="table" w:customStyle="1" w:styleId="2114">
    <w:name w:val="网格型211"/>
    <w:basedOn w:val="a3"/>
    <w:next w:val="aff4"/>
    <w:rsid w:val="007715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771556"/>
  </w:style>
  <w:style w:type="numbering" w:customStyle="1" w:styleId="NoList11321">
    <w:name w:val="No List11321"/>
    <w:next w:val="a4"/>
    <w:uiPriority w:val="99"/>
    <w:semiHidden/>
    <w:unhideWhenUsed/>
    <w:rsid w:val="00771556"/>
  </w:style>
  <w:style w:type="numbering" w:customStyle="1" w:styleId="NoList4121">
    <w:name w:val="No List4121"/>
    <w:next w:val="a4"/>
    <w:uiPriority w:val="99"/>
    <w:semiHidden/>
    <w:unhideWhenUsed/>
    <w:rsid w:val="00771556"/>
  </w:style>
  <w:style w:type="table" w:customStyle="1" w:styleId="TableGrid11221">
    <w:name w:val="Table Grid11221"/>
    <w:basedOn w:val="a3"/>
    <w:next w:val="aff4"/>
    <w:uiPriority w:val="39"/>
    <w:rsid w:val="007715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4"/>
    <w:rsid w:val="007715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4"/>
    <w:rsid w:val="007715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4"/>
    <w:rsid w:val="007715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771556"/>
  </w:style>
  <w:style w:type="numbering" w:customStyle="1" w:styleId="NoList121121">
    <w:name w:val="No List121121"/>
    <w:next w:val="a4"/>
    <w:uiPriority w:val="99"/>
    <w:semiHidden/>
    <w:unhideWhenUsed/>
    <w:rsid w:val="00771556"/>
  </w:style>
  <w:style w:type="numbering" w:customStyle="1" w:styleId="1111211">
    <w:name w:val="リストなし111121"/>
    <w:next w:val="a4"/>
    <w:uiPriority w:val="99"/>
    <w:semiHidden/>
    <w:unhideWhenUsed/>
    <w:rsid w:val="00771556"/>
  </w:style>
  <w:style w:type="numbering" w:customStyle="1" w:styleId="1111212">
    <w:name w:val="无列表111121"/>
    <w:next w:val="a4"/>
    <w:semiHidden/>
    <w:rsid w:val="00771556"/>
  </w:style>
  <w:style w:type="numbering" w:customStyle="1" w:styleId="NoList211121">
    <w:name w:val="No List211121"/>
    <w:next w:val="a4"/>
    <w:semiHidden/>
    <w:rsid w:val="00771556"/>
  </w:style>
  <w:style w:type="numbering" w:customStyle="1" w:styleId="NoList311121">
    <w:name w:val="No List311121"/>
    <w:next w:val="a4"/>
    <w:uiPriority w:val="99"/>
    <w:semiHidden/>
    <w:rsid w:val="00771556"/>
  </w:style>
  <w:style w:type="numbering" w:customStyle="1" w:styleId="NoList1111121">
    <w:name w:val="No List1111121"/>
    <w:next w:val="a4"/>
    <w:uiPriority w:val="99"/>
    <w:semiHidden/>
    <w:unhideWhenUsed/>
    <w:rsid w:val="00771556"/>
  </w:style>
  <w:style w:type="numbering" w:customStyle="1" w:styleId="1211210">
    <w:name w:val="無清單121121"/>
    <w:next w:val="a4"/>
    <w:uiPriority w:val="99"/>
    <w:semiHidden/>
    <w:unhideWhenUsed/>
    <w:rsid w:val="00771556"/>
  </w:style>
  <w:style w:type="numbering" w:customStyle="1" w:styleId="11111210">
    <w:name w:val="無清單1111121"/>
    <w:next w:val="a4"/>
    <w:uiPriority w:val="99"/>
    <w:semiHidden/>
    <w:unhideWhenUsed/>
    <w:rsid w:val="00771556"/>
  </w:style>
  <w:style w:type="numbering" w:customStyle="1" w:styleId="NoList13121">
    <w:name w:val="No List13121"/>
    <w:next w:val="a4"/>
    <w:uiPriority w:val="99"/>
    <w:semiHidden/>
    <w:unhideWhenUsed/>
    <w:rsid w:val="00771556"/>
  </w:style>
  <w:style w:type="numbering" w:customStyle="1" w:styleId="121211">
    <w:name w:val="リストなし12121"/>
    <w:next w:val="a4"/>
    <w:uiPriority w:val="99"/>
    <w:semiHidden/>
    <w:unhideWhenUsed/>
    <w:rsid w:val="00771556"/>
  </w:style>
  <w:style w:type="numbering" w:customStyle="1" w:styleId="121212">
    <w:name w:val="无列表12121"/>
    <w:next w:val="a4"/>
    <w:semiHidden/>
    <w:rsid w:val="00771556"/>
  </w:style>
  <w:style w:type="numbering" w:customStyle="1" w:styleId="NoList22121">
    <w:name w:val="No List22121"/>
    <w:next w:val="a4"/>
    <w:semiHidden/>
    <w:rsid w:val="00771556"/>
  </w:style>
  <w:style w:type="numbering" w:customStyle="1" w:styleId="NoList32121">
    <w:name w:val="No List32121"/>
    <w:next w:val="a4"/>
    <w:uiPriority w:val="99"/>
    <w:semiHidden/>
    <w:rsid w:val="00771556"/>
  </w:style>
  <w:style w:type="numbering" w:customStyle="1" w:styleId="NoList112121">
    <w:name w:val="No List112121"/>
    <w:next w:val="a4"/>
    <w:uiPriority w:val="99"/>
    <w:semiHidden/>
    <w:unhideWhenUsed/>
    <w:rsid w:val="00771556"/>
  </w:style>
  <w:style w:type="numbering" w:customStyle="1" w:styleId="131210">
    <w:name w:val="無清單13121"/>
    <w:next w:val="a4"/>
    <w:uiPriority w:val="99"/>
    <w:semiHidden/>
    <w:unhideWhenUsed/>
    <w:rsid w:val="00771556"/>
  </w:style>
  <w:style w:type="numbering" w:customStyle="1" w:styleId="1121210">
    <w:name w:val="無清單112121"/>
    <w:next w:val="a4"/>
    <w:uiPriority w:val="99"/>
    <w:semiHidden/>
    <w:unhideWhenUsed/>
    <w:rsid w:val="00771556"/>
  </w:style>
  <w:style w:type="numbering" w:customStyle="1" w:styleId="21121">
    <w:name w:val="无列表21121"/>
    <w:next w:val="a4"/>
    <w:uiPriority w:val="99"/>
    <w:semiHidden/>
    <w:unhideWhenUsed/>
    <w:rsid w:val="00771556"/>
  </w:style>
  <w:style w:type="numbering" w:customStyle="1" w:styleId="NoList122121">
    <w:name w:val="No List122121"/>
    <w:next w:val="a4"/>
    <w:uiPriority w:val="99"/>
    <w:semiHidden/>
    <w:unhideWhenUsed/>
    <w:rsid w:val="00771556"/>
  </w:style>
  <w:style w:type="numbering" w:customStyle="1" w:styleId="1121211">
    <w:name w:val="リストなし112121"/>
    <w:next w:val="a4"/>
    <w:uiPriority w:val="99"/>
    <w:semiHidden/>
    <w:unhideWhenUsed/>
    <w:rsid w:val="00771556"/>
  </w:style>
  <w:style w:type="numbering" w:customStyle="1" w:styleId="1121212">
    <w:name w:val="无列表112121"/>
    <w:next w:val="a4"/>
    <w:semiHidden/>
    <w:rsid w:val="00771556"/>
  </w:style>
  <w:style w:type="numbering" w:customStyle="1" w:styleId="NoList212121">
    <w:name w:val="No List212121"/>
    <w:next w:val="a4"/>
    <w:semiHidden/>
    <w:rsid w:val="00771556"/>
  </w:style>
  <w:style w:type="numbering" w:customStyle="1" w:styleId="NoList312121">
    <w:name w:val="No List312121"/>
    <w:next w:val="a4"/>
    <w:uiPriority w:val="99"/>
    <w:semiHidden/>
    <w:rsid w:val="00771556"/>
  </w:style>
  <w:style w:type="numbering" w:customStyle="1" w:styleId="NoList1112121">
    <w:name w:val="No List1112121"/>
    <w:next w:val="a4"/>
    <w:uiPriority w:val="99"/>
    <w:semiHidden/>
    <w:unhideWhenUsed/>
    <w:rsid w:val="00771556"/>
  </w:style>
  <w:style w:type="numbering" w:customStyle="1" w:styleId="122121">
    <w:name w:val="無清單122121"/>
    <w:next w:val="a4"/>
    <w:uiPriority w:val="99"/>
    <w:semiHidden/>
    <w:unhideWhenUsed/>
    <w:rsid w:val="00771556"/>
  </w:style>
  <w:style w:type="numbering" w:customStyle="1" w:styleId="1112121">
    <w:name w:val="無清單1112121"/>
    <w:next w:val="a4"/>
    <w:uiPriority w:val="99"/>
    <w:semiHidden/>
    <w:unhideWhenUsed/>
    <w:rsid w:val="00771556"/>
  </w:style>
  <w:style w:type="numbering" w:customStyle="1" w:styleId="131111">
    <w:name w:val="无列表13111"/>
    <w:next w:val="a4"/>
    <w:semiHidden/>
    <w:rsid w:val="00771556"/>
  </w:style>
  <w:style w:type="numbering" w:customStyle="1" w:styleId="NoList41111">
    <w:name w:val="No List41111"/>
    <w:next w:val="a4"/>
    <w:uiPriority w:val="99"/>
    <w:semiHidden/>
    <w:unhideWhenUsed/>
    <w:rsid w:val="00771556"/>
  </w:style>
  <w:style w:type="numbering" w:customStyle="1" w:styleId="22111">
    <w:name w:val="无列表22111"/>
    <w:next w:val="a4"/>
    <w:uiPriority w:val="99"/>
    <w:semiHidden/>
    <w:unhideWhenUsed/>
    <w:rsid w:val="00771556"/>
  </w:style>
  <w:style w:type="numbering" w:customStyle="1" w:styleId="NoList1211112">
    <w:name w:val="No List1211112"/>
    <w:next w:val="a4"/>
    <w:uiPriority w:val="99"/>
    <w:semiHidden/>
    <w:unhideWhenUsed/>
    <w:rsid w:val="00771556"/>
  </w:style>
  <w:style w:type="numbering" w:customStyle="1" w:styleId="11111121">
    <w:name w:val="リストなし1111112"/>
    <w:next w:val="a4"/>
    <w:uiPriority w:val="99"/>
    <w:semiHidden/>
    <w:unhideWhenUsed/>
    <w:rsid w:val="00771556"/>
  </w:style>
  <w:style w:type="numbering" w:customStyle="1" w:styleId="11111122">
    <w:name w:val="无列表1111112"/>
    <w:next w:val="a4"/>
    <w:semiHidden/>
    <w:rsid w:val="00771556"/>
  </w:style>
  <w:style w:type="numbering" w:customStyle="1" w:styleId="NoList2111112">
    <w:name w:val="No List2111112"/>
    <w:next w:val="a4"/>
    <w:semiHidden/>
    <w:rsid w:val="00771556"/>
  </w:style>
  <w:style w:type="numbering" w:customStyle="1" w:styleId="NoList3111112">
    <w:name w:val="No List3111112"/>
    <w:next w:val="a4"/>
    <w:uiPriority w:val="99"/>
    <w:semiHidden/>
    <w:rsid w:val="00771556"/>
  </w:style>
  <w:style w:type="numbering" w:customStyle="1" w:styleId="NoList11111112">
    <w:name w:val="No List11111112"/>
    <w:next w:val="a4"/>
    <w:uiPriority w:val="99"/>
    <w:semiHidden/>
    <w:unhideWhenUsed/>
    <w:rsid w:val="00771556"/>
  </w:style>
  <w:style w:type="numbering" w:customStyle="1" w:styleId="1211112">
    <w:name w:val="無清單1211112"/>
    <w:next w:val="a4"/>
    <w:uiPriority w:val="99"/>
    <w:semiHidden/>
    <w:unhideWhenUsed/>
    <w:rsid w:val="00771556"/>
  </w:style>
  <w:style w:type="numbering" w:customStyle="1" w:styleId="111111120">
    <w:name w:val="無清單11111112"/>
    <w:next w:val="a4"/>
    <w:uiPriority w:val="99"/>
    <w:semiHidden/>
    <w:unhideWhenUsed/>
    <w:rsid w:val="00771556"/>
  </w:style>
  <w:style w:type="numbering" w:customStyle="1" w:styleId="NoList131111">
    <w:name w:val="No List131111"/>
    <w:next w:val="a4"/>
    <w:uiPriority w:val="99"/>
    <w:semiHidden/>
    <w:unhideWhenUsed/>
    <w:rsid w:val="00771556"/>
  </w:style>
  <w:style w:type="numbering" w:customStyle="1" w:styleId="1211113">
    <w:name w:val="リストなし121111"/>
    <w:next w:val="a4"/>
    <w:uiPriority w:val="99"/>
    <w:semiHidden/>
    <w:unhideWhenUsed/>
    <w:rsid w:val="00771556"/>
  </w:style>
  <w:style w:type="numbering" w:customStyle="1" w:styleId="1211121">
    <w:name w:val="无列表121112"/>
    <w:next w:val="a4"/>
    <w:semiHidden/>
    <w:rsid w:val="00771556"/>
  </w:style>
  <w:style w:type="numbering" w:customStyle="1" w:styleId="NoList221111">
    <w:name w:val="No List221111"/>
    <w:next w:val="a4"/>
    <w:semiHidden/>
    <w:rsid w:val="00771556"/>
  </w:style>
  <w:style w:type="numbering" w:customStyle="1" w:styleId="NoList321111">
    <w:name w:val="No List321111"/>
    <w:next w:val="a4"/>
    <w:uiPriority w:val="99"/>
    <w:semiHidden/>
    <w:rsid w:val="00771556"/>
  </w:style>
  <w:style w:type="numbering" w:customStyle="1" w:styleId="NoList1121111">
    <w:name w:val="No List1121111"/>
    <w:next w:val="a4"/>
    <w:uiPriority w:val="99"/>
    <w:semiHidden/>
    <w:unhideWhenUsed/>
    <w:rsid w:val="00771556"/>
  </w:style>
  <w:style w:type="numbering" w:customStyle="1" w:styleId="1311110">
    <w:name w:val="無清單131111"/>
    <w:next w:val="a4"/>
    <w:uiPriority w:val="99"/>
    <w:semiHidden/>
    <w:unhideWhenUsed/>
    <w:rsid w:val="00771556"/>
  </w:style>
  <w:style w:type="numbering" w:customStyle="1" w:styleId="11211110">
    <w:name w:val="無清單1121111"/>
    <w:next w:val="a4"/>
    <w:uiPriority w:val="99"/>
    <w:semiHidden/>
    <w:unhideWhenUsed/>
    <w:rsid w:val="00771556"/>
  </w:style>
  <w:style w:type="numbering" w:customStyle="1" w:styleId="211112">
    <w:name w:val="无列表211112"/>
    <w:next w:val="a4"/>
    <w:uiPriority w:val="99"/>
    <w:semiHidden/>
    <w:unhideWhenUsed/>
    <w:rsid w:val="00771556"/>
  </w:style>
  <w:style w:type="numbering" w:customStyle="1" w:styleId="NoList1221111">
    <w:name w:val="No List1221111"/>
    <w:next w:val="a4"/>
    <w:uiPriority w:val="99"/>
    <w:semiHidden/>
    <w:unhideWhenUsed/>
    <w:rsid w:val="00771556"/>
  </w:style>
  <w:style w:type="numbering" w:customStyle="1" w:styleId="11211111">
    <w:name w:val="リストなし1121111"/>
    <w:next w:val="a4"/>
    <w:uiPriority w:val="99"/>
    <w:semiHidden/>
    <w:unhideWhenUsed/>
    <w:rsid w:val="00771556"/>
  </w:style>
  <w:style w:type="numbering" w:customStyle="1" w:styleId="11211112">
    <w:name w:val="无列表1121111"/>
    <w:next w:val="a4"/>
    <w:semiHidden/>
    <w:rsid w:val="00771556"/>
  </w:style>
  <w:style w:type="numbering" w:customStyle="1" w:styleId="NoList2121111">
    <w:name w:val="No List2121111"/>
    <w:next w:val="a4"/>
    <w:semiHidden/>
    <w:rsid w:val="00771556"/>
  </w:style>
  <w:style w:type="numbering" w:customStyle="1" w:styleId="NoList3121111">
    <w:name w:val="No List3121111"/>
    <w:next w:val="a4"/>
    <w:uiPriority w:val="99"/>
    <w:semiHidden/>
    <w:rsid w:val="00771556"/>
  </w:style>
  <w:style w:type="numbering" w:customStyle="1" w:styleId="NoList11121111">
    <w:name w:val="No List11121111"/>
    <w:next w:val="a4"/>
    <w:uiPriority w:val="99"/>
    <w:semiHidden/>
    <w:unhideWhenUsed/>
    <w:rsid w:val="00771556"/>
  </w:style>
  <w:style w:type="numbering" w:customStyle="1" w:styleId="1221111">
    <w:name w:val="無清單1221111"/>
    <w:next w:val="a4"/>
    <w:uiPriority w:val="99"/>
    <w:semiHidden/>
    <w:unhideWhenUsed/>
    <w:rsid w:val="00771556"/>
  </w:style>
  <w:style w:type="numbering" w:customStyle="1" w:styleId="11121111">
    <w:name w:val="無清單11121111"/>
    <w:next w:val="a4"/>
    <w:uiPriority w:val="99"/>
    <w:semiHidden/>
    <w:unhideWhenUsed/>
    <w:rsid w:val="00771556"/>
  </w:style>
  <w:style w:type="numbering" w:customStyle="1" w:styleId="122110">
    <w:name w:val="无列表12211"/>
    <w:next w:val="a4"/>
    <w:semiHidden/>
    <w:rsid w:val="00771556"/>
  </w:style>
  <w:style w:type="numbering" w:customStyle="1" w:styleId="5f7">
    <w:name w:val="无列表5"/>
    <w:next w:val="a4"/>
    <w:uiPriority w:val="99"/>
    <w:semiHidden/>
    <w:unhideWhenUsed/>
    <w:rsid w:val="00771556"/>
  </w:style>
  <w:style w:type="table" w:customStyle="1" w:styleId="65">
    <w:name w:val="网格型6"/>
    <w:basedOn w:val="a3"/>
    <w:next w:val="aff4"/>
    <w:rsid w:val="007715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771556"/>
  </w:style>
  <w:style w:type="table" w:customStyle="1" w:styleId="TableGrid17">
    <w:name w:val="Table Grid17"/>
    <w:basedOn w:val="a3"/>
    <w:next w:val="aff4"/>
    <w:uiPriority w:val="39"/>
    <w:rsid w:val="007715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4"/>
    <w:rsid w:val="007715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771556"/>
  </w:style>
  <w:style w:type="table" w:customStyle="1" w:styleId="370">
    <w:name w:val="网格型37"/>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771556"/>
  </w:style>
  <w:style w:type="table" w:customStyle="1" w:styleId="TableGrid47">
    <w:name w:val="Table Grid47"/>
    <w:basedOn w:val="a3"/>
    <w:next w:val="aff4"/>
    <w:rsid w:val="007715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771556"/>
  </w:style>
  <w:style w:type="numbering" w:customStyle="1" w:styleId="1170">
    <w:name w:val="無清單117"/>
    <w:next w:val="a4"/>
    <w:uiPriority w:val="99"/>
    <w:semiHidden/>
    <w:unhideWhenUsed/>
    <w:rsid w:val="00771556"/>
  </w:style>
  <w:style w:type="table" w:customStyle="1" w:styleId="173">
    <w:name w:val="表格格線17"/>
    <w:basedOn w:val="a3"/>
    <w:next w:val="aff4"/>
    <w:rsid w:val="007715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771556"/>
  </w:style>
  <w:style w:type="table" w:customStyle="1" w:styleId="TableGrid55">
    <w:name w:val="Table Grid55"/>
    <w:basedOn w:val="a3"/>
    <w:next w:val="aff4"/>
    <w:rsid w:val="007715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771556"/>
  </w:style>
  <w:style w:type="numbering" w:customStyle="1" w:styleId="1171">
    <w:name w:val="リストなし117"/>
    <w:next w:val="a4"/>
    <w:uiPriority w:val="99"/>
    <w:semiHidden/>
    <w:unhideWhenUsed/>
    <w:rsid w:val="00771556"/>
  </w:style>
  <w:style w:type="table" w:customStyle="1" w:styleId="TableGrid116">
    <w:name w:val="Table Grid116"/>
    <w:basedOn w:val="a3"/>
    <w:next w:val="aff4"/>
    <w:uiPriority w:val="39"/>
    <w:rsid w:val="007715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4"/>
    <w:rsid w:val="007715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771556"/>
  </w:style>
  <w:style w:type="table" w:customStyle="1" w:styleId="3150">
    <w:name w:val="网格型315"/>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771556"/>
  </w:style>
  <w:style w:type="numbering" w:customStyle="1" w:styleId="NoList317">
    <w:name w:val="No List317"/>
    <w:next w:val="a4"/>
    <w:uiPriority w:val="99"/>
    <w:semiHidden/>
    <w:rsid w:val="00771556"/>
  </w:style>
  <w:style w:type="table" w:customStyle="1" w:styleId="TableGrid415">
    <w:name w:val="Table Grid415"/>
    <w:basedOn w:val="a3"/>
    <w:next w:val="aff4"/>
    <w:rsid w:val="007715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771556"/>
  </w:style>
  <w:style w:type="numbering" w:customStyle="1" w:styleId="1270">
    <w:name w:val="無清單127"/>
    <w:next w:val="a4"/>
    <w:uiPriority w:val="99"/>
    <w:semiHidden/>
    <w:unhideWhenUsed/>
    <w:rsid w:val="00771556"/>
  </w:style>
  <w:style w:type="numbering" w:customStyle="1" w:styleId="11170">
    <w:name w:val="無清單1117"/>
    <w:next w:val="a4"/>
    <w:uiPriority w:val="99"/>
    <w:semiHidden/>
    <w:unhideWhenUsed/>
    <w:rsid w:val="00771556"/>
  </w:style>
  <w:style w:type="table" w:customStyle="1" w:styleId="1152">
    <w:name w:val="表格格線115"/>
    <w:basedOn w:val="a3"/>
    <w:next w:val="aff4"/>
    <w:rsid w:val="007715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771556"/>
  </w:style>
  <w:style w:type="numbering" w:customStyle="1" w:styleId="NoList1216">
    <w:name w:val="No List1216"/>
    <w:next w:val="a4"/>
    <w:uiPriority w:val="99"/>
    <w:semiHidden/>
    <w:unhideWhenUsed/>
    <w:rsid w:val="00771556"/>
  </w:style>
  <w:style w:type="numbering" w:customStyle="1" w:styleId="11161">
    <w:name w:val="リストなし1116"/>
    <w:next w:val="a4"/>
    <w:uiPriority w:val="99"/>
    <w:semiHidden/>
    <w:unhideWhenUsed/>
    <w:rsid w:val="00771556"/>
  </w:style>
  <w:style w:type="numbering" w:customStyle="1" w:styleId="11162">
    <w:name w:val="无列表1116"/>
    <w:next w:val="a4"/>
    <w:semiHidden/>
    <w:rsid w:val="00771556"/>
  </w:style>
  <w:style w:type="numbering" w:customStyle="1" w:styleId="NoList2116">
    <w:name w:val="No List2116"/>
    <w:next w:val="a4"/>
    <w:semiHidden/>
    <w:rsid w:val="00771556"/>
  </w:style>
  <w:style w:type="numbering" w:customStyle="1" w:styleId="NoList3116">
    <w:name w:val="No List3116"/>
    <w:next w:val="a4"/>
    <w:uiPriority w:val="99"/>
    <w:semiHidden/>
    <w:rsid w:val="00771556"/>
  </w:style>
  <w:style w:type="numbering" w:customStyle="1" w:styleId="NoList11116">
    <w:name w:val="No List11116"/>
    <w:next w:val="a4"/>
    <w:uiPriority w:val="99"/>
    <w:semiHidden/>
    <w:unhideWhenUsed/>
    <w:rsid w:val="00771556"/>
  </w:style>
  <w:style w:type="numbering" w:customStyle="1" w:styleId="1216">
    <w:name w:val="無清單1216"/>
    <w:next w:val="a4"/>
    <w:uiPriority w:val="99"/>
    <w:semiHidden/>
    <w:unhideWhenUsed/>
    <w:rsid w:val="00771556"/>
  </w:style>
  <w:style w:type="numbering" w:customStyle="1" w:styleId="11116">
    <w:name w:val="無清單11116"/>
    <w:next w:val="a4"/>
    <w:uiPriority w:val="99"/>
    <w:semiHidden/>
    <w:unhideWhenUsed/>
    <w:rsid w:val="00771556"/>
  </w:style>
  <w:style w:type="numbering" w:customStyle="1" w:styleId="NoList56">
    <w:name w:val="No List56"/>
    <w:next w:val="a4"/>
    <w:uiPriority w:val="99"/>
    <w:semiHidden/>
    <w:unhideWhenUsed/>
    <w:rsid w:val="00771556"/>
  </w:style>
  <w:style w:type="table" w:customStyle="1" w:styleId="TableGrid65">
    <w:name w:val="Table Grid65"/>
    <w:basedOn w:val="a3"/>
    <w:next w:val="aff4"/>
    <w:rsid w:val="007715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771556"/>
  </w:style>
  <w:style w:type="numbering" w:customStyle="1" w:styleId="1261">
    <w:name w:val="リストなし126"/>
    <w:next w:val="a4"/>
    <w:uiPriority w:val="99"/>
    <w:semiHidden/>
    <w:unhideWhenUsed/>
    <w:rsid w:val="00771556"/>
  </w:style>
  <w:style w:type="table" w:customStyle="1" w:styleId="TableGrid125">
    <w:name w:val="Table Grid125"/>
    <w:basedOn w:val="a3"/>
    <w:next w:val="aff4"/>
    <w:uiPriority w:val="39"/>
    <w:rsid w:val="007715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4"/>
    <w:rsid w:val="007715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771556"/>
  </w:style>
  <w:style w:type="table" w:customStyle="1" w:styleId="3250">
    <w:name w:val="网格型325"/>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771556"/>
  </w:style>
  <w:style w:type="numbering" w:customStyle="1" w:styleId="NoList326">
    <w:name w:val="No List326"/>
    <w:next w:val="a4"/>
    <w:uiPriority w:val="99"/>
    <w:semiHidden/>
    <w:rsid w:val="00771556"/>
  </w:style>
  <w:style w:type="table" w:customStyle="1" w:styleId="TableGrid425">
    <w:name w:val="Table Grid425"/>
    <w:basedOn w:val="a3"/>
    <w:next w:val="aff4"/>
    <w:rsid w:val="007715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771556"/>
  </w:style>
  <w:style w:type="numbering" w:customStyle="1" w:styleId="1360">
    <w:name w:val="無清單136"/>
    <w:next w:val="a4"/>
    <w:uiPriority w:val="99"/>
    <w:semiHidden/>
    <w:unhideWhenUsed/>
    <w:rsid w:val="00771556"/>
  </w:style>
  <w:style w:type="numbering" w:customStyle="1" w:styleId="1126">
    <w:name w:val="無清單1126"/>
    <w:next w:val="a4"/>
    <w:uiPriority w:val="99"/>
    <w:semiHidden/>
    <w:unhideWhenUsed/>
    <w:rsid w:val="00771556"/>
  </w:style>
  <w:style w:type="table" w:customStyle="1" w:styleId="1253">
    <w:name w:val="表格格線125"/>
    <w:basedOn w:val="a3"/>
    <w:next w:val="aff4"/>
    <w:rsid w:val="007715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771556"/>
  </w:style>
  <w:style w:type="numbering" w:customStyle="1" w:styleId="NoList1225">
    <w:name w:val="No List1225"/>
    <w:next w:val="a4"/>
    <w:uiPriority w:val="99"/>
    <w:semiHidden/>
    <w:unhideWhenUsed/>
    <w:rsid w:val="00771556"/>
  </w:style>
  <w:style w:type="numbering" w:customStyle="1" w:styleId="11251">
    <w:name w:val="リストなし1125"/>
    <w:next w:val="a4"/>
    <w:uiPriority w:val="99"/>
    <w:semiHidden/>
    <w:unhideWhenUsed/>
    <w:rsid w:val="00771556"/>
  </w:style>
  <w:style w:type="numbering" w:customStyle="1" w:styleId="11252">
    <w:name w:val="无列表1125"/>
    <w:next w:val="a4"/>
    <w:semiHidden/>
    <w:rsid w:val="00771556"/>
  </w:style>
  <w:style w:type="numbering" w:customStyle="1" w:styleId="NoList2125">
    <w:name w:val="No List2125"/>
    <w:next w:val="a4"/>
    <w:semiHidden/>
    <w:rsid w:val="00771556"/>
  </w:style>
  <w:style w:type="numbering" w:customStyle="1" w:styleId="NoList3125">
    <w:name w:val="No List3125"/>
    <w:next w:val="a4"/>
    <w:uiPriority w:val="99"/>
    <w:semiHidden/>
    <w:rsid w:val="00771556"/>
  </w:style>
  <w:style w:type="numbering" w:customStyle="1" w:styleId="NoList11126">
    <w:name w:val="No List11126"/>
    <w:next w:val="a4"/>
    <w:uiPriority w:val="99"/>
    <w:semiHidden/>
    <w:unhideWhenUsed/>
    <w:rsid w:val="00771556"/>
  </w:style>
  <w:style w:type="numbering" w:customStyle="1" w:styleId="1225">
    <w:name w:val="無清單1225"/>
    <w:next w:val="a4"/>
    <w:uiPriority w:val="99"/>
    <w:semiHidden/>
    <w:unhideWhenUsed/>
    <w:rsid w:val="00771556"/>
  </w:style>
  <w:style w:type="numbering" w:customStyle="1" w:styleId="11125">
    <w:name w:val="無清單11125"/>
    <w:next w:val="a4"/>
    <w:uiPriority w:val="99"/>
    <w:semiHidden/>
    <w:unhideWhenUsed/>
    <w:rsid w:val="00771556"/>
  </w:style>
  <w:style w:type="numbering" w:customStyle="1" w:styleId="NoList63">
    <w:name w:val="No List63"/>
    <w:next w:val="a4"/>
    <w:uiPriority w:val="99"/>
    <w:semiHidden/>
    <w:unhideWhenUsed/>
    <w:rsid w:val="00771556"/>
  </w:style>
  <w:style w:type="table" w:customStyle="1" w:styleId="TableGrid72">
    <w:name w:val="Table Grid72"/>
    <w:basedOn w:val="a3"/>
    <w:next w:val="aff4"/>
    <w:rsid w:val="007715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4"/>
    <w:uiPriority w:val="99"/>
    <w:semiHidden/>
    <w:unhideWhenUsed/>
    <w:rsid w:val="00771556"/>
  </w:style>
  <w:style w:type="table" w:customStyle="1" w:styleId="TableGrid132">
    <w:name w:val="Table Grid132"/>
    <w:basedOn w:val="a3"/>
    <w:next w:val="aff4"/>
    <w:rsid w:val="007715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4"/>
    <w:rsid w:val="007715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771556"/>
  </w:style>
  <w:style w:type="numbering" w:customStyle="1" w:styleId="NoList333">
    <w:name w:val="No List333"/>
    <w:next w:val="a4"/>
    <w:uiPriority w:val="99"/>
    <w:semiHidden/>
    <w:rsid w:val="00771556"/>
  </w:style>
  <w:style w:type="table" w:customStyle="1" w:styleId="TableGrid432">
    <w:name w:val="Table Grid432"/>
    <w:basedOn w:val="a3"/>
    <w:next w:val="aff4"/>
    <w:rsid w:val="007715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771556"/>
  </w:style>
  <w:style w:type="numbering" w:customStyle="1" w:styleId="1430">
    <w:name w:val="無清單143"/>
    <w:next w:val="a4"/>
    <w:uiPriority w:val="99"/>
    <w:semiHidden/>
    <w:unhideWhenUsed/>
    <w:rsid w:val="00771556"/>
  </w:style>
  <w:style w:type="numbering" w:customStyle="1" w:styleId="11330">
    <w:name w:val="無清單1133"/>
    <w:next w:val="a4"/>
    <w:uiPriority w:val="99"/>
    <w:semiHidden/>
    <w:unhideWhenUsed/>
    <w:rsid w:val="00771556"/>
  </w:style>
  <w:style w:type="table" w:customStyle="1" w:styleId="1323">
    <w:name w:val="表格格線132"/>
    <w:basedOn w:val="a3"/>
    <w:next w:val="aff4"/>
    <w:rsid w:val="007715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771556"/>
  </w:style>
  <w:style w:type="numbering" w:customStyle="1" w:styleId="NoList1233">
    <w:name w:val="No List1233"/>
    <w:next w:val="a4"/>
    <w:uiPriority w:val="99"/>
    <w:semiHidden/>
    <w:unhideWhenUsed/>
    <w:rsid w:val="00771556"/>
  </w:style>
  <w:style w:type="numbering" w:customStyle="1" w:styleId="11331">
    <w:name w:val="リストなし1133"/>
    <w:next w:val="a4"/>
    <w:uiPriority w:val="99"/>
    <w:semiHidden/>
    <w:unhideWhenUsed/>
    <w:rsid w:val="00771556"/>
  </w:style>
  <w:style w:type="numbering" w:customStyle="1" w:styleId="11332">
    <w:name w:val="无列表1133"/>
    <w:next w:val="a4"/>
    <w:semiHidden/>
    <w:rsid w:val="00771556"/>
  </w:style>
  <w:style w:type="numbering" w:customStyle="1" w:styleId="NoList2133">
    <w:name w:val="No List2133"/>
    <w:next w:val="a4"/>
    <w:semiHidden/>
    <w:rsid w:val="00771556"/>
  </w:style>
  <w:style w:type="numbering" w:customStyle="1" w:styleId="NoList3133">
    <w:name w:val="No List3133"/>
    <w:next w:val="a4"/>
    <w:uiPriority w:val="99"/>
    <w:semiHidden/>
    <w:rsid w:val="00771556"/>
  </w:style>
  <w:style w:type="numbering" w:customStyle="1" w:styleId="NoList11133">
    <w:name w:val="No List11133"/>
    <w:next w:val="a4"/>
    <w:uiPriority w:val="99"/>
    <w:semiHidden/>
    <w:unhideWhenUsed/>
    <w:rsid w:val="00771556"/>
  </w:style>
  <w:style w:type="numbering" w:customStyle="1" w:styleId="12330">
    <w:name w:val="無清單1233"/>
    <w:next w:val="a4"/>
    <w:uiPriority w:val="99"/>
    <w:semiHidden/>
    <w:unhideWhenUsed/>
    <w:rsid w:val="00771556"/>
  </w:style>
  <w:style w:type="numbering" w:customStyle="1" w:styleId="111330">
    <w:name w:val="無清單11133"/>
    <w:next w:val="a4"/>
    <w:uiPriority w:val="99"/>
    <w:semiHidden/>
    <w:unhideWhenUsed/>
    <w:rsid w:val="00771556"/>
  </w:style>
  <w:style w:type="numbering" w:customStyle="1" w:styleId="NoList414">
    <w:name w:val="No List414"/>
    <w:next w:val="a4"/>
    <w:uiPriority w:val="99"/>
    <w:semiHidden/>
    <w:unhideWhenUsed/>
    <w:rsid w:val="00771556"/>
  </w:style>
  <w:style w:type="table" w:customStyle="1" w:styleId="TableGrid512">
    <w:name w:val="Table Grid512"/>
    <w:basedOn w:val="a3"/>
    <w:next w:val="aff4"/>
    <w:rsid w:val="007715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uiPriority w:val="39"/>
    <w:rsid w:val="007715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4"/>
    <w:rsid w:val="007715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4"/>
    <w:rsid w:val="007715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4"/>
    <w:rsid w:val="007715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771556"/>
  </w:style>
  <w:style w:type="numbering" w:customStyle="1" w:styleId="111140">
    <w:name w:val="リストなし11114"/>
    <w:next w:val="a4"/>
    <w:uiPriority w:val="99"/>
    <w:semiHidden/>
    <w:unhideWhenUsed/>
    <w:rsid w:val="00771556"/>
  </w:style>
  <w:style w:type="numbering" w:customStyle="1" w:styleId="111142">
    <w:name w:val="无列表11114"/>
    <w:next w:val="a4"/>
    <w:semiHidden/>
    <w:rsid w:val="00771556"/>
  </w:style>
  <w:style w:type="numbering" w:customStyle="1" w:styleId="NoList21114">
    <w:name w:val="No List21114"/>
    <w:next w:val="a4"/>
    <w:semiHidden/>
    <w:rsid w:val="00771556"/>
  </w:style>
  <w:style w:type="numbering" w:customStyle="1" w:styleId="NoList31114">
    <w:name w:val="No List31114"/>
    <w:next w:val="a4"/>
    <w:uiPriority w:val="99"/>
    <w:semiHidden/>
    <w:rsid w:val="00771556"/>
  </w:style>
  <w:style w:type="numbering" w:customStyle="1" w:styleId="NoList111114">
    <w:name w:val="No List111114"/>
    <w:next w:val="a4"/>
    <w:uiPriority w:val="99"/>
    <w:semiHidden/>
    <w:unhideWhenUsed/>
    <w:rsid w:val="00771556"/>
  </w:style>
  <w:style w:type="numbering" w:customStyle="1" w:styleId="121140">
    <w:name w:val="無清單12114"/>
    <w:next w:val="a4"/>
    <w:uiPriority w:val="99"/>
    <w:semiHidden/>
    <w:unhideWhenUsed/>
    <w:rsid w:val="00771556"/>
  </w:style>
  <w:style w:type="numbering" w:customStyle="1" w:styleId="1111140">
    <w:name w:val="無清單111114"/>
    <w:next w:val="a4"/>
    <w:uiPriority w:val="99"/>
    <w:semiHidden/>
    <w:unhideWhenUsed/>
    <w:rsid w:val="00771556"/>
  </w:style>
  <w:style w:type="numbering" w:customStyle="1" w:styleId="NoList513">
    <w:name w:val="No List513"/>
    <w:next w:val="a4"/>
    <w:uiPriority w:val="99"/>
    <w:semiHidden/>
    <w:unhideWhenUsed/>
    <w:rsid w:val="00771556"/>
  </w:style>
  <w:style w:type="table" w:customStyle="1" w:styleId="TableGrid612">
    <w:name w:val="Table Grid612"/>
    <w:basedOn w:val="a3"/>
    <w:next w:val="aff4"/>
    <w:rsid w:val="007715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771556"/>
  </w:style>
  <w:style w:type="numbering" w:customStyle="1" w:styleId="12140">
    <w:name w:val="リストなし1214"/>
    <w:next w:val="a4"/>
    <w:uiPriority w:val="99"/>
    <w:semiHidden/>
    <w:unhideWhenUsed/>
    <w:rsid w:val="00771556"/>
  </w:style>
  <w:style w:type="table" w:customStyle="1" w:styleId="TableGrid1212">
    <w:name w:val="Table Grid1212"/>
    <w:basedOn w:val="a3"/>
    <w:next w:val="aff4"/>
    <w:uiPriority w:val="39"/>
    <w:rsid w:val="007715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4"/>
    <w:rsid w:val="007715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771556"/>
  </w:style>
  <w:style w:type="table" w:customStyle="1" w:styleId="3212">
    <w:name w:val="网格型3212"/>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771556"/>
  </w:style>
  <w:style w:type="numbering" w:customStyle="1" w:styleId="NoList3214">
    <w:name w:val="No List3214"/>
    <w:next w:val="a4"/>
    <w:uiPriority w:val="99"/>
    <w:semiHidden/>
    <w:rsid w:val="00771556"/>
  </w:style>
  <w:style w:type="table" w:customStyle="1" w:styleId="TableGrid4212">
    <w:name w:val="Table Grid4212"/>
    <w:basedOn w:val="a3"/>
    <w:next w:val="aff4"/>
    <w:rsid w:val="007715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771556"/>
  </w:style>
  <w:style w:type="numbering" w:customStyle="1" w:styleId="1314">
    <w:name w:val="無清單1314"/>
    <w:next w:val="a4"/>
    <w:uiPriority w:val="99"/>
    <w:semiHidden/>
    <w:unhideWhenUsed/>
    <w:rsid w:val="00771556"/>
  </w:style>
  <w:style w:type="numbering" w:customStyle="1" w:styleId="11214">
    <w:name w:val="無清單11214"/>
    <w:next w:val="a4"/>
    <w:uiPriority w:val="99"/>
    <w:semiHidden/>
    <w:unhideWhenUsed/>
    <w:rsid w:val="00771556"/>
  </w:style>
  <w:style w:type="table" w:customStyle="1" w:styleId="12123">
    <w:name w:val="表格格線1212"/>
    <w:basedOn w:val="a3"/>
    <w:next w:val="aff4"/>
    <w:rsid w:val="007715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771556"/>
  </w:style>
  <w:style w:type="numbering" w:customStyle="1" w:styleId="NoList12214">
    <w:name w:val="No List12214"/>
    <w:next w:val="a4"/>
    <w:uiPriority w:val="99"/>
    <w:semiHidden/>
    <w:unhideWhenUsed/>
    <w:rsid w:val="00771556"/>
  </w:style>
  <w:style w:type="numbering" w:customStyle="1" w:styleId="112140">
    <w:name w:val="リストなし11214"/>
    <w:next w:val="a4"/>
    <w:uiPriority w:val="99"/>
    <w:semiHidden/>
    <w:unhideWhenUsed/>
    <w:rsid w:val="00771556"/>
  </w:style>
  <w:style w:type="numbering" w:customStyle="1" w:styleId="112141">
    <w:name w:val="无列表11214"/>
    <w:next w:val="a4"/>
    <w:semiHidden/>
    <w:rsid w:val="00771556"/>
  </w:style>
  <w:style w:type="numbering" w:customStyle="1" w:styleId="NoList21214">
    <w:name w:val="No List21214"/>
    <w:next w:val="a4"/>
    <w:semiHidden/>
    <w:rsid w:val="00771556"/>
  </w:style>
  <w:style w:type="numbering" w:customStyle="1" w:styleId="NoList31214">
    <w:name w:val="No List31214"/>
    <w:next w:val="a4"/>
    <w:uiPriority w:val="99"/>
    <w:semiHidden/>
    <w:rsid w:val="00771556"/>
  </w:style>
  <w:style w:type="numbering" w:customStyle="1" w:styleId="NoList111214">
    <w:name w:val="No List111214"/>
    <w:next w:val="a4"/>
    <w:uiPriority w:val="99"/>
    <w:semiHidden/>
    <w:unhideWhenUsed/>
    <w:rsid w:val="00771556"/>
  </w:style>
  <w:style w:type="numbering" w:customStyle="1" w:styleId="122140">
    <w:name w:val="無清單12214"/>
    <w:next w:val="a4"/>
    <w:uiPriority w:val="99"/>
    <w:semiHidden/>
    <w:unhideWhenUsed/>
    <w:rsid w:val="00771556"/>
  </w:style>
  <w:style w:type="numbering" w:customStyle="1" w:styleId="1112140">
    <w:name w:val="無清單111214"/>
    <w:next w:val="a4"/>
    <w:uiPriority w:val="99"/>
    <w:semiHidden/>
    <w:unhideWhenUsed/>
    <w:rsid w:val="00771556"/>
  </w:style>
  <w:style w:type="table" w:customStyle="1" w:styleId="137">
    <w:name w:val="网格型13"/>
    <w:basedOn w:val="a3"/>
    <w:next w:val="aff4"/>
    <w:rsid w:val="007715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4"/>
    <w:uiPriority w:val="39"/>
    <w:rsid w:val="0077155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771556"/>
  </w:style>
  <w:style w:type="table" w:customStyle="1" w:styleId="236">
    <w:name w:val="网格型23"/>
    <w:basedOn w:val="a3"/>
    <w:next w:val="aff4"/>
    <w:rsid w:val="007715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771556"/>
  </w:style>
  <w:style w:type="numbering" w:customStyle="1" w:styleId="NoList11312">
    <w:name w:val="No List11312"/>
    <w:next w:val="a4"/>
    <w:uiPriority w:val="99"/>
    <w:semiHidden/>
    <w:unhideWhenUsed/>
    <w:rsid w:val="00771556"/>
  </w:style>
  <w:style w:type="numbering" w:customStyle="1" w:styleId="NoList4113">
    <w:name w:val="No List4113"/>
    <w:next w:val="a4"/>
    <w:uiPriority w:val="99"/>
    <w:semiHidden/>
    <w:unhideWhenUsed/>
    <w:rsid w:val="00771556"/>
  </w:style>
  <w:style w:type="table" w:customStyle="1" w:styleId="TableGrid1124">
    <w:name w:val="Table Grid1124"/>
    <w:basedOn w:val="a3"/>
    <w:next w:val="aff4"/>
    <w:uiPriority w:val="39"/>
    <w:rsid w:val="007715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771556"/>
  </w:style>
  <w:style w:type="numbering" w:customStyle="1" w:styleId="NoList121113">
    <w:name w:val="No List121113"/>
    <w:next w:val="a4"/>
    <w:uiPriority w:val="99"/>
    <w:semiHidden/>
    <w:unhideWhenUsed/>
    <w:rsid w:val="00771556"/>
  </w:style>
  <w:style w:type="numbering" w:customStyle="1" w:styleId="1111130">
    <w:name w:val="リストなし111113"/>
    <w:next w:val="a4"/>
    <w:uiPriority w:val="99"/>
    <w:semiHidden/>
    <w:unhideWhenUsed/>
    <w:rsid w:val="00771556"/>
  </w:style>
  <w:style w:type="numbering" w:customStyle="1" w:styleId="1111131">
    <w:name w:val="无列表111113"/>
    <w:next w:val="a4"/>
    <w:semiHidden/>
    <w:rsid w:val="00771556"/>
  </w:style>
  <w:style w:type="numbering" w:customStyle="1" w:styleId="NoList211113">
    <w:name w:val="No List211113"/>
    <w:next w:val="a4"/>
    <w:semiHidden/>
    <w:rsid w:val="00771556"/>
  </w:style>
  <w:style w:type="numbering" w:customStyle="1" w:styleId="NoList311113">
    <w:name w:val="No List311113"/>
    <w:next w:val="a4"/>
    <w:uiPriority w:val="99"/>
    <w:semiHidden/>
    <w:rsid w:val="00771556"/>
  </w:style>
  <w:style w:type="numbering" w:customStyle="1" w:styleId="NoList1111113">
    <w:name w:val="No List1111113"/>
    <w:next w:val="a4"/>
    <w:uiPriority w:val="99"/>
    <w:semiHidden/>
    <w:unhideWhenUsed/>
    <w:rsid w:val="00771556"/>
  </w:style>
  <w:style w:type="numbering" w:customStyle="1" w:styleId="121113">
    <w:name w:val="無清單121113"/>
    <w:next w:val="a4"/>
    <w:uiPriority w:val="99"/>
    <w:semiHidden/>
    <w:unhideWhenUsed/>
    <w:rsid w:val="00771556"/>
  </w:style>
  <w:style w:type="numbering" w:customStyle="1" w:styleId="1111113">
    <w:name w:val="無清單1111113"/>
    <w:next w:val="a4"/>
    <w:uiPriority w:val="99"/>
    <w:semiHidden/>
    <w:unhideWhenUsed/>
    <w:rsid w:val="00771556"/>
  </w:style>
  <w:style w:type="numbering" w:customStyle="1" w:styleId="NoList13113">
    <w:name w:val="No List13113"/>
    <w:next w:val="a4"/>
    <w:uiPriority w:val="99"/>
    <w:semiHidden/>
    <w:unhideWhenUsed/>
    <w:rsid w:val="00771556"/>
  </w:style>
  <w:style w:type="numbering" w:customStyle="1" w:styleId="121131">
    <w:name w:val="リストなし12113"/>
    <w:next w:val="a4"/>
    <w:uiPriority w:val="99"/>
    <w:semiHidden/>
    <w:unhideWhenUsed/>
    <w:rsid w:val="00771556"/>
  </w:style>
  <w:style w:type="numbering" w:customStyle="1" w:styleId="121132">
    <w:name w:val="无列表12113"/>
    <w:next w:val="a4"/>
    <w:semiHidden/>
    <w:rsid w:val="00771556"/>
  </w:style>
  <w:style w:type="numbering" w:customStyle="1" w:styleId="NoList22113">
    <w:name w:val="No List22113"/>
    <w:next w:val="a4"/>
    <w:semiHidden/>
    <w:rsid w:val="00771556"/>
  </w:style>
  <w:style w:type="numbering" w:customStyle="1" w:styleId="NoList32113">
    <w:name w:val="No List32113"/>
    <w:next w:val="a4"/>
    <w:uiPriority w:val="99"/>
    <w:semiHidden/>
    <w:rsid w:val="00771556"/>
  </w:style>
  <w:style w:type="numbering" w:customStyle="1" w:styleId="NoList112113">
    <w:name w:val="No List112113"/>
    <w:next w:val="a4"/>
    <w:uiPriority w:val="99"/>
    <w:semiHidden/>
    <w:unhideWhenUsed/>
    <w:rsid w:val="00771556"/>
  </w:style>
  <w:style w:type="numbering" w:customStyle="1" w:styleId="13113">
    <w:name w:val="無清單13113"/>
    <w:next w:val="a4"/>
    <w:uiPriority w:val="99"/>
    <w:semiHidden/>
    <w:unhideWhenUsed/>
    <w:rsid w:val="00771556"/>
  </w:style>
  <w:style w:type="numbering" w:customStyle="1" w:styleId="112113">
    <w:name w:val="無清單112113"/>
    <w:next w:val="a4"/>
    <w:uiPriority w:val="99"/>
    <w:semiHidden/>
    <w:unhideWhenUsed/>
    <w:rsid w:val="00771556"/>
  </w:style>
  <w:style w:type="numbering" w:customStyle="1" w:styleId="21113">
    <w:name w:val="无列表21113"/>
    <w:next w:val="a4"/>
    <w:uiPriority w:val="99"/>
    <w:semiHidden/>
    <w:unhideWhenUsed/>
    <w:rsid w:val="00771556"/>
  </w:style>
  <w:style w:type="numbering" w:customStyle="1" w:styleId="NoList122113">
    <w:name w:val="No List122113"/>
    <w:next w:val="a4"/>
    <w:uiPriority w:val="99"/>
    <w:semiHidden/>
    <w:unhideWhenUsed/>
    <w:rsid w:val="00771556"/>
  </w:style>
  <w:style w:type="numbering" w:customStyle="1" w:styleId="1121130">
    <w:name w:val="リストなし112113"/>
    <w:next w:val="a4"/>
    <w:uiPriority w:val="99"/>
    <w:semiHidden/>
    <w:unhideWhenUsed/>
    <w:rsid w:val="00771556"/>
  </w:style>
  <w:style w:type="numbering" w:customStyle="1" w:styleId="1121131">
    <w:name w:val="无列表112113"/>
    <w:next w:val="a4"/>
    <w:semiHidden/>
    <w:rsid w:val="00771556"/>
  </w:style>
  <w:style w:type="numbering" w:customStyle="1" w:styleId="NoList212113">
    <w:name w:val="No List212113"/>
    <w:next w:val="a4"/>
    <w:semiHidden/>
    <w:rsid w:val="00771556"/>
  </w:style>
  <w:style w:type="numbering" w:customStyle="1" w:styleId="NoList312113">
    <w:name w:val="No List312113"/>
    <w:next w:val="a4"/>
    <w:uiPriority w:val="99"/>
    <w:semiHidden/>
    <w:rsid w:val="00771556"/>
  </w:style>
  <w:style w:type="numbering" w:customStyle="1" w:styleId="NoList1112113">
    <w:name w:val="No List1112113"/>
    <w:next w:val="a4"/>
    <w:uiPriority w:val="99"/>
    <w:semiHidden/>
    <w:unhideWhenUsed/>
    <w:rsid w:val="00771556"/>
  </w:style>
  <w:style w:type="numbering" w:customStyle="1" w:styleId="122113">
    <w:name w:val="無清單122113"/>
    <w:next w:val="a4"/>
    <w:uiPriority w:val="99"/>
    <w:semiHidden/>
    <w:unhideWhenUsed/>
    <w:rsid w:val="00771556"/>
  </w:style>
  <w:style w:type="numbering" w:customStyle="1" w:styleId="1112113">
    <w:name w:val="無清單1112113"/>
    <w:next w:val="a4"/>
    <w:uiPriority w:val="99"/>
    <w:semiHidden/>
    <w:unhideWhenUsed/>
    <w:rsid w:val="00771556"/>
  </w:style>
  <w:style w:type="numbering" w:customStyle="1" w:styleId="NoList5112">
    <w:name w:val="No List5112"/>
    <w:next w:val="a4"/>
    <w:uiPriority w:val="99"/>
    <w:semiHidden/>
    <w:unhideWhenUsed/>
    <w:rsid w:val="00771556"/>
  </w:style>
  <w:style w:type="numbering" w:customStyle="1" w:styleId="NoList612">
    <w:name w:val="No List612"/>
    <w:next w:val="a4"/>
    <w:uiPriority w:val="99"/>
    <w:semiHidden/>
    <w:unhideWhenUsed/>
    <w:rsid w:val="00771556"/>
  </w:style>
  <w:style w:type="numbering" w:customStyle="1" w:styleId="NoList1412">
    <w:name w:val="No List1412"/>
    <w:next w:val="a4"/>
    <w:uiPriority w:val="99"/>
    <w:semiHidden/>
    <w:unhideWhenUsed/>
    <w:rsid w:val="00771556"/>
  </w:style>
  <w:style w:type="numbering" w:customStyle="1" w:styleId="13122">
    <w:name w:val="リストなし1312"/>
    <w:next w:val="a4"/>
    <w:uiPriority w:val="99"/>
    <w:semiHidden/>
    <w:unhideWhenUsed/>
    <w:rsid w:val="00771556"/>
  </w:style>
  <w:style w:type="numbering" w:customStyle="1" w:styleId="NoList2312">
    <w:name w:val="No List2312"/>
    <w:next w:val="a4"/>
    <w:semiHidden/>
    <w:rsid w:val="00771556"/>
  </w:style>
  <w:style w:type="numbering" w:customStyle="1" w:styleId="NoList3312">
    <w:name w:val="No List3312"/>
    <w:next w:val="a4"/>
    <w:uiPriority w:val="99"/>
    <w:semiHidden/>
    <w:rsid w:val="00771556"/>
  </w:style>
  <w:style w:type="numbering" w:customStyle="1" w:styleId="NoList1142">
    <w:name w:val="No List1142"/>
    <w:next w:val="a4"/>
    <w:uiPriority w:val="99"/>
    <w:semiHidden/>
    <w:unhideWhenUsed/>
    <w:rsid w:val="00771556"/>
  </w:style>
  <w:style w:type="numbering" w:customStyle="1" w:styleId="14120">
    <w:name w:val="無清單1412"/>
    <w:next w:val="a4"/>
    <w:uiPriority w:val="99"/>
    <w:semiHidden/>
    <w:unhideWhenUsed/>
    <w:rsid w:val="00771556"/>
  </w:style>
  <w:style w:type="numbering" w:customStyle="1" w:styleId="113120">
    <w:name w:val="無清單11312"/>
    <w:next w:val="a4"/>
    <w:uiPriority w:val="99"/>
    <w:semiHidden/>
    <w:unhideWhenUsed/>
    <w:rsid w:val="00771556"/>
  </w:style>
  <w:style w:type="numbering" w:customStyle="1" w:styleId="NoList422">
    <w:name w:val="No List422"/>
    <w:next w:val="a4"/>
    <w:uiPriority w:val="99"/>
    <w:semiHidden/>
    <w:unhideWhenUsed/>
    <w:rsid w:val="00771556"/>
  </w:style>
  <w:style w:type="numbering" w:customStyle="1" w:styleId="NoList12312">
    <w:name w:val="No List12312"/>
    <w:next w:val="a4"/>
    <w:uiPriority w:val="99"/>
    <w:semiHidden/>
    <w:unhideWhenUsed/>
    <w:rsid w:val="00771556"/>
  </w:style>
  <w:style w:type="numbering" w:customStyle="1" w:styleId="113121">
    <w:name w:val="リストなし11312"/>
    <w:next w:val="a4"/>
    <w:uiPriority w:val="99"/>
    <w:semiHidden/>
    <w:unhideWhenUsed/>
    <w:rsid w:val="00771556"/>
  </w:style>
  <w:style w:type="numbering" w:customStyle="1" w:styleId="113122">
    <w:name w:val="无列表11312"/>
    <w:next w:val="a4"/>
    <w:semiHidden/>
    <w:rsid w:val="00771556"/>
  </w:style>
  <w:style w:type="numbering" w:customStyle="1" w:styleId="NoList21312">
    <w:name w:val="No List21312"/>
    <w:next w:val="a4"/>
    <w:semiHidden/>
    <w:rsid w:val="00771556"/>
  </w:style>
  <w:style w:type="numbering" w:customStyle="1" w:styleId="NoList31312">
    <w:name w:val="No List31312"/>
    <w:next w:val="a4"/>
    <w:uiPriority w:val="99"/>
    <w:semiHidden/>
    <w:rsid w:val="00771556"/>
  </w:style>
  <w:style w:type="numbering" w:customStyle="1" w:styleId="NoList111312">
    <w:name w:val="No List111312"/>
    <w:next w:val="a4"/>
    <w:uiPriority w:val="99"/>
    <w:semiHidden/>
    <w:unhideWhenUsed/>
    <w:rsid w:val="00771556"/>
  </w:style>
  <w:style w:type="numbering" w:customStyle="1" w:styleId="123120">
    <w:name w:val="無清單12312"/>
    <w:next w:val="a4"/>
    <w:uiPriority w:val="99"/>
    <w:semiHidden/>
    <w:unhideWhenUsed/>
    <w:rsid w:val="00771556"/>
  </w:style>
  <w:style w:type="numbering" w:customStyle="1" w:styleId="1113120">
    <w:name w:val="無清單111312"/>
    <w:next w:val="a4"/>
    <w:uiPriority w:val="99"/>
    <w:semiHidden/>
    <w:unhideWhenUsed/>
    <w:rsid w:val="00771556"/>
  </w:style>
  <w:style w:type="numbering" w:customStyle="1" w:styleId="NoList12122">
    <w:name w:val="No List12122"/>
    <w:next w:val="a4"/>
    <w:uiPriority w:val="99"/>
    <w:semiHidden/>
    <w:unhideWhenUsed/>
    <w:rsid w:val="00771556"/>
  </w:style>
  <w:style w:type="numbering" w:customStyle="1" w:styleId="111220">
    <w:name w:val="リストなし11122"/>
    <w:next w:val="a4"/>
    <w:uiPriority w:val="99"/>
    <w:semiHidden/>
    <w:unhideWhenUsed/>
    <w:rsid w:val="00771556"/>
  </w:style>
  <w:style w:type="numbering" w:customStyle="1" w:styleId="111222">
    <w:name w:val="无列表11122"/>
    <w:next w:val="a4"/>
    <w:semiHidden/>
    <w:rsid w:val="00771556"/>
  </w:style>
  <w:style w:type="numbering" w:customStyle="1" w:styleId="NoList21122">
    <w:name w:val="No List21122"/>
    <w:next w:val="a4"/>
    <w:semiHidden/>
    <w:rsid w:val="00771556"/>
  </w:style>
  <w:style w:type="numbering" w:customStyle="1" w:styleId="NoList31122">
    <w:name w:val="No List31122"/>
    <w:next w:val="a4"/>
    <w:uiPriority w:val="99"/>
    <w:semiHidden/>
    <w:rsid w:val="00771556"/>
  </w:style>
  <w:style w:type="numbering" w:customStyle="1" w:styleId="NoList111122">
    <w:name w:val="No List111122"/>
    <w:next w:val="a4"/>
    <w:uiPriority w:val="99"/>
    <w:semiHidden/>
    <w:unhideWhenUsed/>
    <w:rsid w:val="00771556"/>
  </w:style>
  <w:style w:type="numbering" w:customStyle="1" w:styleId="121220">
    <w:name w:val="無清單12122"/>
    <w:next w:val="a4"/>
    <w:uiPriority w:val="99"/>
    <w:semiHidden/>
    <w:unhideWhenUsed/>
    <w:rsid w:val="00771556"/>
  </w:style>
  <w:style w:type="numbering" w:customStyle="1" w:styleId="1111220">
    <w:name w:val="無清單111122"/>
    <w:next w:val="a4"/>
    <w:uiPriority w:val="99"/>
    <w:semiHidden/>
    <w:unhideWhenUsed/>
    <w:rsid w:val="00771556"/>
  </w:style>
  <w:style w:type="numbering" w:customStyle="1" w:styleId="NoList522">
    <w:name w:val="No List522"/>
    <w:next w:val="a4"/>
    <w:uiPriority w:val="99"/>
    <w:semiHidden/>
    <w:unhideWhenUsed/>
    <w:rsid w:val="00771556"/>
  </w:style>
  <w:style w:type="numbering" w:customStyle="1" w:styleId="NoList1322">
    <w:name w:val="No List1322"/>
    <w:next w:val="a4"/>
    <w:uiPriority w:val="99"/>
    <w:semiHidden/>
    <w:unhideWhenUsed/>
    <w:rsid w:val="00771556"/>
  </w:style>
  <w:style w:type="numbering" w:customStyle="1" w:styleId="12223">
    <w:name w:val="リストなし1222"/>
    <w:next w:val="a4"/>
    <w:uiPriority w:val="99"/>
    <w:semiHidden/>
    <w:unhideWhenUsed/>
    <w:rsid w:val="00771556"/>
  </w:style>
  <w:style w:type="numbering" w:customStyle="1" w:styleId="12232">
    <w:name w:val="无列表1223"/>
    <w:next w:val="a4"/>
    <w:semiHidden/>
    <w:rsid w:val="00771556"/>
  </w:style>
  <w:style w:type="numbering" w:customStyle="1" w:styleId="NoList2222">
    <w:name w:val="No List2222"/>
    <w:next w:val="a4"/>
    <w:semiHidden/>
    <w:rsid w:val="00771556"/>
  </w:style>
  <w:style w:type="numbering" w:customStyle="1" w:styleId="NoList3222">
    <w:name w:val="No List3222"/>
    <w:next w:val="a4"/>
    <w:uiPriority w:val="99"/>
    <w:semiHidden/>
    <w:rsid w:val="00771556"/>
  </w:style>
  <w:style w:type="numbering" w:customStyle="1" w:styleId="NoList11222">
    <w:name w:val="No List11222"/>
    <w:next w:val="a4"/>
    <w:uiPriority w:val="99"/>
    <w:semiHidden/>
    <w:unhideWhenUsed/>
    <w:rsid w:val="00771556"/>
  </w:style>
  <w:style w:type="numbering" w:customStyle="1" w:styleId="13220">
    <w:name w:val="無清單1322"/>
    <w:next w:val="a4"/>
    <w:uiPriority w:val="99"/>
    <w:semiHidden/>
    <w:unhideWhenUsed/>
    <w:rsid w:val="00771556"/>
  </w:style>
  <w:style w:type="numbering" w:customStyle="1" w:styleId="11222">
    <w:name w:val="無清單11222"/>
    <w:next w:val="a4"/>
    <w:uiPriority w:val="99"/>
    <w:semiHidden/>
    <w:unhideWhenUsed/>
    <w:rsid w:val="00771556"/>
  </w:style>
  <w:style w:type="numbering" w:customStyle="1" w:styleId="2122">
    <w:name w:val="无列表2122"/>
    <w:next w:val="a4"/>
    <w:uiPriority w:val="99"/>
    <w:semiHidden/>
    <w:unhideWhenUsed/>
    <w:rsid w:val="00771556"/>
  </w:style>
  <w:style w:type="numbering" w:customStyle="1" w:styleId="NoList111222">
    <w:name w:val="No List111222"/>
    <w:next w:val="a4"/>
    <w:uiPriority w:val="99"/>
    <w:semiHidden/>
    <w:unhideWhenUsed/>
    <w:rsid w:val="00771556"/>
  </w:style>
  <w:style w:type="numbering" w:customStyle="1" w:styleId="NoList72">
    <w:name w:val="No List72"/>
    <w:next w:val="a4"/>
    <w:uiPriority w:val="99"/>
    <w:semiHidden/>
    <w:unhideWhenUsed/>
    <w:rsid w:val="00771556"/>
  </w:style>
  <w:style w:type="table" w:customStyle="1" w:styleId="TableGrid82">
    <w:name w:val="Table Grid82"/>
    <w:basedOn w:val="a3"/>
    <w:next w:val="aff4"/>
    <w:rsid w:val="007715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771556"/>
  </w:style>
  <w:style w:type="numbering" w:customStyle="1" w:styleId="1421">
    <w:name w:val="リストなし142"/>
    <w:next w:val="a4"/>
    <w:uiPriority w:val="99"/>
    <w:semiHidden/>
    <w:unhideWhenUsed/>
    <w:rsid w:val="00771556"/>
  </w:style>
  <w:style w:type="table" w:customStyle="1" w:styleId="TableGrid142">
    <w:name w:val="Table Grid142"/>
    <w:basedOn w:val="a3"/>
    <w:next w:val="aff4"/>
    <w:rsid w:val="007715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4"/>
    <w:rsid w:val="007715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771556"/>
  </w:style>
  <w:style w:type="table" w:customStyle="1" w:styleId="3420">
    <w:name w:val="网格型342"/>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771556"/>
  </w:style>
  <w:style w:type="numbering" w:customStyle="1" w:styleId="NoList342">
    <w:name w:val="No List342"/>
    <w:next w:val="a4"/>
    <w:uiPriority w:val="99"/>
    <w:semiHidden/>
    <w:rsid w:val="00771556"/>
  </w:style>
  <w:style w:type="table" w:customStyle="1" w:styleId="TableGrid442">
    <w:name w:val="Table Grid442"/>
    <w:basedOn w:val="a3"/>
    <w:next w:val="aff4"/>
    <w:rsid w:val="007715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771556"/>
  </w:style>
  <w:style w:type="numbering" w:customStyle="1" w:styleId="1520">
    <w:name w:val="無清單152"/>
    <w:next w:val="a4"/>
    <w:uiPriority w:val="99"/>
    <w:semiHidden/>
    <w:unhideWhenUsed/>
    <w:rsid w:val="00771556"/>
  </w:style>
  <w:style w:type="numbering" w:customStyle="1" w:styleId="11420">
    <w:name w:val="無清單1142"/>
    <w:next w:val="a4"/>
    <w:uiPriority w:val="99"/>
    <w:semiHidden/>
    <w:unhideWhenUsed/>
    <w:rsid w:val="00771556"/>
  </w:style>
  <w:style w:type="table" w:customStyle="1" w:styleId="1423">
    <w:name w:val="表格格線142"/>
    <w:basedOn w:val="a3"/>
    <w:next w:val="aff4"/>
    <w:rsid w:val="007715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771556"/>
  </w:style>
  <w:style w:type="table" w:customStyle="1" w:styleId="TableGrid522">
    <w:name w:val="Table Grid522"/>
    <w:basedOn w:val="a3"/>
    <w:next w:val="aff4"/>
    <w:rsid w:val="007715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771556"/>
  </w:style>
  <w:style w:type="numbering" w:customStyle="1" w:styleId="11421">
    <w:name w:val="リストなし1142"/>
    <w:next w:val="a4"/>
    <w:uiPriority w:val="99"/>
    <w:semiHidden/>
    <w:unhideWhenUsed/>
    <w:rsid w:val="00771556"/>
  </w:style>
  <w:style w:type="table" w:customStyle="1" w:styleId="TableGrid1132">
    <w:name w:val="Table Grid1132"/>
    <w:basedOn w:val="a3"/>
    <w:next w:val="aff4"/>
    <w:uiPriority w:val="39"/>
    <w:rsid w:val="007715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4"/>
    <w:rsid w:val="007715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771556"/>
  </w:style>
  <w:style w:type="table" w:customStyle="1" w:styleId="3122">
    <w:name w:val="网格型3122"/>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771556"/>
  </w:style>
  <w:style w:type="numbering" w:customStyle="1" w:styleId="NoList3142">
    <w:name w:val="No List3142"/>
    <w:next w:val="a4"/>
    <w:uiPriority w:val="99"/>
    <w:semiHidden/>
    <w:rsid w:val="00771556"/>
  </w:style>
  <w:style w:type="table" w:customStyle="1" w:styleId="TableGrid4122">
    <w:name w:val="Table Grid4122"/>
    <w:basedOn w:val="a3"/>
    <w:next w:val="aff4"/>
    <w:rsid w:val="007715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771556"/>
  </w:style>
  <w:style w:type="numbering" w:customStyle="1" w:styleId="12420">
    <w:name w:val="無清單1242"/>
    <w:next w:val="a4"/>
    <w:uiPriority w:val="99"/>
    <w:semiHidden/>
    <w:unhideWhenUsed/>
    <w:rsid w:val="00771556"/>
  </w:style>
  <w:style w:type="numbering" w:customStyle="1" w:styleId="111420">
    <w:name w:val="無清單11142"/>
    <w:next w:val="a4"/>
    <w:uiPriority w:val="99"/>
    <w:semiHidden/>
    <w:unhideWhenUsed/>
    <w:rsid w:val="00771556"/>
  </w:style>
  <w:style w:type="table" w:customStyle="1" w:styleId="11223">
    <w:name w:val="表格格線1122"/>
    <w:basedOn w:val="a3"/>
    <w:next w:val="aff4"/>
    <w:rsid w:val="007715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771556"/>
  </w:style>
  <w:style w:type="numbering" w:customStyle="1" w:styleId="NoList12132">
    <w:name w:val="No List12132"/>
    <w:next w:val="a4"/>
    <w:uiPriority w:val="99"/>
    <w:semiHidden/>
    <w:unhideWhenUsed/>
    <w:rsid w:val="00771556"/>
  </w:style>
  <w:style w:type="numbering" w:customStyle="1" w:styleId="111320">
    <w:name w:val="リストなし11132"/>
    <w:next w:val="a4"/>
    <w:uiPriority w:val="99"/>
    <w:semiHidden/>
    <w:unhideWhenUsed/>
    <w:rsid w:val="00771556"/>
  </w:style>
  <w:style w:type="numbering" w:customStyle="1" w:styleId="111321">
    <w:name w:val="无列表11132"/>
    <w:next w:val="a4"/>
    <w:semiHidden/>
    <w:rsid w:val="00771556"/>
  </w:style>
  <w:style w:type="numbering" w:customStyle="1" w:styleId="NoList21132">
    <w:name w:val="No List21132"/>
    <w:next w:val="a4"/>
    <w:semiHidden/>
    <w:rsid w:val="00771556"/>
  </w:style>
  <w:style w:type="numbering" w:customStyle="1" w:styleId="NoList31132">
    <w:name w:val="No List31132"/>
    <w:next w:val="a4"/>
    <w:uiPriority w:val="99"/>
    <w:semiHidden/>
    <w:rsid w:val="00771556"/>
  </w:style>
  <w:style w:type="numbering" w:customStyle="1" w:styleId="NoList111132">
    <w:name w:val="No List111132"/>
    <w:next w:val="a4"/>
    <w:uiPriority w:val="99"/>
    <w:semiHidden/>
    <w:unhideWhenUsed/>
    <w:rsid w:val="00771556"/>
  </w:style>
  <w:style w:type="numbering" w:customStyle="1" w:styleId="121320">
    <w:name w:val="無清單12132"/>
    <w:next w:val="a4"/>
    <w:uiPriority w:val="99"/>
    <w:semiHidden/>
    <w:unhideWhenUsed/>
    <w:rsid w:val="00771556"/>
  </w:style>
  <w:style w:type="numbering" w:customStyle="1" w:styleId="1111320">
    <w:name w:val="無清單111132"/>
    <w:next w:val="a4"/>
    <w:uiPriority w:val="99"/>
    <w:semiHidden/>
    <w:unhideWhenUsed/>
    <w:rsid w:val="00771556"/>
  </w:style>
  <w:style w:type="numbering" w:customStyle="1" w:styleId="NoList532">
    <w:name w:val="No List532"/>
    <w:next w:val="a4"/>
    <w:uiPriority w:val="99"/>
    <w:semiHidden/>
    <w:unhideWhenUsed/>
    <w:rsid w:val="00771556"/>
  </w:style>
  <w:style w:type="table" w:customStyle="1" w:styleId="TableGrid622">
    <w:name w:val="Table Grid622"/>
    <w:basedOn w:val="a3"/>
    <w:next w:val="aff4"/>
    <w:rsid w:val="007715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771556"/>
  </w:style>
  <w:style w:type="numbering" w:customStyle="1" w:styleId="12321">
    <w:name w:val="リストなし1232"/>
    <w:next w:val="a4"/>
    <w:uiPriority w:val="99"/>
    <w:semiHidden/>
    <w:unhideWhenUsed/>
    <w:rsid w:val="00771556"/>
  </w:style>
  <w:style w:type="table" w:customStyle="1" w:styleId="TableGrid1222">
    <w:name w:val="Table Grid1222"/>
    <w:basedOn w:val="a3"/>
    <w:next w:val="aff4"/>
    <w:uiPriority w:val="39"/>
    <w:rsid w:val="007715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4"/>
    <w:rsid w:val="007715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771556"/>
  </w:style>
  <w:style w:type="table" w:customStyle="1" w:styleId="3222">
    <w:name w:val="网格型3222"/>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771556"/>
  </w:style>
  <w:style w:type="numbering" w:customStyle="1" w:styleId="NoList3232">
    <w:name w:val="No List3232"/>
    <w:next w:val="a4"/>
    <w:uiPriority w:val="99"/>
    <w:semiHidden/>
    <w:rsid w:val="00771556"/>
  </w:style>
  <w:style w:type="table" w:customStyle="1" w:styleId="TableGrid4222">
    <w:name w:val="Table Grid4222"/>
    <w:basedOn w:val="a3"/>
    <w:next w:val="aff4"/>
    <w:rsid w:val="007715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771556"/>
  </w:style>
  <w:style w:type="numbering" w:customStyle="1" w:styleId="1332">
    <w:name w:val="無清單1332"/>
    <w:next w:val="a4"/>
    <w:uiPriority w:val="99"/>
    <w:semiHidden/>
    <w:unhideWhenUsed/>
    <w:rsid w:val="00771556"/>
  </w:style>
  <w:style w:type="numbering" w:customStyle="1" w:styleId="11232">
    <w:name w:val="無清單11232"/>
    <w:next w:val="a4"/>
    <w:uiPriority w:val="99"/>
    <w:semiHidden/>
    <w:unhideWhenUsed/>
    <w:rsid w:val="00771556"/>
  </w:style>
  <w:style w:type="table" w:customStyle="1" w:styleId="12224">
    <w:name w:val="表格格線1222"/>
    <w:basedOn w:val="a3"/>
    <w:next w:val="aff4"/>
    <w:rsid w:val="007715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771556"/>
  </w:style>
  <w:style w:type="numbering" w:customStyle="1" w:styleId="NoList12222">
    <w:name w:val="No List12222"/>
    <w:next w:val="a4"/>
    <w:uiPriority w:val="99"/>
    <w:semiHidden/>
    <w:unhideWhenUsed/>
    <w:rsid w:val="00771556"/>
  </w:style>
  <w:style w:type="numbering" w:customStyle="1" w:styleId="112220">
    <w:name w:val="リストなし11222"/>
    <w:next w:val="a4"/>
    <w:uiPriority w:val="99"/>
    <w:semiHidden/>
    <w:unhideWhenUsed/>
    <w:rsid w:val="00771556"/>
  </w:style>
  <w:style w:type="numbering" w:customStyle="1" w:styleId="112221">
    <w:name w:val="无列表11222"/>
    <w:next w:val="a4"/>
    <w:semiHidden/>
    <w:rsid w:val="00771556"/>
  </w:style>
  <w:style w:type="numbering" w:customStyle="1" w:styleId="NoList21222">
    <w:name w:val="No List21222"/>
    <w:next w:val="a4"/>
    <w:semiHidden/>
    <w:rsid w:val="00771556"/>
  </w:style>
  <w:style w:type="numbering" w:customStyle="1" w:styleId="NoList31222">
    <w:name w:val="No List31222"/>
    <w:next w:val="a4"/>
    <w:uiPriority w:val="99"/>
    <w:semiHidden/>
    <w:rsid w:val="00771556"/>
  </w:style>
  <w:style w:type="numbering" w:customStyle="1" w:styleId="NoList111232">
    <w:name w:val="No List111232"/>
    <w:next w:val="a4"/>
    <w:uiPriority w:val="99"/>
    <w:semiHidden/>
    <w:unhideWhenUsed/>
    <w:rsid w:val="00771556"/>
  </w:style>
  <w:style w:type="numbering" w:customStyle="1" w:styleId="122220">
    <w:name w:val="無清單12222"/>
    <w:next w:val="a4"/>
    <w:uiPriority w:val="99"/>
    <w:semiHidden/>
    <w:unhideWhenUsed/>
    <w:rsid w:val="00771556"/>
  </w:style>
  <w:style w:type="numbering" w:customStyle="1" w:styleId="1112220">
    <w:name w:val="無清單111222"/>
    <w:next w:val="a4"/>
    <w:uiPriority w:val="99"/>
    <w:semiHidden/>
    <w:unhideWhenUsed/>
    <w:rsid w:val="00771556"/>
  </w:style>
  <w:style w:type="numbering" w:customStyle="1" w:styleId="NoList82">
    <w:name w:val="No List82"/>
    <w:next w:val="a4"/>
    <w:uiPriority w:val="99"/>
    <w:semiHidden/>
    <w:unhideWhenUsed/>
    <w:rsid w:val="00771556"/>
  </w:style>
  <w:style w:type="table" w:customStyle="1" w:styleId="TableGrid92">
    <w:name w:val="Table Grid92"/>
    <w:basedOn w:val="a3"/>
    <w:next w:val="aff4"/>
    <w:rsid w:val="007715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4"/>
    <w:uiPriority w:val="99"/>
    <w:semiHidden/>
    <w:unhideWhenUsed/>
    <w:rsid w:val="00771556"/>
  </w:style>
  <w:style w:type="numbering" w:customStyle="1" w:styleId="1521">
    <w:name w:val="リストなし152"/>
    <w:next w:val="a4"/>
    <w:uiPriority w:val="99"/>
    <w:semiHidden/>
    <w:unhideWhenUsed/>
    <w:rsid w:val="00771556"/>
  </w:style>
  <w:style w:type="table" w:customStyle="1" w:styleId="TableGrid152">
    <w:name w:val="Table Grid152"/>
    <w:basedOn w:val="a3"/>
    <w:next w:val="aff4"/>
    <w:uiPriority w:val="39"/>
    <w:rsid w:val="007715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4"/>
    <w:rsid w:val="007715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771556"/>
  </w:style>
  <w:style w:type="table" w:customStyle="1" w:styleId="3520">
    <w:name w:val="网格型352"/>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771556"/>
  </w:style>
  <w:style w:type="numbering" w:customStyle="1" w:styleId="NoList352">
    <w:name w:val="No List352"/>
    <w:next w:val="a4"/>
    <w:uiPriority w:val="99"/>
    <w:semiHidden/>
    <w:rsid w:val="00771556"/>
  </w:style>
  <w:style w:type="table" w:customStyle="1" w:styleId="TableGrid452">
    <w:name w:val="Table Grid452"/>
    <w:basedOn w:val="a3"/>
    <w:next w:val="aff4"/>
    <w:rsid w:val="007715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771556"/>
  </w:style>
  <w:style w:type="numbering" w:customStyle="1" w:styleId="1620">
    <w:name w:val="無清單162"/>
    <w:next w:val="a4"/>
    <w:uiPriority w:val="99"/>
    <w:semiHidden/>
    <w:unhideWhenUsed/>
    <w:rsid w:val="00771556"/>
  </w:style>
  <w:style w:type="numbering" w:customStyle="1" w:styleId="11520">
    <w:name w:val="無清單1152"/>
    <w:next w:val="a4"/>
    <w:uiPriority w:val="99"/>
    <w:semiHidden/>
    <w:unhideWhenUsed/>
    <w:rsid w:val="00771556"/>
  </w:style>
  <w:style w:type="table" w:customStyle="1" w:styleId="1523">
    <w:name w:val="表格格線152"/>
    <w:basedOn w:val="a3"/>
    <w:next w:val="aff4"/>
    <w:rsid w:val="007715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771556"/>
  </w:style>
  <w:style w:type="table" w:customStyle="1" w:styleId="TableGrid532">
    <w:name w:val="Table Grid532"/>
    <w:basedOn w:val="a3"/>
    <w:next w:val="aff4"/>
    <w:rsid w:val="007715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771556"/>
  </w:style>
  <w:style w:type="numbering" w:customStyle="1" w:styleId="11521">
    <w:name w:val="リストなし1152"/>
    <w:next w:val="a4"/>
    <w:uiPriority w:val="99"/>
    <w:semiHidden/>
    <w:unhideWhenUsed/>
    <w:rsid w:val="00771556"/>
  </w:style>
  <w:style w:type="table" w:customStyle="1" w:styleId="TableGrid1142">
    <w:name w:val="Table Grid1142"/>
    <w:basedOn w:val="a3"/>
    <w:next w:val="aff4"/>
    <w:uiPriority w:val="39"/>
    <w:rsid w:val="007715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4"/>
    <w:rsid w:val="007715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771556"/>
  </w:style>
  <w:style w:type="table" w:customStyle="1" w:styleId="3132">
    <w:name w:val="网格型3132"/>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771556"/>
  </w:style>
  <w:style w:type="numbering" w:customStyle="1" w:styleId="NoList3152">
    <w:name w:val="No List3152"/>
    <w:next w:val="a4"/>
    <w:uiPriority w:val="99"/>
    <w:semiHidden/>
    <w:rsid w:val="00771556"/>
  </w:style>
  <w:style w:type="table" w:customStyle="1" w:styleId="TableGrid4132">
    <w:name w:val="Table Grid4132"/>
    <w:basedOn w:val="a3"/>
    <w:next w:val="aff4"/>
    <w:rsid w:val="007715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771556"/>
  </w:style>
  <w:style w:type="numbering" w:customStyle="1" w:styleId="12520">
    <w:name w:val="無清單1252"/>
    <w:next w:val="a4"/>
    <w:uiPriority w:val="99"/>
    <w:semiHidden/>
    <w:unhideWhenUsed/>
    <w:rsid w:val="00771556"/>
  </w:style>
  <w:style w:type="numbering" w:customStyle="1" w:styleId="111520">
    <w:name w:val="無清單11152"/>
    <w:next w:val="a4"/>
    <w:uiPriority w:val="99"/>
    <w:semiHidden/>
    <w:unhideWhenUsed/>
    <w:rsid w:val="00771556"/>
  </w:style>
  <w:style w:type="table" w:customStyle="1" w:styleId="11323">
    <w:name w:val="表格格線1132"/>
    <w:basedOn w:val="a3"/>
    <w:next w:val="aff4"/>
    <w:rsid w:val="007715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771556"/>
  </w:style>
  <w:style w:type="numbering" w:customStyle="1" w:styleId="NoList12142">
    <w:name w:val="No List12142"/>
    <w:next w:val="a4"/>
    <w:uiPriority w:val="99"/>
    <w:semiHidden/>
    <w:unhideWhenUsed/>
    <w:rsid w:val="00771556"/>
  </w:style>
  <w:style w:type="numbering" w:customStyle="1" w:styleId="111421">
    <w:name w:val="リストなし11142"/>
    <w:next w:val="a4"/>
    <w:uiPriority w:val="99"/>
    <w:semiHidden/>
    <w:unhideWhenUsed/>
    <w:rsid w:val="00771556"/>
  </w:style>
  <w:style w:type="numbering" w:customStyle="1" w:styleId="111422">
    <w:name w:val="无列表11142"/>
    <w:next w:val="a4"/>
    <w:semiHidden/>
    <w:rsid w:val="00771556"/>
  </w:style>
  <w:style w:type="numbering" w:customStyle="1" w:styleId="NoList21142">
    <w:name w:val="No List21142"/>
    <w:next w:val="a4"/>
    <w:semiHidden/>
    <w:rsid w:val="00771556"/>
  </w:style>
  <w:style w:type="numbering" w:customStyle="1" w:styleId="NoList31142">
    <w:name w:val="No List31142"/>
    <w:next w:val="a4"/>
    <w:uiPriority w:val="99"/>
    <w:semiHidden/>
    <w:rsid w:val="00771556"/>
  </w:style>
  <w:style w:type="numbering" w:customStyle="1" w:styleId="NoList111142">
    <w:name w:val="No List111142"/>
    <w:next w:val="a4"/>
    <w:uiPriority w:val="99"/>
    <w:semiHidden/>
    <w:unhideWhenUsed/>
    <w:rsid w:val="00771556"/>
  </w:style>
  <w:style w:type="numbering" w:customStyle="1" w:styleId="121420">
    <w:name w:val="無清單12142"/>
    <w:next w:val="a4"/>
    <w:uiPriority w:val="99"/>
    <w:semiHidden/>
    <w:unhideWhenUsed/>
    <w:rsid w:val="00771556"/>
  </w:style>
  <w:style w:type="numbering" w:customStyle="1" w:styleId="1111420">
    <w:name w:val="無清單111142"/>
    <w:next w:val="a4"/>
    <w:uiPriority w:val="99"/>
    <w:semiHidden/>
    <w:unhideWhenUsed/>
    <w:rsid w:val="00771556"/>
  </w:style>
  <w:style w:type="numbering" w:customStyle="1" w:styleId="NoList542">
    <w:name w:val="No List542"/>
    <w:next w:val="a4"/>
    <w:uiPriority w:val="99"/>
    <w:semiHidden/>
    <w:unhideWhenUsed/>
    <w:rsid w:val="00771556"/>
  </w:style>
  <w:style w:type="table" w:customStyle="1" w:styleId="TableGrid632">
    <w:name w:val="Table Grid632"/>
    <w:basedOn w:val="a3"/>
    <w:next w:val="aff4"/>
    <w:rsid w:val="007715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771556"/>
  </w:style>
  <w:style w:type="numbering" w:customStyle="1" w:styleId="12421">
    <w:name w:val="リストなし1242"/>
    <w:next w:val="a4"/>
    <w:uiPriority w:val="99"/>
    <w:semiHidden/>
    <w:unhideWhenUsed/>
    <w:rsid w:val="00771556"/>
  </w:style>
  <w:style w:type="table" w:customStyle="1" w:styleId="TableGrid1232">
    <w:name w:val="Table Grid1232"/>
    <w:basedOn w:val="a3"/>
    <w:next w:val="aff4"/>
    <w:uiPriority w:val="39"/>
    <w:rsid w:val="007715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4"/>
    <w:rsid w:val="007715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771556"/>
  </w:style>
  <w:style w:type="table" w:customStyle="1" w:styleId="3232">
    <w:name w:val="网格型3232"/>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771556"/>
  </w:style>
  <w:style w:type="numbering" w:customStyle="1" w:styleId="NoList3242">
    <w:name w:val="No List3242"/>
    <w:next w:val="a4"/>
    <w:uiPriority w:val="99"/>
    <w:semiHidden/>
    <w:rsid w:val="00771556"/>
  </w:style>
  <w:style w:type="table" w:customStyle="1" w:styleId="TableGrid4232">
    <w:name w:val="Table Grid4232"/>
    <w:basedOn w:val="a3"/>
    <w:next w:val="aff4"/>
    <w:rsid w:val="007715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771556"/>
  </w:style>
  <w:style w:type="numbering" w:customStyle="1" w:styleId="1342">
    <w:name w:val="無清單1342"/>
    <w:next w:val="a4"/>
    <w:uiPriority w:val="99"/>
    <w:semiHidden/>
    <w:unhideWhenUsed/>
    <w:rsid w:val="00771556"/>
  </w:style>
  <w:style w:type="numbering" w:customStyle="1" w:styleId="112420">
    <w:name w:val="無清單11242"/>
    <w:next w:val="a4"/>
    <w:uiPriority w:val="99"/>
    <w:semiHidden/>
    <w:unhideWhenUsed/>
    <w:rsid w:val="00771556"/>
  </w:style>
  <w:style w:type="table" w:customStyle="1" w:styleId="12323">
    <w:name w:val="表格格線1232"/>
    <w:basedOn w:val="a3"/>
    <w:next w:val="aff4"/>
    <w:rsid w:val="007715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771556"/>
  </w:style>
  <w:style w:type="numbering" w:customStyle="1" w:styleId="NoList12232">
    <w:name w:val="No List12232"/>
    <w:next w:val="a4"/>
    <w:uiPriority w:val="99"/>
    <w:semiHidden/>
    <w:unhideWhenUsed/>
    <w:rsid w:val="00771556"/>
  </w:style>
  <w:style w:type="numbering" w:customStyle="1" w:styleId="112320">
    <w:name w:val="リストなし11232"/>
    <w:next w:val="a4"/>
    <w:uiPriority w:val="99"/>
    <w:semiHidden/>
    <w:unhideWhenUsed/>
    <w:rsid w:val="00771556"/>
  </w:style>
  <w:style w:type="numbering" w:customStyle="1" w:styleId="112321">
    <w:name w:val="无列表11232"/>
    <w:next w:val="a4"/>
    <w:semiHidden/>
    <w:rsid w:val="00771556"/>
  </w:style>
  <w:style w:type="numbering" w:customStyle="1" w:styleId="NoList21232">
    <w:name w:val="No List21232"/>
    <w:next w:val="a4"/>
    <w:semiHidden/>
    <w:rsid w:val="00771556"/>
  </w:style>
  <w:style w:type="numbering" w:customStyle="1" w:styleId="NoList31232">
    <w:name w:val="No List31232"/>
    <w:next w:val="a4"/>
    <w:uiPriority w:val="99"/>
    <w:semiHidden/>
    <w:rsid w:val="00771556"/>
  </w:style>
  <w:style w:type="numbering" w:customStyle="1" w:styleId="NoList111242">
    <w:name w:val="No List111242"/>
    <w:next w:val="a4"/>
    <w:uiPriority w:val="99"/>
    <w:semiHidden/>
    <w:unhideWhenUsed/>
    <w:rsid w:val="00771556"/>
  </w:style>
  <w:style w:type="numbering" w:customStyle="1" w:styleId="122320">
    <w:name w:val="無清單12232"/>
    <w:next w:val="a4"/>
    <w:uiPriority w:val="99"/>
    <w:semiHidden/>
    <w:unhideWhenUsed/>
    <w:rsid w:val="00771556"/>
  </w:style>
  <w:style w:type="numbering" w:customStyle="1" w:styleId="111232">
    <w:name w:val="無清單111232"/>
    <w:next w:val="a4"/>
    <w:uiPriority w:val="99"/>
    <w:semiHidden/>
    <w:unhideWhenUsed/>
    <w:rsid w:val="00771556"/>
  </w:style>
  <w:style w:type="numbering" w:customStyle="1" w:styleId="NoList621">
    <w:name w:val="No List621"/>
    <w:next w:val="a4"/>
    <w:uiPriority w:val="99"/>
    <w:semiHidden/>
    <w:unhideWhenUsed/>
    <w:rsid w:val="00771556"/>
  </w:style>
  <w:style w:type="table" w:customStyle="1" w:styleId="TableGrid711">
    <w:name w:val="Table Grid711"/>
    <w:basedOn w:val="a3"/>
    <w:next w:val="aff4"/>
    <w:rsid w:val="007715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4"/>
    <w:uiPriority w:val="99"/>
    <w:semiHidden/>
    <w:unhideWhenUsed/>
    <w:rsid w:val="00771556"/>
  </w:style>
  <w:style w:type="numbering" w:customStyle="1" w:styleId="13212">
    <w:name w:val="リストなし1321"/>
    <w:next w:val="a4"/>
    <w:uiPriority w:val="99"/>
    <w:semiHidden/>
    <w:unhideWhenUsed/>
    <w:rsid w:val="00771556"/>
  </w:style>
  <w:style w:type="table" w:customStyle="1" w:styleId="TableGrid1311">
    <w:name w:val="Table Grid1311"/>
    <w:basedOn w:val="a3"/>
    <w:next w:val="aff4"/>
    <w:rsid w:val="007715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4"/>
    <w:rsid w:val="007715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771556"/>
  </w:style>
  <w:style w:type="table" w:customStyle="1" w:styleId="3311">
    <w:name w:val="网格型3311"/>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771556"/>
  </w:style>
  <w:style w:type="numbering" w:customStyle="1" w:styleId="NoList3321">
    <w:name w:val="No List3321"/>
    <w:next w:val="a4"/>
    <w:uiPriority w:val="99"/>
    <w:semiHidden/>
    <w:rsid w:val="00771556"/>
  </w:style>
  <w:style w:type="table" w:customStyle="1" w:styleId="TableGrid4311">
    <w:name w:val="Table Grid4311"/>
    <w:basedOn w:val="a3"/>
    <w:next w:val="aff4"/>
    <w:rsid w:val="007715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771556"/>
  </w:style>
  <w:style w:type="numbering" w:customStyle="1" w:styleId="14210">
    <w:name w:val="無清單1421"/>
    <w:next w:val="a4"/>
    <w:uiPriority w:val="99"/>
    <w:semiHidden/>
    <w:unhideWhenUsed/>
    <w:rsid w:val="00771556"/>
  </w:style>
  <w:style w:type="numbering" w:customStyle="1" w:styleId="113210">
    <w:name w:val="無清單11321"/>
    <w:next w:val="a4"/>
    <w:uiPriority w:val="99"/>
    <w:semiHidden/>
    <w:unhideWhenUsed/>
    <w:rsid w:val="00771556"/>
  </w:style>
  <w:style w:type="table" w:customStyle="1" w:styleId="13114">
    <w:name w:val="表格格線1311"/>
    <w:basedOn w:val="a3"/>
    <w:next w:val="aff4"/>
    <w:rsid w:val="007715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771556"/>
  </w:style>
  <w:style w:type="numbering" w:customStyle="1" w:styleId="NoList12321">
    <w:name w:val="No List12321"/>
    <w:next w:val="a4"/>
    <w:uiPriority w:val="99"/>
    <w:semiHidden/>
    <w:unhideWhenUsed/>
    <w:rsid w:val="00771556"/>
  </w:style>
  <w:style w:type="numbering" w:customStyle="1" w:styleId="113211">
    <w:name w:val="リストなし11321"/>
    <w:next w:val="a4"/>
    <w:uiPriority w:val="99"/>
    <w:semiHidden/>
    <w:unhideWhenUsed/>
    <w:rsid w:val="00771556"/>
  </w:style>
  <w:style w:type="numbering" w:customStyle="1" w:styleId="113212">
    <w:name w:val="无列表11321"/>
    <w:next w:val="a4"/>
    <w:semiHidden/>
    <w:rsid w:val="00771556"/>
  </w:style>
  <w:style w:type="numbering" w:customStyle="1" w:styleId="NoList21321">
    <w:name w:val="No List21321"/>
    <w:next w:val="a4"/>
    <w:semiHidden/>
    <w:rsid w:val="00771556"/>
  </w:style>
  <w:style w:type="numbering" w:customStyle="1" w:styleId="NoList31321">
    <w:name w:val="No List31321"/>
    <w:next w:val="a4"/>
    <w:uiPriority w:val="99"/>
    <w:semiHidden/>
    <w:rsid w:val="00771556"/>
  </w:style>
  <w:style w:type="numbering" w:customStyle="1" w:styleId="NoList111321">
    <w:name w:val="No List111321"/>
    <w:next w:val="a4"/>
    <w:uiPriority w:val="99"/>
    <w:semiHidden/>
    <w:unhideWhenUsed/>
    <w:rsid w:val="00771556"/>
  </w:style>
  <w:style w:type="numbering" w:customStyle="1" w:styleId="123210">
    <w:name w:val="無清單12321"/>
    <w:next w:val="a4"/>
    <w:uiPriority w:val="99"/>
    <w:semiHidden/>
    <w:unhideWhenUsed/>
    <w:rsid w:val="00771556"/>
  </w:style>
  <w:style w:type="numbering" w:customStyle="1" w:styleId="1113210">
    <w:name w:val="無清單111321"/>
    <w:next w:val="a4"/>
    <w:uiPriority w:val="99"/>
    <w:semiHidden/>
    <w:unhideWhenUsed/>
    <w:rsid w:val="00771556"/>
  </w:style>
  <w:style w:type="numbering" w:customStyle="1" w:styleId="NoList4122">
    <w:name w:val="No List4122"/>
    <w:next w:val="a4"/>
    <w:uiPriority w:val="99"/>
    <w:semiHidden/>
    <w:unhideWhenUsed/>
    <w:rsid w:val="00771556"/>
  </w:style>
  <w:style w:type="table" w:customStyle="1" w:styleId="TableGrid5111">
    <w:name w:val="Table Grid5111"/>
    <w:basedOn w:val="a3"/>
    <w:next w:val="aff4"/>
    <w:rsid w:val="007715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4"/>
    <w:uiPriority w:val="39"/>
    <w:rsid w:val="007715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4"/>
    <w:rsid w:val="007715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4"/>
    <w:rsid w:val="007715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4"/>
    <w:rsid w:val="007715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771556"/>
  </w:style>
  <w:style w:type="numbering" w:customStyle="1" w:styleId="1111221">
    <w:name w:val="リストなし111122"/>
    <w:next w:val="a4"/>
    <w:uiPriority w:val="99"/>
    <w:semiHidden/>
    <w:unhideWhenUsed/>
    <w:rsid w:val="00771556"/>
  </w:style>
  <w:style w:type="numbering" w:customStyle="1" w:styleId="1111222">
    <w:name w:val="无列表111122"/>
    <w:next w:val="a4"/>
    <w:semiHidden/>
    <w:rsid w:val="00771556"/>
  </w:style>
  <w:style w:type="numbering" w:customStyle="1" w:styleId="NoList211122">
    <w:name w:val="No List211122"/>
    <w:next w:val="a4"/>
    <w:semiHidden/>
    <w:rsid w:val="00771556"/>
  </w:style>
  <w:style w:type="numbering" w:customStyle="1" w:styleId="NoList311122">
    <w:name w:val="No List311122"/>
    <w:next w:val="a4"/>
    <w:uiPriority w:val="99"/>
    <w:semiHidden/>
    <w:rsid w:val="00771556"/>
  </w:style>
  <w:style w:type="numbering" w:customStyle="1" w:styleId="NoList1111122">
    <w:name w:val="No List1111122"/>
    <w:next w:val="a4"/>
    <w:uiPriority w:val="99"/>
    <w:semiHidden/>
    <w:unhideWhenUsed/>
    <w:rsid w:val="00771556"/>
  </w:style>
  <w:style w:type="numbering" w:customStyle="1" w:styleId="1211220">
    <w:name w:val="無清單121122"/>
    <w:next w:val="a4"/>
    <w:uiPriority w:val="99"/>
    <w:semiHidden/>
    <w:unhideWhenUsed/>
    <w:rsid w:val="00771556"/>
  </w:style>
  <w:style w:type="numbering" w:customStyle="1" w:styleId="11111220">
    <w:name w:val="無清單1111122"/>
    <w:next w:val="a4"/>
    <w:uiPriority w:val="99"/>
    <w:semiHidden/>
    <w:unhideWhenUsed/>
    <w:rsid w:val="00771556"/>
  </w:style>
  <w:style w:type="numbering" w:customStyle="1" w:styleId="NoList5121">
    <w:name w:val="No List5121"/>
    <w:next w:val="a4"/>
    <w:uiPriority w:val="99"/>
    <w:semiHidden/>
    <w:unhideWhenUsed/>
    <w:rsid w:val="00771556"/>
  </w:style>
  <w:style w:type="table" w:customStyle="1" w:styleId="TableGrid6111">
    <w:name w:val="Table Grid6111"/>
    <w:basedOn w:val="a3"/>
    <w:next w:val="aff4"/>
    <w:rsid w:val="007715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771556"/>
  </w:style>
  <w:style w:type="numbering" w:customStyle="1" w:styleId="121221">
    <w:name w:val="リストなし12122"/>
    <w:next w:val="a4"/>
    <w:uiPriority w:val="99"/>
    <w:semiHidden/>
    <w:unhideWhenUsed/>
    <w:rsid w:val="00771556"/>
  </w:style>
  <w:style w:type="table" w:customStyle="1" w:styleId="TableGrid12111">
    <w:name w:val="Table Grid12111"/>
    <w:basedOn w:val="a3"/>
    <w:next w:val="aff4"/>
    <w:uiPriority w:val="39"/>
    <w:rsid w:val="007715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4"/>
    <w:rsid w:val="007715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771556"/>
  </w:style>
  <w:style w:type="table" w:customStyle="1" w:styleId="32111">
    <w:name w:val="网格型32111"/>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771556"/>
  </w:style>
  <w:style w:type="numbering" w:customStyle="1" w:styleId="NoList32122">
    <w:name w:val="No List32122"/>
    <w:next w:val="a4"/>
    <w:uiPriority w:val="99"/>
    <w:semiHidden/>
    <w:rsid w:val="00771556"/>
  </w:style>
  <w:style w:type="table" w:customStyle="1" w:styleId="TableGrid42111">
    <w:name w:val="Table Grid42111"/>
    <w:basedOn w:val="a3"/>
    <w:next w:val="aff4"/>
    <w:rsid w:val="007715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771556"/>
  </w:style>
  <w:style w:type="numbering" w:customStyle="1" w:styleId="131220">
    <w:name w:val="無清單13122"/>
    <w:next w:val="a4"/>
    <w:uiPriority w:val="99"/>
    <w:semiHidden/>
    <w:unhideWhenUsed/>
    <w:rsid w:val="00771556"/>
  </w:style>
  <w:style w:type="numbering" w:customStyle="1" w:styleId="1121220">
    <w:name w:val="無清單112122"/>
    <w:next w:val="a4"/>
    <w:uiPriority w:val="99"/>
    <w:semiHidden/>
    <w:unhideWhenUsed/>
    <w:rsid w:val="00771556"/>
  </w:style>
  <w:style w:type="table" w:customStyle="1" w:styleId="121114">
    <w:name w:val="表格格線12111"/>
    <w:basedOn w:val="a3"/>
    <w:next w:val="aff4"/>
    <w:rsid w:val="007715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771556"/>
  </w:style>
  <w:style w:type="numbering" w:customStyle="1" w:styleId="NoList122122">
    <w:name w:val="No List122122"/>
    <w:next w:val="a4"/>
    <w:uiPriority w:val="99"/>
    <w:semiHidden/>
    <w:unhideWhenUsed/>
    <w:rsid w:val="00771556"/>
  </w:style>
  <w:style w:type="numbering" w:customStyle="1" w:styleId="1121221">
    <w:name w:val="リストなし112122"/>
    <w:next w:val="a4"/>
    <w:uiPriority w:val="99"/>
    <w:semiHidden/>
    <w:unhideWhenUsed/>
    <w:rsid w:val="00771556"/>
  </w:style>
  <w:style w:type="numbering" w:customStyle="1" w:styleId="1121222">
    <w:name w:val="无列表112122"/>
    <w:next w:val="a4"/>
    <w:semiHidden/>
    <w:rsid w:val="00771556"/>
  </w:style>
  <w:style w:type="numbering" w:customStyle="1" w:styleId="NoList212122">
    <w:name w:val="No List212122"/>
    <w:next w:val="a4"/>
    <w:semiHidden/>
    <w:rsid w:val="00771556"/>
  </w:style>
  <w:style w:type="numbering" w:customStyle="1" w:styleId="NoList312122">
    <w:name w:val="No List312122"/>
    <w:next w:val="a4"/>
    <w:uiPriority w:val="99"/>
    <w:semiHidden/>
    <w:rsid w:val="00771556"/>
  </w:style>
  <w:style w:type="numbering" w:customStyle="1" w:styleId="NoList1112122">
    <w:name w:val="No List1112122"/>
    <w:next w:val="a4"/>
    <w:uiPriority w:val="99"/>
    <w:semiHidden/>
    <w:unhideWhenUsed/>
    <w:rsid w:val="00771556"/>
  </w:style>
  <w:style w:type="numbering" w:customStyle="1" w:styleId="122122">
    <w:name w:val="無清單122122"/>
    <w:next w:val="a4"/>
    <w:uiPriority w:val="99"/>
    <w:semiHidden/>
    <w:unhideWhenUsed/>
    <w:rsid w:val="00771556"/>
  </w:style>
  <w:style w:type="numbering" w:customStyle="1" w:styleId="1112122">
    <w:name w:val="無清單1112122"/>
    <w:next w:val="a4"/>
    <w:uiPriority w:val="99"/>
    <w:semiHidden/>
    <w:unhideWhenUsed/>
    <w:rsid w:val="00771556"/>
  </w:style>
  <w:style w:type="table" w:customStyle="1" w:styleId="1127">
    <w:name w:val="网格型112"/>
    <w:basedOn w:val="a3"/>
    <w:next w:val="aff4"/>
    <w:rsid w:val="007715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4"/>
    <w:uiPriority w:val="39"/>
    <w:rsid w:val="0077155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771556"/>
  </w:style>
  <w:style w:type="table" w:customStyle="1" w:styleId="2123">
    <w:name w:val="网格型212"/>
    <w:basedOn w:val="a3"/>
    <w:next w:val="aff4"/>
    <w:rsid w:val="007715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771556"/>
  </w:style>
  <w:style w:type="numbering" w:customStyle="1" w:styleId="NoList113111">
    <w:name w:val="No List113111"/>
    <w:next w:val="a4"/>
    <w:uiPriority w:val="99"/>
    <w:semiHidden/>
    <w:unhideWhenUsed/>
    <w:rsid w:val="00771556"/>
  </w:style>
  <w:style w:type="numbering" w:customStyle="1" w:styleId="NoList41112">
    <w:name w:val="No List41112"/>
    <w:next w:val="a4"/>
    <w:uiPriority w:val="99"/>
    <w:semiHidden/>
    <w:unhideWhenUsed/>
    <w:rsid w:val="00771556"/>
  </w:style>
  <w:style w:type="table" w:customStyle="1" w:styleId="TableGrid11212">
    <w:name w:val="Table Grid11212"/>
    <w:basedOn w:val="a3"/>
    <w:next w:val="aff4"/>
    <w:uiPriority w:val="39"/>
    <w:rsid w:val="007715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771556"/>
  </w:style>
  <w:style w:type="numbering" w:customStyle="1" w:styleId="NoList1211113">
    <w:name w:val="No List1211113"/>
    <w:next w:val="a4"/>
    <w:uiPriority w:val="99"/>
    <w:semiHidden/>
    <w:unhideWhenUsed/>
    <w:rsid w:val="00771556"/>
  </w:style>
  <w:style w:type="numbering" w:customStyle="1" w:styleId="11111130">
    <w:name w:val="リストなし1111113"/>
    <w:next w:val="a4"/>
    <w:uiPriority w:val="99"/>
    <w:semiHidden/>
    <w:unhideWhenUsed/>
    <w:rsid w:val="00771556"/>
  </w:style>
  <w:style w:type="numbering" w:customStyle="1" w:styleId="11111131">
    <w:name w:val="无列表1111113"/>
    <w:next w:val="a4"/>
    <w:semiHidden/>
    <w:rsid w:val="00771556"/>
  </w:style>
  <w:style w:type="numbering" w:customStyle="1" w:styleId="NoList2111113">
    <w:name w:val="No List2111113"/>
    <w:next w:val="a4"/>
    <w:semiHidden/>
    <w:rsid w:val="00771556"/>
  </w:style>
  <w:style w:type="numbering" w:customStyle="1" w:styleId="NoList3111113">
    <w:name w:val="No List3111113"/>
    <w:next w:val="a4"/>
    <w:uiPriority w:val="99"/>
    <w:semiHidden/>
    <w:rsid w:val="00771556"/>
  </w:style>
  <w:style w:type="numbering" w:customStyle="1" w:styleId="NoList11111113">
    <w:name w:val="No List11111113"/>
    <w:next w:val="a4"/>
    <w:uiPriority w:val="99"/>
    <w:semiHidden/>
    <w:unhideWhenUsed/>
    <w:rsid w:val="00771556"/>
  </w:style>
  <w:style w:type="numbering" w:customStyle="1" w:styleId="12111130">
    <w:name w:val="無清單1211113"/>
    <w:next w:val="a4"/>
    <w:uiPriority w:val="99"/>
    <w:semiHidden/>
    <w:unhideWhenUsed/>
    <w:rsid w:val="00771556"/>
  </w:style>
  <w:style w:type="numbering" w:customStyle="1" w:styleId="11111113">
    <w:name w:val="無清單11111113"/>
    <w:next w:val="a4"/>
    <w:uiPriority w:val="99"/>
    <w:semiHidden/>
    <w:unhideWhenUsed/>
    <w:rsid w:val="00771556"/>
  </w:style>
  <w:style w:type="numbering" w:customStyle="1" w:styleId="NoList131112">
    <w:name w:val="No List131112"/>
    <w:next w:val="a4"/>
    <w:uiPriority w:val="99"/>
    <w:semiHidden/>
    <w:unhideWhenUsed/>
    <w:rsid w:val="00771556"/>
  </w:style>
  <w:style w:type="numbering" w:customStyle="1" w:styleId="1211122">
    <w:name w:val="リストなし121112"/>
    <w:next w:val="a4"/>
    <w:uiPriority w:val="99"/>
    <w:semiHidden/>
    <w:unhideWhenUsed/>
    <w:rsid w:val="00771556"/>
  </w:style>
  <w:style w:type="numbering" w:customStyle="1" w:styleId="1211130">
    <w:name w:val="无列表121113"/>
    <w:next w:val="a4"/>
    <w:semiHidden/>
    <w:rsid w:val="00771556"/>
  </w:style>
  <w:style w:type="numbering" w:customStyle="1" w:styleId="NoList221112">
    <w:name w:val="No List221112"/>
    <w:next w:val="a4"/>
    <w:semiHidden/>
    <w:rsid w:val="00771556"/>
  </w:style>
  <w:style w:type="numbering" w:customStyle="1" w:styleId="NoList321112">
    <w:name w:val="No List321112"/>
    <w:next w:val="a4"/>
    <w:uiPriority w:val="99"/>
    <w:semiHidden/>
    <w:rsid w:val="00771556"/>
  </w:style>
  <w:style w:type="numbering" w:customStyle="1" w:styleId="NoList1121112">
    <w:name w:val="No List1121112"/>
    <w:next w:val="a4"/>
    <w:uiPriority w:val="99"/>
    <w:semiHidden/>
    <w:unhideWhenUsed/>
    <w:rsid w:val="00771556"/>
  </w:style>
  <w:style w:type="numbering" w:customStyle="1" w:styleId="131112">
    <w:name w:val="無清單131112"/>
    <w:next w:val="a4"/>
    <w:uiPriority w:val="99"/>
    <w:semiHidden/>
    <w:unhideWhenUsed/>
    <w:rsid w:val="00771556"/>
  </w:style>
  <w:style w:type="numbering" w:customStyle="1" w:styleId="11211120">
    <w:name w:val="無清單1121112"/>
    <w:next w:val="a4"/>
    <w:uiPriority w:val="99"/>
    <w:semiHidden/>
    <w:unhideWhenUsed/>
    <w:rsid w:val="00771556"/>
  </w:style>
  <w:style w:type="numbering" w:customStyle="1" w:styleId="211113">
    <w:name w:val="无列表211113"/>
    <w:next w:val="a4"/>
    <w:uiPriority w:val="99"/>
    <w:semiHidden/>
    <w:unhideWhenUsed/>
    <w:rsid w:val="00771556"/>
  </w:style>
  <w:style w:type="numbering" w:customStyle="1" w:styleId="NoList1221112">
    <w:name w:val="No List1221112"/>
    <w:next w:val="a4"/>
    <w:uiPriority w:val="99"/>
    <w:semiHidden/>
    <w:unhideWhenUsed/>
    <w:rsid w:val="00771556"/>
  </w:style>
  <w:style w:type="numbering" w:customStyle="1" w:styleId="11211121">
    <w:name w:val="リストなし1121112"/>
    <w:next w:val="a4"/>
    <w:uiPriority w:val="99"/>
    <w:semiHidden/>
    <w:unhideWhenUsed/>
    <w:rsid w:val="00771556"/>
  </w:style>
  <w:style w:type="numbering" w:customStyle="1" w:styleId="11211122">
    <w:name w:val="无列表1121112"/>
    <w:next w:val="a4"/>
    <w:semiHidden/>
    <w:rsid w:val="00771556"/>
  </w:style>
  <w:style w:type="numbering" w:customStyle="1" w:styleId="NoList2121112">
    <w:name w:val="No List2121112"/>
    <w:next w:val="a4"/>
    <w:semiHidden/>
    <w:rsid w:val="00771556"/>
  </w:style>
  <w:style w:type="numbering" w:customStyle="1" w:styleId="NoList3121112">
    <w:name w:val="No List3121112"/>
    <w:next w:val="a4"/>
    <w:uiPriority w:val="99"/>
    <w:semiHidden/>
    <w:rsid w:val="00771556"/>
  </w:style>
  <w:style w:type="numbering" w:customStyle="1" w:styleId="NoList11121112">
    <w:name w:val="No List11121112"/>
    <w:next w:val="a4"/>
    <w:uiPriority w:val="99"/>
    <w:semiHidden/>
    <w:unhideWhenUsed/>
    <w:rsid w:val="00771556"/>
  </w:style>
  <w:style w:type="numbering" w:customStyle="1" w:styleId="1221112">
    <w:name w:val="無清單1221112"/>
    <w:next w:val="a4"/>
    <w:uiPriority w:val="99"/>
    <w:semiHidden/>
    <w:unhideWhenUsed/>
    <w:rsid w:val="00771556"/>
  </w:style>
  <w:style w:type="numbering" w:customStyle="1" w:styleId="11121112">
    <w:name w:val="無清單11121112"/>
    <w:next w:val="a4"/>
    <w:uiPriority w:val="99"/>
    <w:semiHidden/>
    <w:unhideWhenUsed/>
    <w:rsid w:val="00771556"/>
  </w:style>
  <w:style w:type="numbering" w:customStyle="1" w:styleId="NoList51111">
    <w:name w:val="No List51111"/>
    <w:next w:val="a4"/>
    <w:uiPriority w:val="99"/>
    <w:semiHidden/>
    <w:unhideWhenUsed/>
    <w:rsid w:val="00771556"/>
  </w:style>
  <w:style w:type="numbering" w:customStyle="1" w:styleId="NoList6111">
    <w:name w:val="No List6111"/>
    <w:next w:val="a4"/>
    <w:uiPriority w:val="99"/>
    <w:semiHidden/>
    <w:unhideWhenUsed/>
    <w:rsid w:val="00771556"/>
  </w:style>
  <w:style w:type="numbering" w:customStyle="1" w:styleId="NoList14111">
    <w:name w:val="No List14111"/>
    <w:next w:val="a4"/>
    <w:uiPriority w:val="99"/>
    <w:semiHidden/>
    <w:unhideWhenUsed/>
    <w:rsid w:val="00771556"/>
  </w:style>
  <w:style w:type="numbering" w:customStyle="1" w:styleId="131113">
    <w:name w:val="リストなし13111"/>
    <w:next w:val="a4"/>
    <w:uiPriority w:val="99"/>
    <w:semiHidden/>
    <w:unhideWhenUsed/>
    <w:rsid w:val="00771556"/>
  </w:style>
  <w:style w:type="numbering" w:customStyle="1" w:styleId="NoList23111">
    <w:name w:val="No List23111"/>
    <w:next w:val="a4"/>
    <w:semiHidden/>
    <w:rsid w:val="00771556"/>
  </w:style>
  <w:style w:type="numbering" w:customStyle="1" w:styleId="NoList33111">
    <w:name w:val="No List33111"/>
    <w:next w:val="a4"/>
    <w:uiPriority w:val="99"/>
    <w:semiHidden/>
    <w:rsid w:val="00771556"/>
  </w:style>
  <w:style w:type="numbering" w:customStyle="1" w:styleId="NoList11411">
    <w:name w:val="No List11411"/>
    <w:next w:val="a4"/>
    <w:uiPriority w:val="99"/>
    <w:semiHidden/>
    <w:unhideWhenUsed/>
    <w:rsid w:val="00771556"/>
  </w:style>
  <w:style w:type="numbering" w:customStyle="1" w:styleId="14111">
    <w:name w:val="無清單14111"/>
    <w:next w:val="a4"/>
    <w:uiPriority w:val="99"/>
    <w:semiHidden/>
    <w:unhideWhenUsed/>
    <w:rsid w:val="00771556"/>
  </w:style>
  <w:style w:type="numbering" w:customStyle="1" w:styleId="1131110">
    <w:name w:val="無清單113111"/>
    <w:next w:val="a4"/>
    <w:uiPriority w:val="99"/>
    <w:semiHidden/>
    <w:unhideWhenUsed/>
    <w:rsid w:val="00771556"/>
  </w:style>
  <w:style w:type="numbering" w:customStyle="1" w:styleId="NoList4211">
    <w:name w:val="No List4211"/>
    <w:next w:val="a4"/>
    <w:uiPriority w:val="99"/>
    <w:semiHidden/>
    <w:unhideWhenUsed/>
    <w:rsid w:val="00771556"/>
  </w:style>
  <w:style w:type="numbering" w:customStyle="1" w:styleId="NoList123111">
    <w:name w:val="No List123111"/>
    <w:next w:val="a4"/>
    <w:uiPriority w:val="99"/>
    <w:semiHidden/>
    <w:unhideWhenUsed/>
    <w:rsid w:val="00771556"/>
  </w:style>
  <w:style w:type="numbering" w:customStyle="1" w:styleId="1131111">
    <w:name w:val="リストなし113111"/>
    <w:next w:val="a4"/>
    <w:uiPriority w:val="99"/>
    <w:semiHidden/>
    <w:unhideWhenUsed/>
    <w:rsid w:val="00771556"/>
  </w:style>
  <w:style w:type="numbering" w:customStyle="1" w:styleId="1131112">
    <w:name w:val="无列表113111"/>
    <w:next w:val="a4"/>
    <w:semiHidden/>
    <w:rsid w:val="00771556"/>
  </w:style>
  <w:style w:type="numbering" w:customStyle="1" w:styleId="NoList213111">
    <w:name w:val="No List213111"/>
    <w:next w:val="a4"/>
    <w:semiHidden/>
    <w:rsid w:val="00771556"/>
  </w:style>
  <w:style w:type="numbering" w:customStyle="1" w:styleId="NoList313111">
    <w:name w:val="No List313111"/>
    <w:next w:val="a4"/>
    <w:uiPriority w:val="99"/>
    <w:semiHidden/>
    <w:rsid w:val="00771556"/>
  </w:style>
  <w:style w:type="numbering" w:customStyle="1" w:styleId="NoList1113111">
    <w:name w:val="No List1113111"/>
    <w:next w:val="a4"/>
    <w:uiPriority w:val="99"/>
    <w:semiHidden/>
    <w:unhideWhenUsed/>
    <w:rsid w:val="00771556"/>
  </w:style>
  <w:style w:type="numbering" w:customStyle="1" w:styleId="123111">
    <w:name w:val="無清單123111"/>
    <w:next w:val="a4"/>
    <w:uiPriority w:val="99"/>
    <w:semiHidden/>
    <w:unhideWhenUsed/>
    <w:rsid w:val="00771556"/>
  </w:style>
  <w:style w:type="numbering" w:customStyle="1" w:styleId="1113111">
    <w:name w:val="無清單1113111"/>
    <w:next w:val="a4"/>
    <w:uiPriority w:val="99"/>
    <w:semiHidden/>
    <w:unhideWhenUsed/>
    <w:rsid w:val="00771556"/>
  </w:style>
  <w:style w:type="numbering" w:customStyle="1" w:styleId="NoList121211">
    <w:name w:val="No List121211"/>
    <w:next w:val="a4"/>
    <w:uiPriority w:val="99"/>
    <w:semiHidden/>
    <w:unhideWhenUsed/>
    <w:rsid w:val="00771556"/>
  </w:style>
  <w:style w:type="numbering" w:customStyle="1" w:styleId="1112110">
    <w:name w:val="リストなし111211"/>
    <w:next w:val="a4"/>
    <w:uiPriority w:val="99"/>
    <w:semiHidden/>
    <w:unhideWhenUsed/>
    <w:rsid w:val="00771556"/>
  </w:style>
  <w:style w:type="numbering" w:customStyle="1" w:styleId="1112114">
    <w:name w:val="无列表111211"/>
    <w:next w:val="a4"/>
    <w:semiHidden/>
    <w:rsid w:val="00771556"/>
  </w:style>
  <w:style w:type="numbering" w:customStyle="1" w:styleId="NoList211211">
    <w:name w:val="No List211211"/>
    <w:next w:val="a4"/>
    <w:semiHidden/>
    <w:rsid w:val="00771556"/>
  </w:style>
  <w:style w:type="numbering" w:customStyle="1" w:styleId="NoList311211">
    <w:name w:val="No List311211"/>
    <w:next w:val="a4"/>
    <w:uiPriority w:val="99"/>
    <w:semiHidden/>
    <w:rsid w:val="00771556"/>
  </w:style>
  <w:style w:type="numbering" w:customStyle="1" w:styleId="NoList1111211">
    <w:name w:val="No List1111211"/>
    <w:next w:val="a4"/>
    <w:uiPriority w:val="99"/>
    <w:semiHidden/>
    <w:unhideWhenUsed/>
    <w:rsid w:val="00771556"/>
  </w:style>
  <w:style w:type="numbering" w:customStyle="1" w:styleId="1212110">
    <w:name w:val="無清單121211"/>
    <w:next w:val="a4"/>
    <w:uiPriority w:val="99"/>
    <w:semiHidden/>
    <w:unhideWhenUsed/>
    <w:rsid w:val="00771556"/>
  </w:style>
  <w:style w:type="numbering" w:customStyle="1" w:styleId="11112110">
    <w:name w:val="無清單1111211"/>
    <w:next w:val="a4"/>
    <w:uiPriority w:val="99"/>
    <w:semiHidden/>
    <w:unhideWhenUsed/>
    <w:rsid w:val="00771556"/>
  </w:style>
  <w:style w:type="numbering" w:customStyle="1" w:styleId="NoList5211">
    <w:name w:val="No List5211"/>
    <w:next w:val="a4"/>
    <w:uiPriority w:val="99"/>
    <w:semiHidden/>
    <w:unhideWhenUsed/>
    <w:rsid w:val="00771556"/>
  </w:style>
  <w:style w:type="numbering" w:customStyle="1" w:styleId="NoList13211">
    <w:name w:val="No List13211"/>
    <w:next w:val="a4"/>
    <w:uiPriority w:val="99"/>
    <w:semiHidden/>
    <w:unhideWhenUsed/>
    <w:rsid w:val="00771556"/>
  </w:style>
  <w:style w:type="numbering" w:customStyle="1" w:styleId="122114">
    <w:name w:val="リストなし12211"/>
    <w:next w:val="a4"/>
    <w:uiPriority w:val="99"/>
    <w:semiHidden/>
    <w:unhideWhenUsed/>
    <w:rsid w:val="00771556"/>
  </w:style>
  <w:style w:type="numbering" w:customStyle="1" w:styleId="122120">
    <w:name w:val="无列表12212"/>
    <w:next w:val="a4"/>
    <w:semiHidden/>
    <w:rsid w:val="00771556"/>
  </w:style>
  <w:style w:type="numbering" w:customStyle="1" w:styleId="NoList22211">
    <w:name w:val="No List22211"/>
    <w:next w:val="a4"/>
    <w:semiHidden/>
    <w:rsid w:val="00771556"/>
  </w:style>
  <w:style w:type="numbering" w:customStyle="1" w:styleId="NoList32211">
    <w:name w:val="No List32211"/>
    <w:next w:val="a4"/>
    <w:uiPriority w:val="99"/>
    <w:semiHidden/>
    <w:rsid w:val="00771556"/>
  </w:style>
  <w:style w:type="numbering" w:customStyle="1" w:styleId="NoList112211">
    <w:name w:val="No List112211"/>
    <w:next w:val="a4"/>
    <w:uiPriority w:val="99"/>
    <w:semiHidden/>
    <w:unhideWhenUsed/>
    <w:rsid w:val="00771556"/>
  </w:style>
  <w:style w:type="numbering" w:customStyle="1" w:styleId="132110">
    <w:name w:val="無清單13211"/>
    <w:next w:val="a4"/>
    <w:uiPriority w:val="99"/>
    <w:semiHidden/>
    <w:unhideWhenUsed/>
    <w:rsid w:val="00771556"/>
  </w:style>
  <w:style w:type="numbering" w:customStyle="1" w:styleId="1122110">
    <w:name w:val="無清單112211"/>
    <w:next w:val="a4"/>
    <w:uiPriority w:val="99"/>
    <w:semiHidden/>
    <w:unhideWhenUsed/>
    <w:rsid w:val="00771556"/>
  </w:style>
  <w:style w:type="numbering" w:customStyle="1" w:styleId="21211">
    <w:name w:val="无列表21211"/>
    <w:next w:val="a4"/>
    <w:uiPriority w:val="99"/>
    <w:semiHidden/>
    <w:unhideWhenUsed/>
    <w:rsid w:val="00771556"/>
  </w:style>
  <w:style w:type="numbering" w:customStyle="1" w:styleId="NoList1112211">
    <w:name w:val="No List1112211"/>
    <w:next w:val="a4"/>
    <w:uiPriority w:val="99"/>
    <w:semiHidden/>
    <w:unhideWhenUsed/>
    <w:rsid w:val="00771556"/>
  </w:style>
  <w:style w:type="numbering" w:customStyle="1" w:styleId="NoList711">
    <w:name w:val="No List711"/>
    <w:next w:val="a4"/>
    <w:uiPriority w:val="99"/>
    <w:semiHidden/>
    <w:unhideWhenUsed/>
    <w:rsid w:val="00771556"/>
  </w:style>
  <w:style w:type="table" w:customStyle="1" w:styleId="TableGrid811">
    <w:name w:val="Table Grid811"/>
    <w:basedOn w:val="a3"/>
    <w:next w:val="aff4"/>
    <w:rsid w:val="007715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771556"/>
  </w:style>
  <w:style w:type="numbering" w:customStyle="1" w:styleId="14110">
    <w:name w:val="リストなし1411"/>
    <w:next w:val="a4"/>
    <w:uiPriority w:val="99"/>
    <w:semiHidden/>
    <w:unhideWhenUsed/>
    <w:rsid w:val="00771556"/>
  </w:style>
  <w:style w:type="table" w:customStyle="1" w:styleId="TableGrid1411">
    <w:name w:val="Table Grid1411"/>
    <w:basedOn w:val="a3"/>
    <w:next w:val="aff4"/>
    <w:rsid w:val="007715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4"/>
    <w:rsid w:val="007715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771556"/>
  </w:style>
  <w:style w:type="table" w:customStyle="1" w:styleId="3411">
    <w:name w:val="网格型3411"/>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771556"/>
  </w:style>
  <w:style w:type="numbering" w:customStyle="1" w:styleId="NoList3411">
    <w:name w:val="No List3411"/>
    <w:next w:val="a4"/>
    <w:uiPriority w:val="99"/>
    <w:semiHidden/>
    <w:rsid w:val="00771556"/>
  </w:style>
  <w:style w:type="table" w:customStyle="1" w:styleId="TableGrid4411">
    <w:name w:val="Table Grid4411"/>
    <w:basedOn w:val="a3"/>
    <w:next w:val="aff4"/>
    <w:rsid w:val="007715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771556"/>
  </w:style>
  <w:style w:type="numbering" w:customStyle="1" w:styleId="15110">
    <w:name w:val="無清單1511"/>
    <w:next w:val="a4"/>
    <w:uiPriority w:val="99"/>
    <w:semiHidden/>
    <w:unhideWhenUsed/>
    <w:rsid w:val="00771556"/>
  </w:style>
  <w:style w:type="numbering" w:customStyle="1" w:styleId="114110">
    <w:name w:val="無清單11411"/>
    <w:next w:val="a4"/>
    <w:uiPriority w:val="99"/>
    <w:semiHidden/>
    <w:unhideWhenUsed/>
    <w:rsid w:val="00771556"/>
  </w:style>
  <w:style w:type="table" w:customStyle="1" w:styleId="14113">
    <w:name w:val="表格格線1411"/>
    <w:basedOn w:val="a3"/>
    <w:next w:val="aff4"/>
    <w:rsid w:val="007715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771556"/>
  </w:style>
  <w:style w:type="table" w:customStyle="1" w:styleId="TableGrid5211">
    <w:name w:val="Table Grid5211"/>
    <w:basedOn w:val="a3"/>
    <w:next w:val="aff4"/>
    <w:rsid w:val="007715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771556"/>
  </w:style>
  <w:style w:type="numbering" w:customStyle="1" w:styleId="114111">
    <w:name w:val="リストなし11411"/>
    <w:next w:val="a4"/>
    <w:uiPriority w:val="99"/>
    <w:semiHidden/>
    <w:unhideWhenUsed/>
    <w:rsid w:val="00771556"/>
  </w:style>
  <w:style w:type="table" w:customStyle="1" w:styleId="TableGrid11311">
    <w:name w:val="Table Grid11311"/>
    <w:basedOn w:val="a3"/>
    <w:next w:val="aff4"/>
    <w:uiPriority w:val="39"/>
    <w:rsid w:val="007715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4"/>
    <w:rsid w:val="007715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771556"/>
  </w:style>
  <w:style w:type="table" w:customStyle="1" w:styleId="31211">
    <w:name w:val="网格型31211"/>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771556"/>
  </w:style>
  <w:style w:type="numbering" w:customStyle="1" w:styleId="NoList31411">
    <w:name w:val="No List31411"/>
    <w:next w:val="a4"/>
    <w:uiPriority w:val="99"/>
    <w:semiHidden/>
    <w:rsid w:val="00771556"/>
  </w:style>
  <w:style w:type="table" w:customStyle="1" w:styleId="TableGrid41211">
    <w:name w:val="Table Grid41211"/>
    <w:basedOn w:val="a3"/>
    <w:next w:val="aff4"/>
    <w:rsid w:val="007715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771556"/>
  </w:style>
  <w:style w:type="numbering" w:customStyle="1" w:styleId="124110">
    <w:name w:val="無清單12411"/>
    <w:next w:val="a4"/>
    <w:uiPriority w:val="99"/>
    <w:semiHidden/>
    <w:unhideWhenUsed/>
    <w:rsid w:val="00771556"/>
  </w:style>
  <w:style w:type="numbering" w:customStyle="1" w:styleId="1114110">
    <w:name w:val="無清單111411"/>
    <w:next w:val="a4"/>
    <w:uiPriority w:val="99"/>
    <w:semiHidden/>
    <w:unhideWhenUsed/>
    <w:rsid w:val="00771556"/>
  </w:style>
  <w:style w:type="table" w:customStyle="1" w:styleId="112114">
    <w:name w:val="表格格線11211"/>
    <w:basedOn w:val="a3"/>
    <w:next w:val="aff4"/>
    <w:rsid w:val="007715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771556"/>
  </w:style>
  <w:style w:type="numbering" w:customStyle="1" w:styleId="NoList121311">
    <w:name w:val="No List121311"/>
    <w:next w:val="a4"/>
    <w:uiPriority w:val="99"/>
    <w:semiHidden/>
    <w:unhideWhenUsed/>
    <w:rsid w:val="00771556"/>
  </w:style>
  <w:style w:type="numbering" w:customStyle="1" w:styleId="1113110">
    <w:name w:val="リストなし111311"/>
    <w:next w:val="a4"/>
    <w:uiPriority w:val="99"/>
    <w:semiHidden/>
    <w:unhideWhenUsed/>
    <w:rsid w:val="00771556"/>
  </w:style>
  <w:style w:type="numbering" w:customStyle="1" w:styleId="1113112">
    <w:name w:val="无列表111311"/>
    <w:next w:val="a4"/>
    <w:semiHidden/>
    <w:rsid w:val="00771556"/>
  </w:style>
  <w:style w:type="numbering" w:customStyle="1" w:styleId="NoList211311">
    <w:name w:val="No List211311"/>
    <w:next w:val="a4"/>
    <w:semiHidden/>
    <w:rsid w:val="00771556"/>
  </w:style>
  <w:style w:type="numbering" w:customStyle="1" w:styleId="NoList311311">
    <w:name w:val="No List311311"/>
    <w:next w:val="a4"/>
    <w:uiPriority w:val="99"/>
    <w:semiHidden/>
    <w:rsid w:val="00771556"/>
  </w:style>
  <w:style w:type="numbering" w:customStyle="1" w:styleId="NoList1111311">
    <w:name w:val="No List1111311"/>
    <w:next w:val="a4"/>
    <w:uiPriority w:val="99"/>
    <w:semiHidden/>
    <w:unhideWhenUsed/>
    <w:rsid w:val="00771556"/>
  </w:style>
  <w:style w:type="numbering" w:customStyle="1" w:styleId="121311">
    <w:name w:val="無清單121311"/>
    <w:next w:val="a4"/>
    <w:uiPriority w:val="99"/>
    <w:semiHidden/>
    <w:unhideWhenUsed/>
    <w:rsid w:val="00771556"/>
  </w:style>
  <w:style w:type="numbering" w:customStyle="1" w:styleId="1111311">
    <w:name w:val="無清單1111311"/>
    <w:next w:val="a4"/>
    <w:uiPriority w:val="99"/>
    <w:semiHidden/>
    <w:unhideWhenUsed/>
    <w:rsid w:val="00771556"/>
  </w:style>
  <w:style w:type="numbering" w:customStyle="1" w:styleId="NoList5311">
    <w:name w:val="No List5311"/>
    <w:next w:val="a4"/>
    <w:uiPriority w:val="99"/>
    <w:semiHidden/>
    <w:unhideWhenUsed/>
    <w:rsid w:val="00771556"/>
  </w:style>
  <w:style w:type="table" w:customStyle="1" w:styleId="TableGrid6211">
    <w:name w:val="Table Grid6211"/>
    <w:basedOn w:val="a3"/>
    <w:next w:val="aff4"/>
    <w:rsid w:val="007715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771556"/>
  </w:style>
  <w:style w:type="numbering" w:customStyle="1" w:styleId="123110">
    <w:name w:val="リストなし12311"/>
    <w:next w:val="a4"/>
    <w:uiPriority w:val="99"/>
    <w:semiHidden/>
    <w:unhideWhenUsed/>
    <w:rsid w:val="00771556"/>
  </w:style>
  <w:style w:type="table" w:customStyle="1" w:styleId="TableGrid12211">
    <w:name w:val="Table Grid12211"/>
    <w:basedOn w:val="a3"/>
    <w:next w:val="aff4"/>
    <w:uiPriority w:val="39"/>
    <w:rsid w:val="007715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4"/>
    <w:rsid w:val="007715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771556"/>
  </w:style>
  <w:style w:type="table" w:customStyle="1" w:styleId="32211">
    <w:name w:val="网格型32211"/>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771556"/>
  </w:style>
  <w:style w:type="numbering" w:customStyle="1" w:styleId="NoList32311">
    <w:name w:val="No List32311"/>
    <w:next w:val="a4"/>
    <w:uiPriority w:val="99"/>
    <w:semiHidden/>
    <w:rsid w:val="00771556"/>
  </w:style>
  <w:style w:type="table" w:customStyle="1" w:styleId="TableGrid42211">
    <w:name w:val="Table Grid42211"/>
    <w:basedOn w:val="a3"/>
    <w:next w:val="aff4"/>
    <w:rsid w:val="007715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771556"/>
  </w:style>
  <w:style w:type="numbering" w:customStyle="1" w:styleId="13311">
    <w:name w:val="無清單13311"/>
    <w:next w:val="a4"/>
    <w:uiPriority w:val="99"/>
    <w:semiHidden/>
    <w:unhideWhenUsed/>
    <w:rsid w:val="00771556"/>
  </w:style>
  <w:style w:type="numbering" w:customStyle="1" w:styleId="1123110">
    <w:name w:val="無清單112311"/>
    <w:next w:val="a4"/>
    <w:uiPriority w:val="99"/>
    <w:semiHidden/>
    <w:unhideWhenUsed/>
    <w:rsid w:val="00771556"/>
  </w:style>
  <w:style w:type="table" w:customStyle="1" w:styleId="122115">
    <w:name w:val="表格格線12211"/>
    <w:basedOn w:val="a3"/>
    <w:next w:val="aff4"/>
    <w:rsid w:val="007715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771556"/>
  </w:style>
  <w:style w:type="numbering" w:customStyle="1" w:styleId="NoList122211">
    <w:name w:val="No List122211"/>
    <w:next w:val="a4"/>
    <w:uiPriority w:val="99"/>
    <w:semiHidden/>
    <w:unhideWhenUsed/>
    <w:rsid w:val="00771556"/>
  </w:style>
  <w:style w:type="numbering" w:customStyle="1" w:styleId="1122111">
    <w:name w:val="リストなし112211"/>
    <w:next w:val="a4"/>
    <w:uiPriority w:val="99"/>
    <w:semiHidden/>
    <w:unhideWhenUsed/>
    <w:rsid w:val="00771556"/>
  </w:style>
  <w:style w:type="numbering" w:customStyle="1" w:styleId="1122112">
    <w:name w:val="无列表112211"/>
    <w:next w:val="a4"/>
    <w:semiHidden/>
    <w:rsid w:val="00771556"/>
  </w:style>
  <w:style w:type="numbering" w:customStyle="1" w:styleId="NoList212211">
    <w:name w:val="No List212211"/>
    <w:next w:val="a4"/>
    <w:semiHidden/>
    <w:rsid w:val="00771556"/>
  </w:style>
  <w:style w:type="numbering" w:customStyle="1" w:styleId="NoList312211">
    <w:name w:val="No List312211"/>
    <w:next w:val="a4"/>
    <w:uiPriority w:val="99"/>
    <w:semiHidden/>
    <w:rsid w:val="00771556"/>
  </w:style>
  <w:style w:type="numbering" w:customStyle="1" w:styleId="NoList1112311">
    <w:name w:val="No List1112311"/>
    <w:next w:val="a4"/>
    <w:uiPriority w:val="99"/>
    <w:semiHidden/>
    <w:unhideWhenUsed/>
    <w:rsid w:val="00771556"/>
  </w:style>
  <w:style w:type="numbering" w:customStyle="1" w:styleId="122211">
    <w:name w:val="無清單122211"/>
    <w:next w:val="a4"/>
    <w:uiPriority w:val="99"/>
    <w:semiHidden/>
    <w:unhideWhenUsed/>
    <w:rsid w:val="00771556"/>
  </w:style>
  <w:style w:type="numbering" w:customStyle="1" w:styleId="1112211">
    <w:name w:val="無清單1112211"/>
    <w:next w:val="a4"/>
    <w:uiPriority w:val="99"/>
    <w:semiHidden/>
    <w:unhideWhenUsed/>
    <w:rsid w:val="00771556"/>
  </w:style>
  <w:style w:type="numbering" w:customStyle="1" w:styleId="416">
    <w:name w:val="无列表41"/>
    <w:next w:val="a4"/>
    <w:uiPriority w:val="99"/>
    <w:semiHidden/>
    <w:unhideWhenUsed/>
    <w:rsid w:val="00771556"/>
  </w:style>
  <w:style w:type="table" w:customStyle="1" w:styleId="513">
    <w:name w:val="网格型51"/>
    <w:basedOn w:val="a3"/>
    <w:next w:val="aff4"/>
    <w:rsid w:val="007715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4"/>
    <w:rsid w:val="007715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771556"/>
  </w:style>
  <w:style w:type="numbering" w:customStyle="1" w:styleId="131211">
    <w:name w:val="无列表13121"/>
    <w:next w:val="a4"/>
    <w:semiHidden/>
    <w:rsid w:val="00771556"/>
  </w:style>
  <w:style w:type="numbering" w:customStyle="1" w:styleId="NoList41121">
    <w:name w:val="No List41121"/>
    <w:next w:val="a4"/>
    <w:uiPriority w:val="99"/>
    <w:semiHidden/>
    <w:unhideWhenUsed/>
    <w:rsid w:val="00771556"/>
  </w:style>
  <w:style w:type="numbering" w:customStyle="1" w:styleId="22121">
    <w:name w:val="无列表22121"/>
    <w:next w:val="a4"/>
    <w:uiPriority w:val="99"/>
    <w:semiHidden/>
    <w:unhideWhenUsed/>
    <w:rsid w:val="00771556"/>
  </w:style>
  <w:style w:type="numbering" w:customStyle="1" w:styleId="NoList1211121">
    <w:name w:val="No List1211121"/>
    <w:next w:val="a4"/>
    <w:uiPriority w:val="99"/>
    <w:semiHidden/>
    <w:unhideWhenUsed/>
    <w:rsid w:val="00771556"/>
  </w:style>
  <w:style w:type="numbering" w:customStyle="1" w:styleId="11111211">
    <w:name w:val="リストなし1111121"/>
    <w:next w:val="a4"/>
    <w:uiPriority w:val="99"/>
    <w:semiHidden/>
    <w:unhideWhenUsed/>
    <w:rsid w:val="00771556"/>
  </w:style>
  <w:style w:type="numbering" w:customStyle="1" w:styleId="11111212">
    <w:name w:val="无列表1111121"/>
    <w:next w:val="a4"/>
    <w:semiHidden/>
    <w:rsid w:val="00771556"/>
  </w:style>
  <w:style w:type="numbering" w:customStyle="1" w:styleId="NoList2111121">
    <w:name w:val="No List2111121"/>
    <w:next w:val="a4"/>
    <w:semiHidden/>
    <w:rsid w:val="00771556"/>
  </w:style>
  <w:style w:type="numbering" w:customStyle="1" w:styleId="NoList3111121">
    <w:name w:val="No List3111121"/>
    <w:next w:val="a4"/>
    <w:uiPriority w:val="99"/>
    <w:semiHidden/>
    <w:rsid w:val="00771556"/>
  </w:style>
  <w:style w:type="numbering" w:customStyle="1" w:styleId="NoList11111121">
    <w:name w:val="No List11111121"/>
    <w:next w:val="a4"/>
    <w:uiPriority w:val="99"/>
    <w:semiHidden/>
    <w:unhideWhenUsed/>
    <w:rsid w:val="00771556"/>
  </w:style>
  <w:style w:type="numbering" w:customStyle="1" w:styleId="12111210">
    <w:name w:val="無清單1211121"/>
    <w:next w:val="a4"/>
    <w:uiPriority w:val="99"/>
    <w:semiHidden/>
    <w:unhideWhenUsed/>
    <w:rsid w:val="00771556"/>
  </w:style>
  <w:style w:type="numbering" w:customStyle="1" w:styleId="111111210">
    <w:name w:val="無清單11111121"/>
    <w:next w:val="a4"/>
    <w:uiPriority w:val="99"/>
    <w:semiHidden/>
    <w:unhideWhenUsed/>
    <w:rsid w:val="00771556"/>
  </w:style>
  <w:style w:type="numbering" w:customStyle="1" w:styleId="NoList131121">
    <w:name w:val="No List131121"/>
    <w:next w:val="a4"/>
    <w:uiPriority w:val="99"/>
    <w:semiHidden/>
    <w:unhideWhenUsed/>
    <w:rsid w:val="00771556"/>
  </w:style>
  <w:style w:type="numbering" w:customStyle="1" w:styleId="1211211">
    <w:name w:val="リストなし121121"/>
    <w:next w:val="a4"/>
    <w:uiPriority w:val="99"/>
    <w:semiHidden/>
    <w:unhideWhenUsed/>
    <w:rsid w:val="00771556"/>
  </w:style>
  <w:style w:type="numbering" w:customStyle="1" w:styleId="1211212">
    <w:name w:val="无列表121121"/>
    <w:next w:val="a4"/>
    <w:semiHidden/>
    <w:rsid w:val="00771556"/>
  </w:style>
  <w:style w:type="numbering" w:customStyle="1" w:styleId="NoList221121">
    <w:name w:val="No List221121"/>
    <w:next w:val="a4"/>
    <w:semiHidden/>
    <w:rsid w:val="00771556"/>
  </w:style>
  <w:style w:type="numbering" w:customStyle="1" w:styleId="NoList321121">
    <w:name w:val="No List321121"/>
    <w:next w:val="a4"/>
    <w:uiPriority w:val="99"/>
    <w:semiHidden/>
    <w:rsid w:val="00771556"/>
  </w:style>
  <w:style w:type="numbering" w:customStyle="1" w:styleId="NoList1121121">
    <w:name w:val="No List1121121"/>
    <w:next w:val="a4"/>
    <w:uiPriority w:val="99"/>
    <w:semiHidden/>
    <w:unhideWhenUsed/>
    <w:rsid w:val="00771556"/>
  </w:style>
  <w:style w:type="numbering" w:customStyle="1" w:styleId="1311210">
    <w:name w:val="無清單131121"/>
    <w:next w:val="a4"/>
    <w:uiPriority w:val="99"/>
    <w:semiHidden/>
    <w:unhideWhenUsed/>
    <w:rsid w:val="00771556"/>
  </w:style>
  <w:style w:type="numbering" w:customStyle="1" w:styleId="11211210">
    <w:name w:val="無清單1121121"/>
    <w:next w:val="a4"/>
    <w:uiPriority w:val="99"/>
    <w:semiHidden/>
    <w:unhideWhenUsed/>
    <w:rsid w:val="00771556"/>
  </w:style>
  <w:style w:type="numbering" w:customStyle="1" w:styleId="211121">
    <w:name w:val="无列表211121"/>
    <w:next w:val="a4"/>
    <w:uiPriority w:val="99"/>
    <w:semiHidden/>
    <w:unhideWhenUsed/>
    <w:rsid w:val="00771556"/>
  </w:style>
  <w:style w:type="numbering" w:customStyle="1" w:styleId="NoList1221121">
    <w:name w:val="No List1221121"/>
    <w:next w:val="a4"/>
    <w:uiPriority w:val="99"/>
    <w:semiHidden/>
    <w:unhideWhenUsed/>
    <w:rsid w:val="00771556"/>
  </w:style>
  <w:style w:type="numbering" w:customStyle="1" w:styleId="11211211">
    <w:name w:val="リストなし1121121"/>
    <w:next w:val="a4"/>
    <w:uiPriority w:val="99"/>
    <w:semiHidden/>
    <w:unhideWhenUsed/>
    <w:rsid w:val="00771556"/>
  </w:style>
  <w:style w:type="numbering" w:customStyle="1" w:styleId="11211212">
    <w:name w:val="无列表1121121"/>
    <w:next w:val="a4"/>
    <w:semiHidden/>
    <w:rsid w:val="00771556"/>
  </w:style>
  <w:style w:type="numbering" w:customStyle="1" w:styleId="NoList2121121">
    <w:name w:val="No List2121121"/>
    <w:next w:val="a4"/>
    <w:semiHidden/>
    <w:rsid w:val="00771556"/>
  </w:style>
  <w:style w:type="numbering" w:customStyle="1" w:styleId="NoList3121121">
    <w:name w:val="No List3121121"/>
    <w:next w:val="a4"/>
    <w:uiPriority w:val="99"/>
    <w:semiHidden/>
    <w:rsid w:val="00771556"/>
  </w:style>
  <w:style w:type="numbering" w:customStyle="1" w:styleId="NoList11121121">
    <w:name w:val="No List11121121"/>
    <w:next w:val="a4"/>
    <w:uiPriority w:val="99"/>
    <w:semiHidden/>
    <w:unhideWhenUsed/>
    <w:rsid w:val="00771556"/>
  </w:style>
  <w:style w:type="numbering" w:customStyle="1" w:styleId="1221121">
    <w:name w:val="無清單1221121"/>
    <w:next w:val="a4"/>
    <w:uiPriority w:val="99"/>
    <w:semiHidden/>
    <w:unhideWhenUsed/>
    <w:rsid w:val="00771556"/>
  </w:style>
  <w:style w:type="numbering" w:customStyle="1" w:styleId="11121121">
    <w:name w:val="無清單11121121"/>
    <w:next w:val="a4"/>
    <w:uiPriority w:val="99"/>
    <w:semiHidden/>
    <w:unhideWhenUsed/>
    <w:rsid w:val="00771556"/>
  </w:style>
  <w:style w:type="numbering" w:customStyle="1" w:styleId="122210">
    <w:name w:val="无列表12221"/>
    <w:next w:val="a4"/>
    <w:semiHidden/>
    <w:rsid w:val="00771556"/>
  </w:style>
  <w:style w:type="character" w:customStyle="1" w:styleId="1fff2">
    <w:name w:val="未处理的提及1"/>
    <w:basedOn w:val="a2"/>
    <w:uiPriority w:val="52"/>
    <w:unhideWhenUsed/>
    <w:rsid w:val="00771556"/>
    <w:rPr>
      <w:color w:val="605E5C"/>
      <w:shd w:val="clear" w:color="auto" w:fill="E1DFDD"/>
    </w:rPr>
  </w:style>
  <w:style w:type="character" w:customStyle="1" w:styleId="SubtitleChar3">
    <w:name w:val="Subtitle Char3"/>
    <w:basedOn w:val="a2"/>
    <w:rsid w:val="0077155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771556"/>
    <w:rPr>
      <w:rFonts w:ascii="Times New Roman" w:eastAsia="Batang" w:hAnsi="Times New Roman"/>
      <w:lang w:val="en-GB" w:eastAsia="en-US"/>
    </w:rPr>
  </w:style>
  <w:style w:type="table" w:customStyle="1" w:styleId="TableGrid10">
    <w:name w:val="Table Grid10"/>
    <w:basedOn w:val="a3"/>
    <w:next w:val="aff4"/>
    <w:rsid w:val="007715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4"/>
    <w:uiPriority w:val="39"/>
    <w:rsid w:val="007715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771556"/>
  </w:style>
  <w:style w:type="table" w:customStyle="1" w:styleId="TableGrid73">
    <w:name w:val="Table Grid73"/>
    <w:basedOn w:val="a3"/>
    <w:next w:val="aff4"/>
    <w:rsid w:val="007715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771556"/>
  </w:style>
  <w:style w:type="numbering" w:customStyle="1" w:styleId="1343">
    <w:name w:val="リストなし134"/>
    <w:next w:val="a4"/>
    <w:uiPriority w:val="99"/>
    <w:semiHidden/>
    <w:unhideWhenUsed/>
    <w:rsid w:val="00771556"/>
  </w:style>
  <w:style w:type="table" w:customStyle="1" w:styleId="TableGrid133">
    <w:name w:val="Table Grid133"/>
    <w:basedOn w:val="a3"/>
    <w:next w:val="aff4"/>
    <w:rsid w:val="007715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4"/>
    <w:rsid w:val="007715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771556"/>
  </w:style>
  <w:style w:type="numbering" w:customStyle="1" w:styleId="NoList334">
    <w:name w:val="No List334"/>
    <w:next w:val="a4"/>
    <w:uiPriority w:val="99"/>
    <w:semiHidden/>
    <w:rsid w:val="00771556"/>
  </w:style>
  <w:style w:type="table" w:customStyle="1" w:styleId="TableGrid433">
    <w:name w:val="Table Grid433"/>
    <w:basedOn w:val="a3"/>
    <w:next w:val="aff4"/>
    <w:rsid w:val="007715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771556"/>
  </w:style>
  <w:style w:type="numbering" w:customStyle="1" w:styleId="1134">
    <w:name w:val="無清單1134"/>
    <w:next w:val="a4"/>
    <w:uiPriority w:val="99"/>
    <w:semiHidden/>
    <w:unhideWhenUsed/>
    <w:rsid w:val="00771556"/>
  </w:style>
  <w:style w:type="table" w:customStyle="1" w:styleId="1333">
    <w:name w:val="表格格線133"/>
    <w:basedOn w:val="a3"/>
    <w:next w:val="aff4"/>
    <w:rsid w:val="007715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771556"/>
  </w:style>
  <w:style w:type="numbering" w:customStyle="1" w:styleId="11340">
    <w:name w:val="リストなし1134"/>
    <w:next w:val="a4"/>
    <w:uiPriority w:val="99"/>
    <w:semiHidden/>
    <w:unhideWhenUsed/>
    <w:rsid w:val="00771556"/>
  </w:style>
  <w:style w:type="numbering" w:customStyle="1" w:styleId="11341">
    <w:name w:val="无列表1134"/>
    <w:next w:val="a4"/>
    <w:semiHidden/>
    <w:rsid w:val="00771556"/>
  </w:style>
  <w:style w:type="numbering" w:customStyle="1" w:styleId="NoList2134">
    <w:name w:val="No List2134"/>
    <w:next w:val="a4"/>
    <w:semiHidden/>
    <w:rsid w:val="00771556"/>
  </w:style>
  <w:style w:type="numbering" w:customStyle="1" w:styleId="NoList3134">
    <w:name w:val="No List3134"/>
    <w:next w:val="a4"/>
    <w:uiPriority w:val="99"/>
    <w:semiHidden/>
    <w:rsid w:val="00771556"/>
  </w:style>
  <w:style w:type="numbering" w:customStyle="1" w:styleId="NoList11134">
    <w:name w:val="No List11134"/>
    <w:next w:val="a4"/>
    <w:uiPriority w:val="99"/>
    <w:semiHidden/>
    <w:unhideWhenUsed/>
    <w:rsid w:val="00771556"/>
  </w:style>
  <w:style w:type="numbering" w:customStyle="1" w:styleId="1234">
    <w:name w:val="無清單1234"/>
    <w:next w:val="a4"/>
    <w:uiPriority w:val="99"/>
    <w:semiHidden/>
    <w:unhideWhenUsed/>
    <w:rsid w:val="00771556"/>
  </w:style>
  <w:style w:type="numbering" w:customStyle="1" w:styleId="11134">
    <w:name w:val="無清單11134"/>
    <w:next w:val="a4"/>
    <w:uiPriority w:val="99"/>
    <w:semiHidden/>
    <w:unhideWhenUsed/>
    <w:rsid w:val="00771556"/>
  </w:style>
  <w:style w:type="table" w:customStyle="1" w:styleId="TableGrid513">
    <w:name w:val="Table Grid513"/>
    <w:basedOn w:val="a3"/>
    <w:next w:val="aff4"/>
    <w:rsid w:val="007715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771556"/>
  </w:style>
  <w:style w:type="table" w:customStyle="1" w:styleId="TableGrid613">
    <w:name w:val="Table Grid613"/>
    <w:basedOn w:val="a3"/>
    <w:next w:val="aff4"/>
    <w:rsid w:val="007715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4"/>
    <w:uiPriority w:val="39"/>
    <w:rsid w:val="007715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4"/>
    <w:rsid w:val="007715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4"/>
    <w:rsid w:val="007715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4"/>
    <w:rsid w:val="007715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4"/>
    <w:rsid w:val="007715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4"/>
    <w:uiPriority w:val="39"/>
    <w:rsid w:val="0077155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771556"/>
  </w:style>
  <w:style w:type="numbering" w:customStyle="1" w:styleId="13140">
    <w:name w:val="无列表1314"/>
    <w:next w:val="a4"/>
    <w:semiHidden/>
    <w:rsid w:val="00771556"/>
  </w:style>
  <w:style w:type="numbering" w:customStyle="1" w:styleId="NoList11313">
    <w:name w:val="No List11313"/>
    <w:next w:val="a4"/>
    <w:uiPriority w:val="99"/>
    <w:semiHidden/>
    <w:unhideWhenUsed/>
    <w:rsid w:val="00771556"/>
  </w:style>
  <w:style w:type="numbering" w:customStyle="1" w:styleId="NoList4114">
    <w:name w:val="No List4114"/>
    <w:next w:val="a4"/>
    <w:uiPriority w:val="99"/>
    <w:semiHidden/>
    <w:unhideWhenUsed/>
    <w:rsid w:val="00771556"/>
  </w:style>
  <w:style w:type="numbering" w:customStyle="1" w:styleId="2214">
    <w:name w:val="无列表2214"/>
    <w:next w:val="a4"/>
    <w:uiPriority w:val="99"/>
    <w:semiHidden/>
    <w:unhideWhenUsed/>
    <w:rsid w:val="00771556"/>
  </w:style>
  <w:style w:type="numbering" w:customStyle="1" w:styleId="NoList121114">
    <w:name w:val="No List121114"/>
    <w:next w:val="a4"/>
    <w:uiPriority w:val="99"/>
    <w:semiHidden/>
    <w:unhideWhenUsed/>
    <w:rsid w:val="00771556"/>
  </w:style>
  <w:style w:type="numbering" w:customStyle="1" w:styleId="1111141">
    <w:name w:val="リストなし111114"/>
    <w:next w:val="a4"/>
    <w:uiPriority w:val="99"/>
    <w:semiHidden/>
    <w:unhideWhenUsed/>
    <w:rsid w:val="00771556"/>
  </w:style>
  <w:style w:type="numbering" w:customStyle="1" w:styleId="1111142">
    <w:name w:val="无列表111114"/>
    <w:next w:val="a4"/>
    <w:semiHidden/>
    <w:rsid w:val="00771556"/>
  </w:style>
  <w:style w:type="numbering" w:customStyle="1" w:styleId="NoList211114">
    <w:name w:val="No List211114"/>
    <w:next w:val="a4"/>
    <w:semiHidden/>
    <w:rsid w:val="00771556"/>
  </w:style>
  <w:style w:type="numbering" w:customStyle="1" w:styleId="NoList311114">
    <w:name w:val="No List311114"/>
    <w:next w:val="a4"/>
    <w:uiPriority w:val="99"/>
    <w:semiHidden/>
    <w:rsid w:val="00771556"/>
  </w:style>
  <w:style w:type="numbering" w:customStyle="1" w:styleId="NoList1111114">
    <w:name w:val="No List1111114"/>
    <w:next w:val="a4"/>
    <w:uiPriority w:val="99"/>
    <w:semiHidden/>
    <w:unhideWhenUsed/>
    <w:rsid w:val="00771556"/>
  </w:style>
  <w:style w:type="numbering" w:customStyle="1" w:styleId="1211140">
    <w:name w:val="無清單121114"/>
    <w:next w:val="a4"/>
    <w:uiPriority w:val="99"/>
    <w:semiHidden/>
    <w:unhideWhenUsed/>
    <w:rsid w:val="00771556"/>
  </w:style>
  <w:style w:type="numbering" w:customStyle="1" w:styleId="1111114">
    <w:name w:val="無清單1111114"/>
    <w:next w:val="a4"/>
    <w:uiPriority w:val="99"/>
    <w:semiHidden/>
    <w:unhideWhenUsed/>
    <w:rsid w:val="00771556"/>
  </w:style>
  <w:style w:type="numbering" w:customStyle="1" w:styleId="NoList13114">
    <w:name w:val="No List13114"/>
    <w:next w:val="a4"/>
    <w:uiPriority w:val="99"/>
    <w:semiHidden/>
    <w:unhideWhenUsed/>
    <w:rsid w:val="00771556"/>
  </w:style>
  <w:style w:type="numbering" w:customStyle="1" w:styleId="121141">
    <w:name w:val="リストなし12114"/>
    <w:next w:val="a4"/>
    <w:uiPriority w:val="99"/>
    <w:semiHidden/>
    <w:unhideWhenUsed/>
    <w:rsid w:val="00771556"/>
  </w:style>
  <w:style w:type="numbering" w:customStyle="1" w:styleId="121142">
    <w:name w:val="无列表12114"/>
    <w:next w:val="a4"/>
    <w:semiHidden/>
    <w:rsid w:val="00771556"/>
  </w:style>
  <w:style w:type="numbering" w:customStyle="1" w:styleId="NoList22114">
    <w:name w:val="No List22114"/>
    <w:next w:val="a4"/>
    <w:semiHidden/>
    <w:rsid w:val="00771556"/>
  </w:style>
  <w:style w:type="numbering" w:customStyle="1" w:styleId="NoList32114">
    <w:name w:val="No List32114"/>
    <w:next w:val="a4"/>
    <w:uiPriority w:val="99"/>
    <w:semiHidden/>
    <w:rsid w:val="00771556"/>
  </w:style>
  <w:style w:type="numbering" w:customStyle="1" w:styleId="NoList112114">
    <w:name w:val="No List112114"/>
    <w:next w:val="a4"/>
    <w:uiPriority w:val="99"/>
    <w:semiHidden/>
    <w:unhideWhenUsed/>
    <w:rsid w:val="00771556"/>
  </w:style>
  <w:style w:type="numbering" w:customStyle="1" w:styleId="131140">
    <w:name w:val="無清單13114"/>
    <w:next w:val="a4"/>
    <w:uiPriority w:val="99"/>
    <w:semiHidden/>
    <w:unhideWhenUsed/>
    <w:rsid w:val="00771556"/>
  </w:style>
  <w:style w:type="numbering" w:customStyle="1" w:styleId="1121140">
    <w:name w:val="無清單112114"/>
    <w:next w:val="a4"/>
    <w:uiPriority w:val="99"/>
    <w:semiHidden/>
    <w:unhideWhenUsed/>
    <w:rsid w:val="00771556"/>
  </w:style>
  <w:style w:type="numbering" w:customStyle="1" w:styleId="21114">
    <w:name w:val="无列表21114"/>
    <w:next w:val="a4"/>
    <w:uiPriority w:val="99"/>
    <w:semiHidden/>
    <w:unhideWhenUsed/>
    <w:rsid w:val="00771556"/>
  </w:style>
  <w:style w:type="numbering" w:customStyle="1" w:styleId="NoList122114">
    <w:name w:val="No List122114"/>
    <w:next w:val="a4"/>
    <w:uiPriority w:val="99"/>
    <w:semiHidden/>
    <w:unhideWhenUsed/>
    <w:rsid w:val="00771556"/>
  </w:style>
  <w:style w:type="numbering" w:customStyle="1" w:styleId="1121141">
    <w:name w:val="リストなし112114"/>
    <w:next w:val="a4"/>
    <w:uiPriority w:val="99"/>
    <w:semiHidden/>
    <w:unhideWhenUsed/>
    <w:rsid w:val="00771556"/>
  </w:style>
  <w:style w:type="numbering" w:customStyle="1" w:styleId="1121142">
    <w:name w:val="无列表112114"/>
    <w:next w:val="a4"/>
    <w:semiHidden/>
    <w:rsid w:val="00771556"/>
  </w:style>
  <w:style w:type="numbering" w:customStyle="1" w:styleId="NoList212114">
    <w:name w:val="No List212114"/>
    <w:next w:val="a4"/>
    <w:semiHidden/>
    <w:rsid w:val="00771556"/>
  </w:style>
  <w:style w:type="numbering" w:customStyle="1" w:styleId="NoList312114">
    <w:name w:val="No List312114"/>
    <w:next w:val="a4"/>
    <w:uiPriority w:val="99"/>
    <w:semiHidden/>
    <w:rsid w:val="00771556"/>
  </w:style>
  <w:style w:type="numbering" w:customStyle="1" w:styleId="NoList1112114">
    <w:name w:val="No List1112114"/>
    <w:next w:val="a4"/>
    <w:uiPriority w:val="99"/>
    <w:semiHidden/>
    <w:unhideWhenUsed/>
    <w:rsid w:val="00771556"/>
  </w:style>
  <w:style w:type="numbering" w:customStyle="1" w:styleId="1221140">
    <w:name w:val="無清單122114"/>
    <w:next w:val="a4"/>
    <w:uiPriority w:val="99"/>
    <w:semiHidden/>
    <w:unhideWhenUsed/>
    <w:rsid w:val="00771556"/>
  </w:style>
  <w:style w:type="numbering" w:customStyle="1" w:styleId="11121140">
    <w:name w:val="無清單1112114"/>
    <w:next w:val="a4"/>
    <w:uiPriority w:val="99"/>
    <w:semiHidden/>
    <w:unhideWhenUsed/>
    <w:rsid w:val="00771556"/>
  </w:style>
  <w:style w:type="numbering" w:customStyle="1" w:styleId="NoList5113">
    <w:name w:val="No List5113"/>
    <w:next w:val="a4"/>
    <w:uiPriority w:val="99"/>
    <w:semiHidden/>
    <w:unhideWhenUsed/>
    <w:rsid w:val="00771556"/>
  </w:style>
  <w:style w:type="numbering" w:customStyle="1" w:styleId="NoList613">
    <w:name w:val="No List613"/>
    <w:next w:val="a4"/>
    <w:uiPriority w:val="99"/>
    <w:semiHidden/>
    <w:unhideWhenUsed/>
    <w:rsid w:val="00771556"/>
  </w:style>
  <w:style w:type="numbering" w:customStyle="1" w:styleId="NoList1413">
    <w:name w:val="No List1413"/>
    <w:next w:val="a4"/>
    <w:uiPriority w:val="99"/>
    <w:semiHidden/>
    <w:unhideWhenUsed/>
    <w:rsid w:val="00771556"/>
  </w:style>
  <w:style w:type="numbering" w:customStyle="1" w:styleId="13131">
    <w:name w:val="リストなし1313"/>
    <w:next w:val="a4"/>
    <w:uiPriority w:val="99"/>
    <w:semiHidden/>
    <w:unhideWhenUsed/>
    <w:rsid w:val="00771556"/>
  </w:style>
  <w:style w:type="numbering" w:customStyle="1" w:styleId="NoList2313">
    <w:name w:val="No List2313"/>
    <w:next w:val="a4"/>
    <w:semiHidden/>
    <w:rsid w:val="00771556"/>
  </w:style>
  <w:style w:type="numbering" w:customStyle="1" w:styleId="NoList3313">
    <w:name w:val="No List3313"/>
    <w:next w:val="a4"/>
    <w:uiPriority w:val="99"/>
    <w:semiHidden/>
    <w:rsid w:val="00771556"/>
  </w:style>
  <w:style w:type="numbering" w:customStyle="1" w:styleId="NoList1143">
    <w:name w:val="No List1143"/>
    <w:next w:val="a4"/>
    <w:uiPriority w:val="99"/>
    <w:semiHidden/>
    <w:unhideWhenUsed/>
    <w:rsid w:val="00771556"/>
  </w:style>
  <w:style w:type="numbering" w:customStyle="1" w:styleId="14130">
    <w:name w:val="無清單1413"/>
    <w:next w:val="a4"/>
    <w:uiPriority w:val="99"/>
    <w:semiHidden/>
    <w:unhideWhenUsed/>
    <w:rsid w:val="00771556"/>
  </w:style>
  <w:style w:type="numbering" w:customStyle="1" w:styleId="113130">
    <w:name w:val="無清單11313"/>
    <w:next w:val="a4"/>
    <w:uiPriority w:val="99"/>
    <w:semiHidden/>
    <w:unhideWhenUsed/>
    <w:rsid w:val="00771556"/>
  </w:style>
  <w:style w:type="numbering" w:customStyle="1" w:styleId="NoList423">
    <w:name w:val="No List423"/>
    <w:next w:val="a4"/>
    <w:uiPriority w:val="99"/>
    <w:semiHidden/>
    <w:unhideWhenUsed/>
    <w:rsid w:val="00771556"/>
  </w:style>
  <w:style w:type="numbering" w:customStyle="1" w:styleId="NoList12313">
    <w:name w:val="No List12313"/>
    <w:next w:val="a4"/>
    <w:uiPriority w:val="99"/>
    <w:semiHidden/>
    <w:unhideWhenUsed/>
    <w:rsid w:val="00771556"/>
  </w:style>
  <w:style w:type="numbering" w:customStyle="1" w:styleId="113131">
    <w:name w:val="リストなし11313"/>
    <w:next w:val="a4"/>
    <w:uiPriority w:val="99"/>
    <w:semiHidden/>
    <w:unhideWhenUsed/>
    <w:rsid w:val="00771556"/>
  </w:style>
  <w:style w:type="numbering" w:customStyle="1" w:styleId="113132">
    <w:name w:val="无列表11313"/>
    <w:next w:val="a4"/>
    <w:semiHidden/>
    <w:rsid w:val="00771556"/>
  </w:style>
  <w:style w:type="numbering" w:customStyle="1" w:styleId="NoList21313">
    <w:name w:val="No List21313"/>
    <w:next w:val="a4"/>
    <w:semiHidden/>
    <w:rsid w:val="00771556"/>
  </w:style>
  <w:style w:type="numbering" w:customStyle="1" w:styleId="NoList31313">
    <w:name w:val="No List31313"/>
    <w:next w:val="a4"/>
    <w:uiPriority w:val="99"/>
    <w:semiHidden/>
    <w:rsid w:val="00771556"/>
  </w:style>
  <w:style w:type="numbering" w:customStyle="1" w:styleId="NoList111313">
    <w:name w:val="No List111313"/>
    <w:next w:val="a4"/>
    <w:uiPriority w:val="99"/>
    <w:semiHidden/>
    <w:unhideWhenUsed/>
    <w:rsid w:val="00771556"/>
  </w:style>
  <w:style w:type="numbering" w:customStyle="1" w:styleId="123130">
    <w:name w:val="無清單12313"/>
    <w:next w:val="a4"/>
    <w:uiPriority w:val="99"/>
    <w:semiHidden/>
    <w:unhideWhenUsed/>
    <w:rsid w:val="00771556"/>
  </w:style>
  <w:style w:type="numbering" w:customStyle="1" w:styleId="1113130">
    <w:name w:val="無清單111313"/>
    <w:next w:val="a4"/>
    <w:uiPriority w:val="99"/>
    <w:semiHidden/>
    <w:unhideWhenUsed/>
    <w:rsid w:val="00771556"/>
  </w:style>
  <w:style w:type="numbering" w:customStyle="1" w:styleId="NoList12123">
    <w:name w:val="No List12123"/>
    <w:next w:val="a4"/>
    <w:uiPriority w:val="99"/>
    <w:semiHidden/>
    <w:unhideWhenUsed/>
    <w:rsid w:val="00771556"/>
  </w:style>
  <w:style w:type="numbering" w:customStyle="1" w:styleId="111230">
    <w:name w:val="リストなし11123"/>
    <w:next w:val="a4"/>
    <w:uiPriority w:val="99"/>
    <w:semiHidden/>
    <w:unhideWhenUsed/>
    <w:rsid w:val="00771556"/>
  </w:style>
  <w:style w:type="numbering" w:customStyle="1" w:styleId="111233">
    <w:name w:val="无列表11123"/>
    <w:next w:val="a4"/>
    <w:semiHidden/>
    <w:rsid w:val="00771556"/>
  </w:style>
  <w:style w:type="numbering" w:customStyle="1" w:styleId="NoList21123">
    <w:name w:val="No List21123"/>
    <w:next w:val="a4"/>
    <w:semiHidden/>
    <w:rsid w:val="00771556"/>
  </w:style>
  <w:style w:type="numbering" w:customStyle="1" w:styleId="NoList31123">
    <w:name w:val="No List31123"/>
    <w:next w:val="a4"/>
    <w:uiPriority w:val="99"/>
    <w:semiHidden/>
    <w:rsid w:val="00771556"/>
  </w:style>
  <w:style w:type="numbering" w:customStyle="1" w:styleId="NoList111123">
    <w:name w:val="No List111123"/>
    <w:next w:val="a4"/>
    <w:uiPriority w:val="99"/>
    <w:semiHidden/>
    <w:unhideWhenUsed/>
    <w:rsid w:val="00771556"/>
  </w:style>
  <w:style w:type="numbering" w:customStyle="1" w:styleId="121230">
    <w:name w:val="無清單12123"/>
    <w:next w:val="a4"/>
    <w:uiPriority w:val="99"/>
    <w:semiHidden/>
    <w:unhideWhenUsed/>
    <w:rsid w:val="00771556"/>
  </w:style>
  <w:style w:type="numbering" w:customStyle="1" w:styleId="1111230">
    <w:name w:val="無清單111123"/>
    <w:next w:val="a4"/>
    <w:uiPriority w:val="99"/>
    <w:semiHidden/>
    <w:unhideWhenUsed/>
    <w:rsid w:val="00771556"/>
  </w:style>
  <w:style w:type="numbering" w:customStyle="1" w:styleId="NoList523">
    <w:name w:val="No List523"/>
    <w:next w:val="a4"/>
    <w:uiPriority w:val="99"/>
    <w:semiHidden/>
    <w:unhideWhenUsed/>
    <w:rsid w:val="00771556"/>
  </w:style>
  <w:style w:type="numbering" w:customStyle="1" w:styleId="NoList1323">
    <w:name w:val="No List1323"/>
    <w:next w:val="a4"/>
    <w:uiPriority w:val="99"/>
    <w:semiHidden/>
    <w:unhideWhenUsed/>
    <w:rsid w:val="00771556"/>
  </w:style>
  <w:style w:type="numbering" w:customStyle="1" w:styleId="12233">
    <w:name w:val="リストなし1223"/>
    <w:next w:val="a4"/>
    <w:uiPriority w:val="99"/>
    <w:semiHidden/>
    <w:unhideWhenUsed/>
    <w:rsid w:val="00771556"/>
  </w:style>
  <w:style w:type="numbering" w:customStyle="1" w:styleId="12240">
    <w:name w:val="无列表1224"/>
    <w:next w:val="a4"/>
    <w:semiHidden/>
    <w:rsid w:val="00771556"/>
  </w:style>
  <w:style w:type="numbering" w:customStyle="1" w:styleId="NoList2223">
    <w:name w:val="No List2223"/>
    <w:next w:val="a4"/>
    <w:semiHidden/>
    <w:rsid w:val="00771556"/>
  </w:style>
  <w:style w:type="numbering" w:customStyle="1" w:styleId="NoList3223">
    <w:name w:val="No List3223"/>
    <w:next w:val="a4"/>
    <w:uiPriority w:val="99"/>
    <w:semiHidden/>
    <w:rsid w:val="00771556"/>
  </w:style>
  <w:style w:type="numbering" w:customStyle="1" w:styleId="NoList11223">
    <w:name w:val="No List11223"/>
    <w:next w:val="a4"/>
    <w:uiPriority w:val="99"/>
    <w:semiHidden/>
    <w:unhideWhenUsed/>
    <w:rsid w:val="00771556"/>
  </w:style>
  <w:style w:type="numbering" w:customStyle="1" w:styleId="13230">
    <w:name w:val="無清單1323"/>
    <w:next w:val="a4"/>
    <w:uiPriority w:val="99"/>
    <w:semiHidden/>
    <w:unhideWhenUsed/>
    <w:rsid w:val="00771556"/>
  </w:style>
  <w:style w:type="numbering" w:customStyle="1" w:styleId="112230">
    <w:name w:val="無清單11223"/>
    <w:next w:val="a4"/>
    <w:uiPriority w:val="99"/>
    <w:semiHidden/>
    <w:unhideWhenUsed/>
    <w:rsid w:val="00771556"/>
  </w:style>
  <w:style w:type="numbering" w:customStyle="1" w:styleId="21230">
    <w:name w:val="无列表2123"/>
    <w:next w:val="a4"/>
    <w:uiPriority w:val="99"/>
    <w:semiHidden/>
    <w:unhideWhenUsed/>
    <w:rsid w:val="00771556"/>
  </w:style>
  <w:style w:type="numbering" w:customStyle="1" w:styleId="NoList111223">
    <w:name w:val="No List111223"/>
    <w:next w:val="a4"/>
    <w:uiPriority w:val="99"/>
    <w:semiHidden/>
    <w:unhideWhenUsed/>
    <w:rsid w:val="00771556"/>
  </w:style>
  <w:style w:type="numbering" w:customStyle="1" w:styleId="NoList73">
    <w:name w:val="No List73"/>
    <w:next w:val="a4"/>
    <w:uiPriority w:val="99"/>
    <w:semiHidden/>
    <w:unhideWhenUsed/>
    <w:rsid w:val="00771556"/>
  </w:style>
  <w:style w:type="table" w:customStyle="1" w:styleId="TableGrid83">
    <w:name w:val="Table Grid83"/>
    <w:basedOn w:val="a3"/>
    <w:next w:val="aff4"/>
    <w:rsid w:val="007715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771556"/>
  </w:style>
  <w:style w:type="numbering" w:customStyle="1" w:styleId="1431">
    <w:name w:val="リストなし143"/>
    <w:next w:val="a4"/>
    <w:uiPriority w:val="99"/>
    <w:semiHidden/>
    <w:unhideWhenUsed/>
    <w:rsid w:val="00771556"/>
  </w:style>
  <w:style w:type="table" w:customStyle="1" w:styleId="TableGrid143">
    <w:name w:val="Table Grid143"/>
    <w:basedOn w:val="a3"/>
    <w:next w:val="aff4"/>
    <w:rsid w:val="007715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4"/>
    <w:rsid w:val="007715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771556"/>
  </w:style>
  <w:style w:type="table" w:customStyle="1" w:styleId="3430">
    <w:name w:val="网格型343"/>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4"/>
    <w:semiHidden/>
    <w:rsid w:val="00771556"/>
  </w:style>
  <w:style w:type="numbering" w:customStyle="1" w:styleId="NoList343">
    <w:name w:val="No List343"/>
    <w:next w:val="a4"/>
    <w:uiPriority w:val="99"/>
    <w:semiHidden/>
    <w:rsid w:val="00771556"/>
  </w:style>
  <w:style w:type="table" w:customStyle="1" w:styleId="TableGrid443">
    <w:name w:val="Table Grid443"/>
    <w:basedOn w:val="a3"/>
    <w:next w:val="aff4"/>
    <w:rsid w:val="007715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771556"/>
  </w:style>
  <w:style w:type="numbering" w:customStyle="1" w:styleId="1530">
    <w:name w:val="無清單153"/>
    <w:next w:val="a4"/>
    <w:uiPriority w:val="99"/>
    <w:semiHidden/>
    <w:unhideWhenUsed/>
    <w:rsid w:val="00771556"/>
  </w:style>
  <w:style w:type="numbering" w:customStyle="1" w:styleId="1143">
    <w:name w:val="無清單1143"/>
    <w:next w:val="a4"/>
    <w:uiPriority w:val="99"/>
    <w:semiHidden/>
    <w:unhideWhenUsed/>
    <w:rsid w:val="00771556"/>
  </w:style>
  <w:style w:type="table" w:customStyle="1" w:styleId="1433">
    <w:name w:val="表格格線143"/>
    <w:basedOn w:val="a3"/>
    <w:next w:val="aff4"/>
    <w:rsid w:val="007715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771556"/>
  </w:style>
  <w:style w:type="table" w:customStyle="1" w:styleId="TableGrid523">
    <w:name w:val="Table Grid523"/>
    <w:basedOn w:val="a3"/>
    <w:next w:val="aff4"/>
    <w:rsid w:val="007715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771556"/>
  </w:style>
  <w:style w:type="numbering" w:customStyle="1" w:styleId="11430">
    <w:name w:val="リストなし1143"/>
    <w:next w:val="a4"/>
    <w:uiPriority w:val="99"/>
    <w:semiHidden/>
    <w:unhideWhenUsed/>
    <w:rsid w:val="00771556"/>
  </w:style>
  <w:style w:type="table" w:customStyle="1" w:styleId="TableGrid1133">
    <w:name w:val="Table Grid1133"/>
    <w:basedOn w:val="a3"/>
    <w:next w:val="aff4"/>
    <w:uiPriority w:val="39"/>
    <w:rsid w:val="007715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4"/>
    <w:rsid w:val="007715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4"/>
    <w:semiHidden/>
    <w:rsid w:val="00771556"/>
  </w:style>
  <w:style w:type="table" w:customStyle="1" w:styleId="31230">
    <w:name w:val="网格型3123"/>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771556"/>
  </w:style>
  <w:style w:type="numbering" w:customStyle="1" w:styleId="NoList3143">
    <w:name w:val="No List3143"/>
    <w:next w:val="a4"/>
    <w:uiPriority w:val="99"/>
    <w:semiHidden/>
    <w:rsid w:val="00771556"/>
  </w:style>
  <w:style w:type="table" w:customStyle="1" w:styleId="TableGrid4123">
    <w:name w:val="Table Grid4123"/>
    <w:basedOn w:val="a3"/>
    <w:next w:val="aff4"/>
    <w:rsid w:val="007715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771556"/>
  </w:style>
  <w:style w:type="numbering" w:customStyle="1" w:styleId="1243">
    <w:name w:val="無清單1243"/>
    <w:next w:val="a4"/>
    <w:uiPriority w:val="99"/>
    <w:semiHidden/>
    <w:unhideWhenUsed/>
    <w:rsid w:val="00771556"/>
  </w:style>
  <w:style w:type="numbering" w:customStyle="1" w:styleId="11143">
    <w:name w:val="無清單11143"/>
    <w:next w:val="a4"/>
    <w:uiPriority w:val="99"/>
    <w:semiHidden/>
    <w:unhideWhenUsed/>
    <w:rsid w:val="00771556"/>
  </w:style>
  <w:style w:type="table" w:customStyle="1" w:styleId="11233">
    <w:name w:val="表格格線1123"/>
    <w:basedOn w:val="a3"/>
    <w:next w:val="aff4"/>
    <w:rsid w:val="007715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771556"/>
  </w:style>
  <w:style w:type="numbering" w:customStyle="1" w:styleId="NoList12133">
    <w:name w:val="No List12133"/>
    <w:next w:val="a4"/>
    <w:uiPriority w:val="99"/>
    <w:semiHidden/>
    <w:unhideWhenUsed/>
    <w:rsid w:val="00771556"/>
  </w:style>
  <w:style w:type="numbering" w:customStyle="1" w:styleId="111331">
    <w:name w:val="リストなし11133"/>
    <w:next w:val="a4"/>
    <w:uiPriority w:val="99"/>
    <w:semiHidden/>
    <w:unhideWhenUsed/>
    <w:rsid w:val="00771556"/>
  </w:style>
  <w:style w:type="numbering" w:customStyle="1" w:styleId="111332">
    <w:name w:val="无列表11133"/>
    <w:next w:val="a4"/>
    <w:semiHidden/>
    <w:rsid w:val="00771556"/>
  </w:style>
  <w:style w:type="numbering" w:customStyle="1" w:styleId="NoList21133">
    <w:name w:val="No List21133"/>
    <w:next w:val="a4"/>
    <w:semiHidden/>
    <w:rsid w:val="00771556"/>
  </w:style>
  <w:style w:type="numbering" w:customStyle="1" w:styleId="NoList31133">
    <w:name w:val="No List31133"/>
    <w:next w:val="a4"/>
    <w:uiPriority w:val="99"/>
    <w:semiHidden/>
    <w:rsid w:val="00771556"/>
  </w:style>
  <w:style w:type="numbering" w:customStyle="1" w:styleId="NoList111133">
    <w:name w:val="No List111133"/>
    <w:next w:val="a4"/>
    <w:uiPriority w:val="99"/>
    <w:semiHidden/>
    <w:unhideWhenUsed/>
    <w:rsid w:val="00771556"/>
  </w:style>
  <w:style w:type="numbering" w:customStyle="1" w:styleId="121330">
    <w:name w:val="無清單12133"/>
    <w:next w:val="a4"/>
    <w:uiPriority w:val="99"/>
    <w:semiHidden/>
    <w:unhideWhenUsed/>
    <w:rsid w:val="00771556"/>
  </w:style>
  <w:style w:type="numbering" w:customStyle="1" w:styleId="111133">
    <w:name w:val="無清單111133"/>
    <w:next w:val="a4"/>
    <w:uiPriority w:val="99"/>
    <w:semiHidden/>
    <w:unhideWhenUsed/>
    <w:rsid w:val="00771556"/>
  </w:style>
  <w:style w:type="numbering" w:customStyle="1" w:styleId="NoList533">
    <w:name w:val="No List533"/>
    <w:next w:val="a4"/>
    <w:uiPriority w:val="99"/>
    <w:semiHidden/>
    <w:unhideWhenUsed/>
    <w:rsid w:val="00771556"/>
  </w:style>
  <w:style w:type="table" w:customStyle="1" w:styleId="TableGrid623">
    <w:name w:val="Table Grid623"/>
    <w:basedOn w:val="a3"/>
    <w:next w:val="aff4"/>
    <w:rsid w:val="007715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771556"/>
  </w:style>
  <w:style w:type="numbering" w:customStyle="1" w:styleId="12331">
    <w:name w:val="リストなし1233"/>
    <w:next w:val="a4"/>
    <w:uiPriority w:val="99"/>
    <w:semiHidden/>
    <w:unhideWhenUsed/>
    <w:rsid w:val="00771556"/>
  </w:style>
  <w:style w:type="table" w:customStyle="1" w:styleId="TableGrid1223">
    <w:name w:val="Table Grid1223"/>
    <w:basedOn w:val="a3"/>
    <w:next w:val="aff4"/>
    <w:uiPriority w:val="39"/>
    <w:rsid w:val="007715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4"/>
    <w:rsid w:val="007715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4"/>
    <w:semiHidden/>
    <w:rsid w:val="00771556"/>
  </w:style>
  <w:style w:type="table" w:customStyle="1" w:styleId="3223">
    <w:name w:val="网格型3223"/>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771556"/>
  </w:style>
  <w:style w:type="numbering" w:customStyle="1" w:styleId="NoList3233">
    <w:name w:val="No List3233"/>
    <w:next w:val="a4"/>
    <w:uiPriority w:val="99"/>
    <w:semiHidden/>
    <w:rsid w:val="00771556"/>
  </w:style>
  <w:style w:type="table" w:customStyle="1" w:styleId="TableGrid4223">
    <w:name w:val="Table Grid4223"/>
    <w:basedOn w:val="a3"/>
    <w:next w:val="aff4"/>
    <w:rsid w:val="007715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771556"/>
  </w:style>
  <w:style w:type="numbering" w:customStyle="1" w:styleId="13330">
    <w:name w:val="無清單1333"/>
    <w:next w:val="a4"/>
    <w:uiPriority w:val="99"/>
    <w:semiHidden/>
    <w:unhideWhenUsed/>
    <w:rsid w:val="00771556"/>
  </w:style>
  <w:style w:type="numbering" w:customStyle="1" w:styleId="112330">
    <w:name w:val="無清單11233"/>
    <w:next w:val="a4"/>
    <w:uiPriority w:val="99"/>
    <w:semiHidden/>
    <w:unhideWhenUsed/>
    <w:rsid w:val="00771556"/>
  </w:style>
  <w:style w:type="table" w:customStyle="1" w:styleId="12234">
    <w:name w:val="表格格線1223"/>
    <w:basedOn w:val="a3"/>
    <w:next w:val="aff4"/>
    <w:rsid w:val="007715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771556"/>
  </w:style>
  <w:style w:type="numbering" w:customStyle="1" w:styleId="NoList12223">
    <w:name w:val="No List12223"/>
    <w:next w:val="a4"/>
    <w:uiPriority w:val="99"/>
    <w:semiHidden/>
    <w:unhideWhenUsed/>
    <w:rsid w:val="00771556"/>
  </w:style>
  <w:style w:type="numbering" w:customStyle="1" w:styleId="112231">
    <w:name w:val="リストなし11223"/>
    <w:next w:val="a4"/>
    <w:uiPriority w:val="99"/>
    <w:semiHidden/>
    <w:unhideWhenUsed/>
    <w:rsid w:val="00771556"/>
  </w:style>
  <w:style w:type="numbering" w:customStyle="1" w:styleId="112232">
    <w:name w:val="无列表11223"/>
    <w:next w:val="a4"/>
    <w:semiHidden/>
    <w:rsid w:val="00771556"/>
  </w:style>
  <w:style w:type="numbering" w:customStyle="1" w:styleId="NoList21223">
    <w:name w:val="No List21223"/>
    <w:next w:val="a4"/>
    <w:semiHidden/>
    <w:rsid w:val="00771556"/>
  </w:style>
  <w:style w:type="numbering" w:customStyle="1" w:styleId="NoList31223">
    <w:name w:val="No List31223"/>
    <w:next w:val="a4"/>
    <w:uiPriority w:val="99"/>
    <w:semiHidden/>
    <w:rsid w:val="00771556"/>
  </w:style>
  <w:style w:type="numbering" w:customStyle="1" w:styleId="NoList111233">
    <w:name w:val="No List111233"/>
    <w:next w:val="a4"/>
    <w:uiPriority w:val="99"/>
    <w:semiHidden/>
    <w:unhideWhenUsed/>
    <w:rsid w:val="00771556"/>
  </w:style>
  <w:style w:type="numbering" w:customStyle="1" w:styleId="122230">
    <w:name w:val="無清單12223"/>
    <w:next w:val="a4"/>
    <w:uiPriority w:val="99"/>
    <w:semiHidden/>
    <w:unhideWhenUsed/>
    <w:rsid w:val="00771556"/>
  </w:style>
  <w:style w:type="numbering" w:customStyle="1" w:styleId="111223">
    <w:name w:val="無清單111223"/>
    <w:next w:val="a4"/>
    <w:uiPriority w:val="99"/>
    <w:semiHidden/>
    <w:unhideWhenUsed/>
    <w:rsid w:val="00771556"/>
  </w:style>
  <w:style w:type="table" w:customStyle="1" w:styleId="TableGrid93">
    <w:name w:val="Table Grid93"/>
    <w:basedOn w:val="a3"/>
    <w:next w:val="aff4"/>
    <w:rsid w:val="007715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7715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7715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7715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7715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7715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77155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7715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7715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7715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7715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7715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7715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7715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7715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7715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7715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77155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7715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7715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7715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7715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7715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7715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7715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7715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7715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7715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7715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7715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7715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7715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7715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7715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77155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7715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7715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7715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7715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7715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7715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7715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7715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7715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7715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7715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7715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7715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7715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7715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7715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7715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7715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7715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7715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7715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7715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7715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7715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77155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7715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7715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7715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7715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7715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7715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7715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7715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3"/>
    <w:rsid w:val="007715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7715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77155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7715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7715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7715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7715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7715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7715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7715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7715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7715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7715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77155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7715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7715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7715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7715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7715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7715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7715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7715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7715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7715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77155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7715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7715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7715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7715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7715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7715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7715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7715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7715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7715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7715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7715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7715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7715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7715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7715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77155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7715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7715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7715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7715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7715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7715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7715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7715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7715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7715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7715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7715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7715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7715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7715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7715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7715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7715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7715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7715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7715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7715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7715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7715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77155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7715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7715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7715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3"/>
    <w:rsid w:val="007715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7715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7715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7715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7715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7715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7715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77155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3"/>
    <w:rsid w:val="007715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7715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7715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7715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4">
    <w:name w:val="表格格線11123"/>
    <w:basedOn w:val="a3"/>
    <w:rsid w:val="007715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標題1"/>
    <w:basedOn w:val="a1"/>
    <w:next w:val="a1"/>
    <w:uiPriority w:val="11"/>
    <w:qFormat/>
    <w:rsid w:val="0077155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1fff4">
    <w:name w:val="鮮明引文1"/>
    <w:basedOn w:val="a1"/>
    <w:next w:val="a1"/>
    <w:uiPriority w:val="30"/>
    <w:qFormat/>
    <w:rsid w:val="0077155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Char25">
    <w:name w:val="副标题 Char2"/>
    <w:uiPriority w:val="11"/>
    <w:rsid w:val="00771556"/>
    <w:rPr>
      <w:rFonts w:ascii="Cambria" w:hAnsi="Cambria" w:cs="Times New Roman" w:hint="default"/>
      <w:b/>
      <w:bCs/>
      <w:kern w:val="28"/>
      <w:sz w:val="32"/>
      <w:szCs w:val="32"/>
      <w:lang w:val="en-GB" w:eastAsia="en-US"/>
    </w:rPr>
  </w:style>
  <w:style w:type="character" w:customStyle="1" w:styleId="1fff5">
    <w:name w:val="副標題 字元1"/>
    <w:rsid w:val="00771556"/>
    <w:rPr>
      <w:rFonts w:ascii="Calibri" w:eastAsia="宋体" w:hAnsi="Calibri" w:cs="Times New Roman" w:hint="default"/>
      <w:color w:val="5A5A5A"/>
      <w:spacing w:val="15"/>
      <w:sz w:val="22"/>
      <w:szCs w:val="22"/>
      <w:lang w:val="en-GB" w:eastAsia="en-US"/>
    </w:rPr>
  </w:style>
  <w:style w:type="character" w:customStyle="1" w:styleId="1fff6">
    <w:name w:val="鮮明引文 字元1"/>
    <w:uiPriority w:val="30"/>
    <w:rsid w:val="00771556"/>
    <w:rPr>
      <w:rFonts w:ascii="Times New Roman" w:hAnsi="Times New Roman" w:cs="Times New Roman" w:hint="default"/>
      <w:i/>
      <w:iCs/>
      <w:color w:val="4F81BD"/>
      <w:lang w:val="en-GB" w:eastAsia="en-US"/>
    </w:rPr>
  </w:style>
  <w:style w:type="table" w:customStyle="1" w:styleId="TableGrid712">
    <w:name w:val="Table Grid712"/>
    <w:basedOn w:val="a3"/>
    <w:rsid w:val="007715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7715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7715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7715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7715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7715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7715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7715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7715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7715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7715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77155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7715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7715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7715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7715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7715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7715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7715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7715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7715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7715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7715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7715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7715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7715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77155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7715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7715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3"/>
    <w:rsid w:val="007715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7715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4"/>
    <w:uiPriority w:val="99"/>
    <w:semiHidden/>
    <w:unhideWhenUsed/>
    <w:rsid w:val="00771556"/>
  </w:style>
  <w:style w:type="character" w:customStyle="1" w:styleId="CharChar35">
    <w:name w:val="Char Char35"/>
    <w:semiHidden/>
    <w:rsid w:val="00771556"/>
    <w:rPr>
      <w:rFonts w:ascii="Arial" w:hAnsi="Arial"/>
      <w:sz w:val="28"/>
      <w:lang w:val="en-GB" w:eastAsia="ko-KR" w:bidi="ar-SA"/>
    </w:rPr>
  </w:style>
  <w:style w:type="numbering" w:customStyle="1" w:styleId="31110">
    <w:name w:val="无列表3111"/>
    <w:next w:val="a4"/>
    <w:uiPriority w:val="99"/>
    <w:semiHidden/>
    <w:unhideWhenUsed/>
    <w:rsid w:val="00771556"/>
  </w:style>
  <w:style w:type="numbering" w:customStyle="1" w:styleId="1212111">
    <w:name w:val="无列表121211"/>
    <w:next w:val="a4"/>
    <w:semiHidden/>
    <w:rsid w:val="00771556"/>
  </w:style>
  <w:style w:type="numbering" w:customStyle="1" w:styleId="1311111">
    <w:name w:val="无列表131111"/>
    <w:next w:val="a4"/>
    <w:semiHidden/>
    <w:rsid w:val="00771556"/>
  </w:style>
  <w:style w:type="numbering" w:customStyle="1" w:styleId="NoList411111">
    <w:name w:val="No List411111"/>
    <w:next w:val="a4"/>
    <w:uiPriority w:val="99"/>
    <w:semiHidden/>
    <w:unhideWhenUsed/>
    <w:rsid w:val="00771556"/>
  </w:style>
  <w:style w:type="numbering" w:customStyle="1" w:styleId="221111">
    <w:name w:val="无列表221111"/>
    <w:next w:val="a4"/>
    <w:uiPriority w:val="99"/>
    <w:semiHidden/>
    <w:unhideWhenUsed/>
    <w:rsid w:val="00771556"/>
  </w:style>
  <w:style w:type="numbering" w:customStyle="1" w:styleId="NoList12111111">
    <w:name w:val="No List12111111"/>
    <w:next w:val="a4"/>
    <w:uiPriority w:val="99"/>
    <w:semiHidden/>
    <w:unhideWhenUsed/>
    <w:rsid w:val="00771556"/>
  </w:style>
  <w:style w:type="numbering" w:customStyle="1" w:styleId="111111112">
    <w:name w:val="リストなし11111111"/>
    <w:next w:val="a4"/>
    <w:uiPriority w:val="99"/>
    <w:semiHidden/>
    <w:unhideWhenUsed/>
    <w:rsid w:val="00771556"/>
  </w:style>
  <w:style w:type="numbering" w:customStyle="1" w:styleId="111111113">
    <w:name w:val="无列表11111111"/>
    <w:next w:val="a4"/>
    <w:semiHidden/>
    <w:rsid w:val="00771556"/>
  </w:style>
  <w:style w:type="numbering" w:customStyle="1" w:styleId="NoList21111111">
    <w:name w:val="No List21111111"/>
    <w:next w:val="a4"/>
    <w:semiHidden/>
    <w:rsid w:val="00771556"/>
  </w:style>
  <w:style w:type="numbering" w:customStyle="1" w:styleId="NoList31111111">
    <w:name w:val="No List31111111"/>
    <w:next w:val="a4"/>
    <w:uiPriority w:val="99"/>
    <w:semiHidden/>
    <w:rsid w:val="00771556"/>
  </w:style>
  <w:style w:type="numbering" w:customStyle="1" w:styleId="NoList111111111">
    <w:name w:val="No List111111111"/>
    <w:next w:val="a4"/>
    <w:uiPriority w:val="99"/>
    <w:semiHidden/>
    <w:unhideWhenUsed/>
    <w:rsid w:val="00771556"/>
  </w:style>
  <w:style w:type="numbering" w:customStyle="1" w:styleId="12111111">
    <w:name w:val="無清單12111111"/>
    <w:next w:val="a4"/>
    <w:uiPriority w:val="99"/>
    <w:semiHidden/>
    <w:unhideWhenUsed/>
    <w:rsid w:val="00771556"/>
  </w:style>
  <w:style w:type="numbering" w:customStyle="1" w:styleId="1111111111">
    <w:name w:val="無清單1111111111"/>
    <w:next w:val="a4"/>
    <w:uiPriority w:val="99"/>
    <w:semiHidden/>
    <w:unhideWhenUsed/>
    <w:rsid w:val="00771556"/>
  </w:style>
  <w:style w:type="numbering" w:customStyle="1" w:styleId="NoList1311111">
    <w:name w:val="No List1311111"/>
    <w:next w:val="a4"/>
    <w:uiPriority w:val="99"/>
    <w:semiHidden/>
    <w:unhideWhenUsed/>
    <w:rsid w:val="00771556"/>
  </w:style>
  <w:style w:type="numbering" w:customStyle="1" w:styleId="12111110">
    <w:name w:val="リストなし1211111"/>
    <w:next w:val="a4"/>
    <w:uiPriority w:val="99"/>
    <w:semiHidden/>
    <w:unhideWhenUsed/>
    <w:rsid w:val="00771556"/>
  </w:style>
  <w:style w:type="numbering" w:customStyle="1" w:styleId="12111112">
    <w:name w:val="无列表1211111"/>
    <w:next w:val="a4"/>
    <w:semiHidden/>
    <w:rsid w:val="00771556"/>
  </w:style>
  <w:style w:type="numbering" w:customStyle="1" w:styleId="NoList2211111">
    <w:name w:val="No List2211111"/>
    <w:next w:val="a4"/>
    <w:semiHidden/>
    <w:rsid w:val="00771556"/>
  </w:style>
  <w:style w:type="numbering" w:customStyle="1" w:styleId="NoList3211111">
    <w:name w:val="No List3211111"/>
    <w:next w:val="a4"/>
    <w:uiPriority w:val="99"/>
    <w:semiHidden/>
    <w:rsid w:val="00771556"/>
  </w:style>
  <w:style w:type="numbering" w:customStyle="1" w:styleId="NoList11211111">
    <w:name w:val="No List11211111"/>
    <w:next w:val="a4"/>
    <w:uiPriority w:val="99"/>
    <w:semiHidden/>
    <w:unhideWhenUsed/>
    <w:rsid w:val="00771556"/>
  </w:style>
  <w:style w:type="numbering" w:customStyle="1" w:styleId="13111110">
    <w:name w:val="無清單1311111"/>
    <w:next w:val="a4"/>
    <w:uiPriority w:val="99"/>
    <w:semiHidden/>
    <w:unhideWhenUsed/>
    <w:rsid w:val="00771556"/>
  </w:style>
  <w:style w:type="numbering" w:customStyle="1" w:styleId="112111110">
    <w:name w:val="無清單11211111"/>
    <w:next w:val="a4"/>
    <w:uiPriority w:val="99"/>
    <w:semiHidden/>
    <w:unhideWhenUsed/>
    <w:rsid w:val="00771556"/>
  </w:style>
  <w:style w:type="numbering" w:customStyle="1" w:styleId="2111111">
    <w:name w:val="无列表2111111"/>
    <w:next w:val="a4"/>
    <w:uiPriority w:val="99"/>
    <w:semiHidden/>
    <w:unhideWhenUsed/>
    <w:rsid w:val="00771556"/>
  </w:style>
  <w:style w:type="numbering" w:customStyle="1" w:styleId="NoList12211111">
    <w:name w:val="No List12211111"/>
    <w:next w:val="a4"/>
    <w:uiPriority w:val="99"/>
    <w:semiHidden/>
    <w:unhideWhenUsed/>
    <w:rsid w:val="00771556"/>
  </w:style>
  <w:style w:type="numbering" w:customStyle="1" w:styleId="112111111">
    <w:name w:val="リストなし11211111"/>
    <w:next w:val="a4"/>
    <w:uiPriority w:val="99"/>
    <w:semiHidden/>
    <w:unhideWhenUsed/>
    <w:rsid w:val="00771556"/>
  </w:style>
  <w:style w:type="numbering" w:customStyle="1" w:styleId="112111112">
    <w:name w:val="无列表11211111"/>
    <w:next w:val="a4"/>
    <w:semiHidden/>
    <w:rsid w:val="00771556"/>
  </w:style>
  <w:style w:type="numbering" w:customStyle="1" w:styleId="NoList21211111">
    <w:name w:val="No List21211111"/>
    <w:next w:val="a4"/>
    <w:semiHidden/>
    <w:rsid w:val="00771556"/>
  </w:style>
  <w:style w:type="numbering" w:customStyle="1" w:styleId="NoList31211111">
    <w:name w:val="No List31211111"/>
    <w:next w:val="a4"/>
    <w:uiPriority w:val="99"/>
    <w:semiHidden/>
    <w:rsid w:val="00771556"/>
  </w:style>
  <w:style w:type="numbering" w:customStyle="1" w:styleId="NoList111211111">
    <w:name w:val="No List111211111"/>
    <w:next w:val="a4"/>
    <w:uiPriority w:val="99"/>
    <w:semiHidden/>
    <w:unhideWhenUsed/>
    <w:rsid w:val="00771556"/>
  </w:style>
  <w:style w:type="numbering" w:customStyle="1" w:styleId="12211111">
    <w:name w:val="無清單12211111"/>
    <w:next w:val="a4"/>
    <w:uiPriority w:val="99"/>
    <w:semiHidden/>
    <w:unhideWhenUsed/>
    <w:rsid w:val="00771556"/>
  </w:style>
  <w:style w:type="numbering" w:customStyle="1" w:styleId="111211111">
    <w:name w:val="無清單111211111"/>
    <w:next w:val="a4"/>
    <w:uiPriority w:val="99"/>
    <w:semiHidden/>
    <w:unhideWhenUsed/>
    <w:rsid w:val="00771556"/>
  </w:style>
  <w:style w:type="numbering" w:customStyle="1" w:styleId="1221110">
    <w:name w:val="无列表122111"/>
    <w:next w:val="a4"/>
    <w:semiHidden/>
    <w:rsid w:val="00771556"/>
  </w:style>
  <w:style w:type="numbering" w:customStyle="1" w:styleId="NoList1212111">
    <w:name w:val="No List1212111"/>
    <w:next w:val="a4"/>
    <w:uiPriority w:val="99"/>
    <w:semiHidden/>
    <w:unhideWhenUsed/>
    <w:rsid w:val="00771556"/>
  </w:style>
  <w:style w:type="numbering" w:customStyle="1" w:styleId="11121110">
    <w:name w:val="リストなし1112111"/>
    <w:next w:val="a4"/>
    <w:uiPriority w:val="99"/>
    <w:semiHidden/>
    <w:unhideWhenUsed/>
    <w:rsid w:val="00771556"/>
  </w:style>
  <w:style w:type="numbering" w:customStyle="1" w:styleId="11121113">
    <w:name w:val="无列表1112111"/>
    <w:next w:val="a4"/>
    <w:semiHidden/>
    <w:rsid w:val="00771556"/>
  </w:style>
  <w:style w:type="numbering" w:customStyle="1" w:styleId="NoList2112111">
    <w:name w:val="No List2112111"/>
    <w:next w:val="a4"/>
    <w:semiHidden/>
    <w:rsid w:val="00771556"/>
  </w:style>
  <w:style w:type="numbering" w:customStyle="1" w:styleId="NoList3112111">
    <w:name w:val="No List3112111"/>
    <w:next w:val="a4"/>
    <w:uiPriority w:val="99"/>
    <w:semiHidden/>
    <w:rsid w:val="00771556"/>
  </w:style>
  <w:style w:type="numbering" w:customStyle="1" w:styleId="NoList11112111">
    <w:name w:val="No List11112111"/>
    <w:next w:val="a4"/>
    <w:uiPriority w:val="99"/>
    <w:semiHidden/>
    <w:unhideWhenUsed/>
    <w:rsid w:val="00771556"/>
  </w:style>
  <w:style w:type="numbering" w:customStyle="1" w:styleId="12121110">
    <w:name w:val="無清單1212111"/>
    <w:next w:val="a4"/>
    <w:uiPriority w:val="99"/>
    <w:semiHidden/>
    <w:unhideWhenUsed/>
    <w:rsid w:val="00771556"/>
  </w:style>
  <w:style w:type="numbering" w:customStyle="1" w:styleId="11112111">
    <w:name w:val="無清單11112111"/>
    <w:next w:val="a4"/>
    <w:uiPriority w:val="99"/>
    <w:semiHidden/>
    <w:unhideWhenUsed/>
    <w:rsid w:val="00771556"/>
  </w:style>
  <w:style w:type="numbering" w:customStyle="1" w:styleId="212111">
    <w:name w:val="无列表212111"/>
    <w:next w:val="a4"/>
    <w:uiPriority w:val="99"/>
    <w:semiHidden/>
    <w:unhideWhenUsed/>
    <w:rsid w:val="00771556"/>
  </w:style>
  <w:style w:type="character" w:customStyle="1" w:styleId="2ff5">
    <w:name w:val="副標題 字元2"/>
    <w:basedOn w:val="a2"/>
    <w:rsid w:val="0077155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2"/>
    <w:uiPriority w:val="30"/>
    <w:rsid w:val="00771556"/>
    <w:rPr>
      <w:rFonts w:ascii="Times New Roman" w:hAnsi="Times New Roman"/>
      <w:i/>
      <w:iCs/>
      <w:color w:val="4F81BD" w:themeColor="accent1"/>
      <w:lang w:val="en-GB" w:eastAsia="en-US"/>
    </w:rPr>
  </w:style>
  <w:style w:type="character" w:customStyle="1" w:styleId="2ff6">
    <w:name w:val="鮮明引文 字元2"/>
    <w:basedOn w:val="a2"/>
    <w:uiPriority w:val="30"/>
    <w:rsid w:val="00771556"/>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771556"/>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77155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77155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771556"/>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771556"/>
    <w:rPr>
      <w:rFonts w:asciiTheme="majorHAnsi" w:eastAsiaTheme="majorEastAsia" w:hAnsiTheme="majorHAnsi" w:cstheme="majorBidi"/>
      <w:color w:val="365F91" w:themeColor="accent1" w:themeShade="BF"/>
      <w:lang w:val="en-GB" w:eastAsia="en-US"/>
    </w:rPr>
  </w:style>
  <w:style w:type="character" w:customStyle="1" w:styleId="913">
    <w:name w:val="標題 9 字元1"/>
    <w:aliases w:val="Figure Heading 字元1,FH 字元1"/>
    <w:basedOn w:val="a2"/>
    <w:semiHidden/>
    <w:rsid w:val="00771556"/>
    <w:rPr>
      <w:rFonts w:asciiTheme="majorHAnsi" w:eastAsiaTheme="majorEastAsia" w:hAnsiTheme="majorHAnsi" w:cstheme="majorBidi"/>
      <w:i/>
      <w:iCs/>
      <w:color w:val="272727" w:themeColor="text1" w:themeTint="D8"/>
      <w:sz w:val="21"/>
      <w:szCs w:val="21"/>
      <w:lang w:val="en-GB" w:eastAsia="en-US"/>
    </w:rPr>
  </w:style>
  <w:style w:type="character" w:customStyle="1" w:styleId="1f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771556"/>
    <w:rPr>
      <w:rFonts w:ascii="Times New Roman" w:eastAsia="宋体" w:hAnsi="Times New Roman"/>
      <w:lang w:val="en-GB" w:eastAsia="en-US"/>
    </w:rPr>
  </w:style>
  <w:style w:type="character" w:customStyle="1" w:styleId="1ff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771556"/>
    <w:rPr>
      <w:rFonts w:ascii="Times New Roman" w:eastAsia="宋体" w:hAnsi="Times New Roman"/>
      <w:lang w:val="en-GB" w:eastAsia="en-US"/>
    </w:rPr>
  </w:style>
  <w:style w:type="character" w:customStyle="1" w:styleId="1f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771556"/>
    <w:rPr>
      <w:rFonts w:ascii="Times New Roman" w:eastAsia="宋体" w:hAnsi="Times New Roman"/>
      <w:lang w:val="en-GB" w:eastAsia="en-US"/>
    </w:rPr>
  </w:style>
  <w:style w:type="character" w:customStyle="1" w:styleId="IntenseQuoteChar2">
    <w:name w:val="Intense Quote Char2"/>
    <w:basedOn w:val="a2"/>
    <w:uiPriority w:val="30"/>
    <w:rsid w:val="00771556"/>
    <w:rPr>
      <w:rFonts w:ascii="Times New Roman" w:hAnsi="Times New Roman"/>
      <w:i/>
      <w:iCs/>
      <w:color w:val="4F81BD" w:themeColor="accent1"/>
      <w:lang w:val="en-GB" w:eastAsia="en-US"/>
    </w:rPr>
  </w:style>
  <w:style w:type="table" w:customStyle="1" w:styleId="TableGrid30">
    <w:name w:val="Table Grid30"/>
    <w:basedOn w:val="a3"/>
    <w:next w:val="aff4"/>
    <w:rsid w:val="007715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リストなし18"/>
    <w:next w:val="a4"/>
    <w:uiPriority w:val="99"/>
    <w:semiHidden/>
    <w:unhideWhenUsed/>
    <w:rsid w:val="00771556"/>
  </w:style>
  <w:style w:type="table" w:customStyle="1" w:styleId="TableGrid120">
    <w:name w:val="Table Grid120"/>
    <w:basedOn w:val="a3"/>
    <w:next w:val="aff4"/>
    <w:rsid w:val="007715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4"/>
    <w:rsid w:val="007715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771556"/>
  </w:style>
  <w:style w:type="table" w:customStyle="1" w:styleId="3100">
    <w:name w:val="网格型310"/>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rsid w:val="00771556"/>
  </w:style>
  <w:style w:type="table" w:customStyle="1" w:styleId="TableGrid410">
    <w:name w:val="Table Grid410"/>
    <w:basedOn w:val="a3"/>
    <w:next w:val="aff4"/>
    <w:rsid w:val="007715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771556"/>
  </w:style>
  <w:style w:type="numbering" w:customStyle="1" w:styleId="191">
    <w:name w:val="無清單19"/>
    <w:next w:val="a4"/>
    <w:uiPriority w:val="99"/>
    <w:semiHidden/>
    <w:unhideWhenUsed/>
    <w:rsid w:val="00771556"/>
  </w:style>
  <w:style w:type="numbering" w:customStyle="1" w:styleId="1180">
    <w:name w:val="無清單118"/>
    <w:next w:val="a4"/>
    <w:uiPriority w:val="99"/>
    <w:semiHidden/>
    <w:unhideWhenUsed/>
    <w:rsid w:val="00771556"/>
  </w:style>
  <w:style w:type="table" w:customStyle="1" w:styleId="1100">
    <w:name w:val="表格格線110"/>
    <w:basedOn w:val="a3"/>
    <w:next w:val="aff4"/>
    <w:rsid w:val="007715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771556"/>
  </w:style>
  <w:style w:type="numbering" w:customStyle="1" w:styleId="270">
    <w:name w:val="无列表27"/>
    <w:next w:val="a4"/>
    <w:uiPriority w:val="99"/>
    <w:semiHidden/>
    <w:unhideWhenUsed/>
    <w:rsid w:val="00771556"/>
  </w:style>
  <w:style w:type="numbering" w:customStyle="1" w:styleId="NoList128">
    <w:name w:val="No List128"/>
    <w:next w:val="a4"/>
    <w:uiPriority w:val="99"/>
    <w:semiHidden/>
    <w:unhideWhenUsed/>
    <w:rsid w:val="00771556"/>
  </w:style>
  <w:style w:type="numbering" w:customStyle="1" w:styleId="1181">
    <w:name w:val="リストなし118"/>
    <w:next w:val="a4"/>
    <w:uiPriority w:val="99"/>
    <w:semiHidden/>
    <w:unhideWhenUsed/>
    <w:rsid w:val="00771556"/>
  </w:style>
  <w:style w:type="numbering" w:customStyle="1" w:styleId="1182">
    <w:name w:val="无列表118"/>
    <w:next w:val="a4"/>
    <w:semiHidden/>
    <w:rsid w:val="00771556"/>
  </w:style>
  <w:style w:type="numbering" w:customStyle="1" w:styleId="NoList218">
    <w:name w:val="No List218"/>
    <w:next w:val="a4"/>
    <w:semiHidden/>
    <w:rsid w:val="00771556"/>
  </w:style>
  <w:style w:type="numbering" w:customStyle="1" w:styleId="NoList318">
    <w:name w:val="No List318"/>
    <w:next w:val="a4"/>
    <w:uiPriority w:val="99"/>
    <w:semiHidden/>
    <w:rsid w:val="00771556"/>
  </w:style>
  <w:style w:type="numbering" w:customStyle="1" w:styleId="128">
    <w:name w:val="無清單128"/>
    <w:next w:val="a4"/>
    <w:uiPriority w:val="99"/>
    <w:semiHidden/>
    <w:unhideWhenUsed/>
    <w:rsid w:val="00771556"/>
  </w:style>
  <w:style w:type="numbering" w:customStyle="1" w:styleId="1118">
    <w:name w:val="無清單1118"/>
    <w:next w:val="a4"/>
    <w:uiPriority w:val="99"/>
    <w:semiHidden/>
    <w:unhideWhenUsed/>
    <w:rsid w:val="00771556"/>
  </w:style>
  <w:style w:type="table" w:customStyle="1" w:styleId="TableGrid1110">
    <w:name w:val="Table Grid1110"/>
    <w:basedOn w:val="a3"/>
    <w:next w:val="aff4"/>
    <w:uiPriority w:val="39"/>
    <w:rsid w:val="0077155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771556"/>
  </w:style>
  <w:style w:type="numbering" w:customStyle="1" w:styleId="NoList1127">
    <w:name w:val="No List1127"/>
    <w:next w:val="a4"/>
    <w:uiPriority w:val="99"/>
    <w:semiHidden/>
    <w:unhideWhenUsed/>
    <w:rsid w:val="00771556"/>
  </w:style>
  <w:style w:type="table" w:customStyle="1" w:styleId="TableGrid58">
    <w:name w:val="Table Grid58"/>
    <w:basedOn w:val="a3"/>
    <w:next w:val="aff4"/>
    <w:rsid w:val="007715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4"/>
    <w:rsid w:val="007715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4"/>
    <w:rsid w:val="007715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ff4"/>
    <w:rsid w:val="007715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771556"/>
  </w:style>
  <w:style w:type="numbering" w:customStyle="1" w:styleId="11171">
    <w:name w:val="リストなし1117"/>
    <w:next w:val="a4"/>
    <w:uiPriority w:val="99"/>
    <w:semiHidden/>
    <w:unhideWhenUsed/>
    <w:rsid w:val="00771556"/>
  </w:style>
  <w:style w:type="numbering" w:customStyle="1" w:styleId="11172">
    <w:name w:val="无列表1117"/>
    <w:next w:val="a4"/>
    <w:semiHidden/>
    <w:rsid w:val="00771556"/>
  </w:style>
  <w:style w:type="numbering" w:customStyle="1" w:styleId="NoList2117">
    <w:name w:val="No List2117"/>
    <w:next w:val="a4"/>
    <w:semiHidden/>
    <w:rsid w:val="00771556"/>
  </w:style>
  <w:style w:type="numbering" w:customStyle="1" w:styleId="NoList3117">
    <w:name w:val="No List3117"/>
    <w:next w:val="a4"/>
    <w:uiPriority w:val="99"/>
    <w:semiHidden/>
    <w:rsid w:val="00771556"/>
  </w:style>
  <w:style w:type="numbering" w:customStyle="1" w:styleId="NoList11117">
    <w:name w:val="No List11117"/>
    <w:next w:val="a4"/>
    <w:uiPriority w:val="99"/>
    <w:semiHidden/>
    <w:unhideWhenUsed/>
    <w:rsid w:val="00771556"/>
  </w:style>
  <w:style w:type="numbering" w:customStyle="1" w:styleId="12170">
    <w:name w:val="無清單1217"/>
    <w:next w:val="a4"/>
    <w:uiPriority w:val="99"/>
    <w:semiHidden/>
    <w:unhideWhenUsed/>
    <w:rsid w:val="00771556"/>
  </w:style>
  <w:style w:type="numbering" w:customStyle="1" w:styleId="11117">
    <w:name w:val="無清單11117"/>
    <w:next w:val="a4"/>
    <w:uiPriority w:val="99"/>
    <w:semiHidden/>
    <w:unhideWhenUsed/>
    <w:rsid w:val="00771556"/>
  </w:style>
  <w:style w:type="numbering" w:customStyle="1" w:styleId="NoList57">
    <w:name w:val="No List57"/>
    <w:next w:val="a4"/>
    <w:uiPriority w:val="99"/>
    <w:semiHidden/>
    <w:unhideWhenUsed/>
    <w:rsid w:val="00771556"/>
  </w:style>
  <w:style w:type="table" w:customStyle="1" w:styleId="TableGrid68">
    <w:name w:val="Table Grid68"/>
    <w:basedOn w:val="a3"/>
    <w:next w:val="aff4"/>
    <w:rsid w:val="007715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771556"/>
  </w:style>
  <w:style w:type="numbering" w:customStyle="1" w:styleId="1272">
    <w:name w:val="リストなし127"/>
    <w:next w:val="a4"/>
    <w:uiPriority w:val="99"/>
    <w:semiHidden/>
    <w:unhideWhenUsed/>
    <w:rsid w:val="00771556"/>
  </w:style>
  <w:style w:type="table" w:customStyle="1" w:styleId="TableGrid128">
    <w:name w:val="Table Grid128"/>
    <w:basedOn w:val="a3"/>
    <w:next w:val="aff4"/>
    <w:uiPriority w:val="39"/>
    <w:rsid w:val="007715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4"/>
    <w:rsid w:val="007715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4"/>
    <w:rsid w:val="007715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a4"/>
    <w:semiHidden/>
    <w:rsid w:val="00771556"/>
  </w:style>
  <w:style w:type="table" w:customStyle="1" w:styleId="328">
    <w:name w:val="网格型328"/>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4"/>
    <w:rsid w:val="007715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771556"/>
  </w:style>
  <w:style w:type="numbering" w:customStyle="1" w:styleId="NoList327">
    <w:name w:val="No List327"/>
    <w:next w:val="a4"/>
    <w:uiPriority w:val="99"/>
    <w:semiHidden/>
    <w:rsid w:val="00771556"/>
  </w:style>
  <w:style w:type="table" w:customStyle="1" w:styleId="TableGrid428">
    <w:name w:val="Table Grid428"/>
    <w:basedOn w:val="a3"/>
    <w:next w:val="aff4"/>
    <w:rsid w:val="007715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4"/>
    <w:uiPriority w:val="99"/>
    <w:semiHidden/>
    <w:unhideWhenUsed/>
    <w:rsid w:val="00771556"/>
  </w:style>
  <w:style w:type="numbering" w:customStyle="1" w:styleId="11270">
    <w:name w:val="無清單1127"/>
    <w:next w:val="a4"/>
    <w:uiPriority w:val="99"/>
    <w:semiHidden/>
    <w:unhideWhenUsed/>
    <w:rsid w:val="00771556"/>
  </w:style>
  <w:style w:type="table" w:customStyle="1" w:styleId="1280">
    <w:name w:val="表格格線128"/>
    <w:basedOn w:val="a3"/>
    <w:next w:val="aff4"/>
    <w:rsid w:val="007715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771556"/>
  </w:style>
  <w:style w:type="numbering" w:customStyle="1" w:styleId="NoList1226">
    <w:name w:val="No List1226"/>
    <w:next w:val="a4"/>
    <w:uiPriority w:val="99"/>
    <w:semiHidden/>
    <w:unhideWhenUsed/>
    <w:rsid w:val="00771556"/>
  </w:style>
  <w:style w:type="numbering" w:customStyle="1" w:styleId="11260">
    <w:name w:val="リストなし1126"/>
    <w:next w:val="a4"/>
    <w:uiPriority w:val="99"/>
    <w:semiHidden/>
    <w:unhideWhenUsed/>
    <w:rsid w:val="007715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A0FEA-F350-48C7-B5A3-1640435BB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19</Pages>
  <Words>5038</Words>
  <Characters>28720</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2023-02-16T13:09:00Z</dcterms:created>
  <dcterms:modified xsi:type="dcterms:W3CDTF">2023-02-17T13:17:00Z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(3)72YFS0aIBo0ZdZA4+DyUs9owjGJwW91htcse/UthAW8VUp/vcr3XEnnuh/oMgKodYB1M63EL
yRVPI4OVsvlsjkO+Bf9wUMbEDb51KLfH2/YqaARMHcnZnO7RlUPc5LZ1BGMT6Tg1hM2KHu/k
YB+5wWe6Vj8w0BOZs/W9u4X+TOeVlQYUf6Yf+w5TWuVLJvybvYOhfAQYzRVGaTK0ZwjKryAi
wZKiQ7RCf3j7l6rbWW</vt:lpwstr>
  </property>
  <property fmtid="{D5CDD505-2E9C-101B-9397-08002B2CF9AE}" pid="22" name="_2015_ms_pID_7253431">
    <vt:lpwstr>9Az5SwERnzv3RJgmwGYl1UmBRp0Rh308iOxJ27ITsgFnnVR12Hp4Vp
V2/gpeXDxgJMMkzxapBXSMNzZXcRbXW/bfNo1I89/JFpN6ExTHa7HNn/jJApXTWATS6wQuQo
5parWuGeOEiblez4RlghsOF49O9buy2b4BjZ4ycjfQg/DYjZImpCT71uWu50Q4uf8iZrPCU5
uIfIvQIMk4SMAcbnFJ00/ReELHy4sqs8U4Ek</vt:lpwstr>
  </property>
  <property fmtid="{D5CDD505-2E9C-101B-9397-08002B2CF9AE}" pid="23" name="_2015_ms_pID_7253432">
    <vt:lpwstr>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1675755772</vt:lpwstr>
  </property>
</Properties>
</file>